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4F3D" w14:textId="286C2C0B">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R5-230900</w:t>
        </w:r>
      </w:fldSimple>
      <w:r>
        <w:rPr>
          <w:b/>
          <w:i/>
          <w:noProof/>
          <w:sz w:val="28"/>
          <w:highlight w:val="yellow"/>
        </w:rPr>
        <w:t>r1</w:t>
      </w:r>
    </w:p>
    <w:p w14:paraId="589D4F3E"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589D4F40" w14:textId="77777777">
        <w:tc>
          <w:tcPr>
            <w:tcW w:w="9641" w:type="dxa"/>
            <w:gridSpan w:val="9"/>
            <w:tcBorders>
              <w:top w:val="single" w:sz="4" w:space="0" w:color="auto"/>
              <w:left w:val="single" w:sz="4" w:space="0" w:color="auto"/>
              <w:right w:val="single" w:sz="4" w:space="0" w:color="auto"/>
            </w:tcBorders>
          </w:tcPr>
          <w:p w14:paraId="589D4F3F" w14:textId="77777777">
            <w:pPr>
              <w:pStyle w:val="CRCoverPage"/>
              <w:spacing w:after="0"/>
              <w:jc w:val="right"/>
              <w:rPr>
                <w:i/>
                <w:noProof/>
              </w:rPr>
            </w:pPr>
            <w:r>
              <w:rPr>
                <w:i/>
                <w:noProof/>
                <w:sz w:val="14"/>
              </w:rPr>
              <w:t>CR-Form-v12.2</w:t>
            </w:r>
          </w:p>
        </w:tc>
      </w:tr>
      <w:tr w14:paraId="589D4F42" w14:textId="77777777">
        <w:tc>
          <w:tcPr>
            <w:tcW w:w="9641" w:type="dxa"/>
            <w:gridSpan w:val="9"/>
            <w:tcBorders>
              <w:left w:val="single" w:sz="4" w:space="0" w:color="auto"/>
              <w:right w:val="single" w:sz="4" w:space="0" w:color="auto"/>
            </w:tcBorders>
          </w:tcPr>
          <w:p w14:paraId="589D4F41" w14:textId="77777777">
            <w:pPr>
              <w:pStyle w:val="CRCoverPage"/>
              <w:spacing w:after="0"/>
              <w:jc w:val="center"/>
              <w:rPr>
                <w:noProof/>
              </w:rPr>
            </w:pPr>
            <w:r>
              <w:rPr>
                <w:b/>
                <w:noProof/>
                <w:sz w:val="32"/>
              </w:rPr>
              <w:t>CHANGE REQUEST</w:t>
            </w:r>
          </w:p>
        </w:tc>
      </w:tr>
      <w:tr w14:paraId="589D4F44" w14:textId="77777777">
        <w:tc>
          <w:tcPr>
            <w:tcW w:w="9641" w:type="dxa"/>
            <w:gridSpan w:val="9"/>
            <w:tcBorders>
              <w:left w:val="single" w:sz="4" w:space="0" w:color="auto"/>
              <w:right w:val="single" w:sz="4" w:space="0" w:color="auto"/>
            </w:tcBorders>
          </w:tcPr>
          <w:p w14:paraId="589D4F43" w14:textId="77777777">
            <w:pPr>
              <w:pStyle w:val="CRCoverPage"/>
              <w:spacing w:after="0"/>
              <w:rPr>
                <w:noProof/>
                <w:sz w:val="8"/>
                <w:szCs w:val="8"/>
              </w:rPr>
            </w:pPr>
          </w:p>
        </w:tc>
      </w:tr>
      <w:tr w14:paraId="589D4F4E" w14:textId="77777777">
        <w:tc>
          <w:tcPr>
            <w:tcW w:w="142" w:type="dxa"/>
            <w:tcBorders>
              <w:left w:val="single" w:sz="4" w:space="0" w:color="auto"/>
            </w:tcBorders>
          </w:tcPr>
          <w:p w14:paraId="589D4F45" w14:textId="77777777">
            <w:pPr>
              <w:pStyle w:val="CRCoverPage"/>
              <w:spacing w:after="0"/>
              <w:jc w:val="right"/>
              <w:rPr>
                <w:noProof/>
              </w:rPr>
            </w:pPr>
          </w:p>
        </w:tc>
        <w:tc>
          <w:tcPr>
            <w:tcW w:w="1559" w:type="dxa"/>
            <w:shd w:val="pct30" w:color="FFFF00" w:fill="auto"/>
          </w:tcPr>
          <w:p w14:paraId="589D4F46" w14:textId="77777777">
            <w:pPr>
              <w:pStyle w:val="CRCoverPage"/>
              <w:spacing w:after="0"/>
              <w:jc w:val="center"/>
              <w:rPr>
                <w:b/>
                <w:noProof/>
                <w:sz w:val="28"/>
              </w:rPr>
            </w:pPr>
            <w:r>
              <w:rPr>
                <w:b/>
                <w:noProof/>
                <w:sz w:val="28"/>
              </w:rPr>
              <w:t>38.521-3</w:t>
            </w:r>
          </w:p>
        </w:tc>
        <w:tc>
          <w:tcPr>
            <w:tcW w:w="709" w:type="dxa"/>
          </w:tcPr>
          <w:p w14:paraId="589D4F47" w14:textId="77777777">
            <w:pPr>
              <w:pStyle w:val="CRCoverPage"/>
              <w:spacing w:after="0"/>
              <w:jc w:val="center"/>
              <w:rPr>
                <w:noProof/>
              </w:rPr>
            </w:pPr>
            <w:r>
              <w:rPr>
                <w:b/>
                <w:noProof/>
                <w:sz w:val="28"/>
              </w:rPr>
              <w:t>CR</w:t>
            </w:r>
          </w:p>
        </w:tc>
        <w:tc>
          <w:tcPr>
            <w:tcW w:w="1276" w:type="dxa"/>
            <w:shd w:val="pct30" w:color="FFFF00" w:fill="auto"/>
          </w:tcPr>
          <w:p w14:paraId="589D4F48" w14:textId="77777777">
            <w:pPr>
              <w:pStyle w:val="CRCoverPage"/>
              <w:spacing w:after="0"/>
              <w:jc w:val="center"/>
              <w:rPr>
                <w:noProof/>
              </w:rPr>
            </w:pPr>
            <w:r>
              <w:rPr>
                <w:b/>
                <w:noProof/>
                <w:sz w:val="28"/>
              </w:rPr>
              <w:t>1549</w:t>
            </w:r>
          </w:p>
        </w:tc>
        <w:tc>
          <w:tcPr>
            <w:tcW w:w="709" w:type="dxa"/>
          </w:tcPr>
          <w:p w14:paraId="589D4F49"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589D4F4A"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589D4F4B"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89D4F4C"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589D4F4D" w14:textId="77777777">
            <w:pPr>
              <w:pStyle w:val="CRCoverPage"/>
              <w:spacing w:after="0"/>
              <w:rPr>
                <w:noProof/>
              </w:rPr>
            </w:pPr>
          </w:p>
        </w:tc>
      </w:tr>
      <w:tr w14:paraId="589D4F50" w14:textId="77777777">
        <w:tc>
          <w:tcPr>
            <w:tcW w:w="9641" w:type="dxa"/>
            <w:gridSpan w:val="9"/>
            <w:tcBorders>
              <w:left w:val="single" w:sz="4" w:space="0" w:color="auto"/>
              <w:right w:val="single" w:sz="4" w:space="0" w:color="auto"/>
            </w:tcBorders>
          </w:tcPr>
          <w:p w14:paraId="589D4F4F" w14:textId="77777777">
            <w:pPr>
              <w:pStyle w:val="CRCoverPage"/>
              <w:spacing w:after="0"/>
              <w:rPr>
                <w:noProof/>
              </w:rPr>
            </w:pPr>
          </w:p>
        </w:tc>
      </w:tr>
      <w:tr w14:paraId="589D4F52" w14:textId="77777777">
        <w:tc>
          <w:tcPr>
            <w:tcW w:w="9641" w:type="dxa"/>
            <w:gridSpan w:val="9"/>
            <w:tcBorders>
              <w:top w:val="single" w:sz="4" w:space="0" w:color="auto"/>
            </w:tcBorders>
          </w:tcPr>
          <w:p w14:paraId="589D4F51"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589D4F54" w14:textId="77777777">
        <w:tc>
          <w:tcPr>
            <w:tcW w:w="9641" w:type="dxa"/>
            <w:gridSpan w:val="9"/>
          </w:tcPr>
          <w:p w14:paraId="589D4F53" w14:textId="77777777">
            <w:pPr>
              <w:pStyle w:val="CRCoverPage"/>
              <w:spacing w:after="0"/>
              <w:rPr>
                <w:noProof/>
                <w:sz w:val="8"/>
                <w:szCs w:val="8"/>
              </w:rPr>
            </w:pPr>
          </w:p>
        </w:tc>
      </w:tr>
    </w:tbl>
    <w:p w14:paraId="589D4F55"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589D4F5F" w14:textId="77777777">
        <w:tc>
          <w:tcPr>
            <w:tcW w:w="2835" w:type="dxa"/>
          </w:tcPr>
          <w:p w14:paraId="589D4F56" w14:textId="77777777">
            <w:pPr>
              <w:pStyle w:val="CRCoverPage"/>
              <w:tabs>
                <w:tab w:val="right" w:pos="2751"/>
              </w:tabs>
              <w:spacing w:after="0"/>
              <w:rPr>
                <w:b/>
                <w:i/>
                <w:noProof/>
              </w:rPr>
            </w:pPr>
            <w:r>
              <w:rPr>
                <w:b/>
                <w:i/>
                <w:noProof/>
              </w:rPr>
              <w:t>Proposed change affects:</w:t>
            </w:r>
          </w:p>
        </w:tc>
        <w:tc>
          <w:tcPr>
            <w:tcW w:w="1418" w:type="dxa"/>
          </w:tcPr>
          <w:p w14:paraId="589D4F57"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D4F58" w14:textId="77777777">
            <w:pPr>
              <w:pStyle w:val="CRCoverPage"/>
              <w:spacing w:after="0"/>
              <w:jc w:val="center"/>
              <w:rPr>
                <w:b/>
                <w:caps/>
                <w:noProof/>
              </w:rPr>
            </w:pPr>
          </w:p>
        </w:tc>
        <w:tc>
          <w:tcPr>
            <w:tcW w:w="709" w:type="dxa"/>
            <w:tcBorders>
              <w:left w:val="single" w:sz="4" w:space="0" w:color="auto"/>
            </w:tcBorders>
          </w:tcPr>
          <w:p w14:paraId="589D4F59"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D4F5A" w14:textId="77777777">
            <w:pPr>
              <w:pStyle w:val="CRCoverPage"/>
              <w:spacing w:after="0"/>
              <w:jc w:val="center"/>
              <w:rPr>
                <w:b/>
                <w:caps/>
                <w:noProof/>
              </w:rPr>
            </w:pPr>
          </w:p>
        </w:tc>
        <w:tc>
          <w:tcPr>
            <w:tcW w:w="2126" w:type="dxa"/>
          </w:tcPr>
          <w:p w14:paraId="589D4F5B"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D4F5C" w14:textId="77777777">
            <w:pPr>
              <w:pStyle w:val="CRCoverPage"/>
              <w:spacing w:after="0"/>
              <w:jc w:val="center"/>
              <w:rPr>
                <w:b/>
                <w:caps/>
                <w:noProof/>
              </w:rPr>
            </w:pPr>
          </w:p>
        </w:tc>
        <w:tc>
          <w:tcPr>
            <w:tcW w:w="1418" w:type="dxa"/>
            <w:tcBorders>
              <w:left w:val="nil"/>
            </w:tcBorders>
          </w:tcPr>
          <w:p w14:paraId="589D4F5D"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4F5E" w14:textId="77777777">
            <w:pPr>
              <w:pStyle w:val="CRCoverPage"/>
              <w:spacing w:after="0"/>
              <w:jc w:val="center"/>
              <w:rPr>
                <w:b/>
                <w:bCs/>
                <w:caps/>
                <w:noProof/>
              </w:rPr>
            </w:pPr>
          </w:p>
        </w:tc>
      </w:tr>
    </w:tbl>
    <w:p w14:paraId="589D4F6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589D4F62" w14:textId="77777777">
        <w:tc>
          <w:tcPr>
            <w:tcW w:w="9640" w:type="dxa"/>
            <w:gridSpan w:val="11"/>
          </w:tcPr>
          <w:p w14:paraId="589D4F61" w14:textId="77777777">
            <w:pPr>
              <w:pStyle w:val="CRCoverPage"/>
              <w:spacing w:after="0"/>
              <w:rPr>
                <w:noProof/>
                <w:sz w:val="8"/>
                <w:szCs w:val="8"/>
              </w:rPr>
            </w:pPr>
          </w:p>
        </w:tc>
      </w:tr>
      <w:tr w14:paraId="589D4F65" w14:textId="77777777">
        <w:tc>
          <w:tcPr>
            <w:tcW w:w="1843" w:type="dxa"/>
            <w:tcBorders>
              <w:top w:val="single" w:sz="4" w:space="0" w:color="auto"/>
              <w:left w:val="single" w:sz="4" w:space="0" w:color="auto"/>
            </w:tcBorders>
          </w:tcPr>
          <w:p w14:paraId="589D4F63"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D4F64" w14:textId="77777777">
            <w:pPr>
              <w:pStyle w:val="CRCoverPage"/>
              <w:spacing w:after="0"/>
              <w:ind w:left="100"/>
              <w:rPr>
                <w:noProof/>
              </w:rPr>
            </w:pPr>
            <w:fldSimple w:instr=" DOCPROPERTY  CrTitle  \* MERGEFORMAT ">
              <w:r>
                <w:rPr>
                  <w:noProof/>
                </w:rPr>
                <w:t>Remove pending combo from 7.2B.2.3</w:t>
              </w:r>
              <w:r>
                <w:t xml:space="preserve"> </w:t>
              </w:r>
            </w:fldSimple>
          </w:p>
        </w:tc>
      </w:tr>
      <w:tr w14:paraId="589D4F68" w14:textId="77777777">
        <w:tc>
          <w:tcPr>
            <w:tcW w:w="1843" w:type="dxa"/>
            <w:tcBorders>
              <w:left w:val="single" w:sz="4" w:space="0" w:color="auto"/>
            </w:tcBorders>
          </w:tcPr>
          <w:p w14:paraId="589D4F66" w14:textId="77777777">
            <w:pPr>
              <w:pStyle w:val="CRCoverPage"/>
              <w:spacing w:after="0"/>
              <w:rPr>
                <w:b/>
                <w:i/>
                <w:noProof/>
                <w:sz w:val="8"/>
                <w:szCs w:val="8"/>
              </w:rPr>
            </w:pPr>
          </w:p>
        </w:tc>
        <w:tc>
          <w:tcPr>
            <w:tcW w:w="7797" w:type="dxa"/>
            <w:gridSpan w:val="10"/>
            <w:tcBorders>
              <w:right w:val="single" w:sz="4" w:space="0" w:color="auto"/>
            </w:tcBorders>
          </w:tcPr>
          <w:p w14:paraId="589D4F67" w14:textId="77777777">
            <w:pPr>
              <w:pStyle w:val="CRCoverPage"/>
              <w:spacing w:after="0"/>
              <w:rPr>
                <w:noProof/>
                <w:sz w:val="8"/>
                <w:szCs w:val="8"/>
              </w:rPr>
            </w:pPr>
          </w:p>
        </w:tc>
      </w:tr>
      <w:tr w14:paraId="589D4F6B" w14:textId="77777777">
        <w:tc>
          <w:tcPr>
            <w:tcW w:w="1843" w:type="dxa"/>
            <w:tcBorders>
              <w:left w:val="single" w:sz="4" w:space="0" w:color="auto"/>
            </w:tcBorders>
          </w:tcPr>
          <w:p w14:paraId="589D4F69"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D4F6A" w14:textId="77777777">
            <w:pPr>
              <w:pStyle w:val="CRCoverPage"/>
              <w:spacing w:after="0"/>
              <w:ind w:left="100"/>
              <w:rPr>
                <w:noProof/>
              </w:rPr>
            </w:pPr>
            <w:r>
              <w:rPr>
                <w:rFonts w:cs="Arial"/>
                <w:color w:val="000000"/>
              </w:rPr>
              <w:t>Qualcomm France</w:t>
            </w:r>
          </w:p>
        </w:tc>
      </w:tr>
      <w:tr w14:paraId="589D4F6E" w14:textId="77777777">
        <w:tc>
          <w:tcPr>
            <w:tcW w:w="1843" w:type="dxa"/>
            <w:tcBorders>
              <w:left w:val="single" w:sz="4" w:space="0" w:color="auto"/>
            </w:tcBorders>
          </w:tcPr>
          <w:p w14:paraId="589D4F6C"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D4F6D" w14:textId="77777777">
            <w:pPr>
              <w:pStyle w:val="CRCoverPage"/>
              <w:spacing w:after="0"/>
              <w:ind w:left="100"/>
              <w:rPr>
                <w:noProof/>
              </w:rPr>
            </w:pPr>
            <w:r>
              <w:t>R5</w:t>
            </w:r>
          </w:p>
        </w:tc>
      </w:tr>
      <w:tr w14:paraId="589D4F71" w14:textId="77777777">
        <w:tc>
          <w:tcPr>
            <w:tcW w:w="1843" w:type="dxa"/>
            <w:tcBorders>
              <w:left w:val="single" w:sz="4" w:space="0" w:color="auto"/>
            </w:tcBorders>
          </w:tcPr>
          <w:p w14:paraId="589D4F6F" w14:textId="77777777">
            <w:pPr>
              <w:pStyle w:val="CRCoverPage"/>
              <w:spacing w:after="0"/>
              <w:rPr>
                <w:b/>
                <w:i/>
                <w:noProof/>
                <w:sz w:val="8"/>
                <w:szCs w:val="8"/>
              </w:rPr>
            </w:pPr>
          </w:p>
        </w:tc>
        <w:tc>
          <w:tcPr>
            <w:tcW w:w="7797" w:type="dxa"/>
            <w:gridSpan w:val="10"/>
            <w:tcBorders>
              <w:right w:val="single" w:sz="4" w:space="0" w:color="auto"/>
            </w:tcBorders>
          </w:tcPr>
          <w:p w14:paraId="589D4F70" w14:textId="77777777">
            <w:pPr>
              <w:pStyle w:val="CRCoverPage"/>
              <w:spacing w:after="0"/>
              <w:rPr>
                <w:noProof/>
                <w:sz w:val="8"/>
                <w:szCs w:val="8"/>
              </w:rPr>
            </w:pPr>
          </w:p>
        </w:tc>
      </w:tr>
      <w:tr w14:paraId="589D4F77" w14:textId="77777777">
        <w:tc>
          <w:tcPr>
            <w:tcW w:w="1843" w:type="dxa"/>
            <w:tcBorders>
              <w:left w:val="single" w:sz="4" w:space="0" w:color="auto"/>
            </w:tcBorders>
          </w:tcPr>
          <w:p w14:paraId="589D4F72"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589D4F73" w14:textId="3D759F5B">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w:t>
            </w:r>
            <w:r>
              <w:rPr>
                <w:noProof/>
              </w:rPr>
              <w:fldChar w:fldCharType="end"/>
            </w:r>
          </w:p>
        </w:tc>
        <w:tc>
          <w:tcPr>
            <w:tcW w:w="567" w:type="dxa"/>
            <w:tcBorders>
              <w:left w:val="nil"/>
            </w:tcBorders>
          </w:tcPr>
          <w:p w14:paraId="589D4F74" w14:textId="77777777">
            <w:pPr>
              <w:pStyle w:val="CRCoverPage"/>
              <w:spacing w:after="0"/>
              <w:ind w:right="100"/>
              <w:rPr>
                <w:noProof/>
                <w:lang w:val="it-IT"/>
              </w:rPr>
            </w:pPr>
          </w:p>
        </w:tc>
        <w:tc>
          <w:tcPr>
            <w:tcW w:w="1417" w:type="dxa"/>
            <w:gridSpan w:val="3"/>
            <w:tcBorders>
              <w:left w:val="nil"/>
            </w:tcBorders>
          </w:tcPr>
          <w:p w14:paraId="589D4F75"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9D4F76" w14:textId="77777777">
            <w:pPr>
              <w:pStyle w:val="CRCoverPage"/>
              <w:spacing w:after="0"/>
              <w:ind w:left="100"/>
              <w:rPr>
                <w:noProof/>
              </w:rPr>
            </w:pPr>
            <w:fldSimple w:instr=" DOCPROPERTY  ResDate  \* MERGEFORMAT ">
              <w:r>
                <w:rPr>
                  <w:noProof/>
                </w:rPr>
                <w:t>2023-02-</w:t>
              </w:r>
            </w:fldSimple>
            <w:r>
              <w:rPr>
                <w:noProof/>
              </w:rPr>
              <w:t>17</w:t>
            </w:r>
          </w:p>
        </w:tc>
      </w:tr>
      <w:tr w14:paraId="589D4F7D" w14:textId="77777777">
        <w:tc>
          <w:tcPr>
            <w:tcW w:w="1843" w:type="dxa"/>
            <w:tcBorders>
              <w:left w:val="single" w:sz="4" w:space="0" w:color="auto"/>
            </w:tcBorders>
          </w:tcPr>
          <w:p w14:paraId="589D4F78" w14:textId="77777777">
            <w:pPr>
              <w:pStyle w:val="CRCoverPage"/>
              <w:spacing w:after="0"/>
              <w:rPr>
                <w:b/>
                <w:i/>
                <w:noProof/>
                <w:sz w:val="8"/>
                <w:szCs w:val="8"/>
              </w:rPr>
            </w:pPr>
          </w:p>
        </w:tc>
        <w:tc>
          <w:tcPr>
            <w:tcW w:w="1986" w:type="dxa"/>
            <w:gridSpan w:val="4"/>
          </w:tcPr>
          <w:p w14:paraId="589D4F79" w14:textId="77777777">
            <w:pPr>
              <w:pStyle w:val="CRCoverPage"/>
              <w:spacing w:after="0"/>
              <w:rPr>
                <w:noProof/>
                <w:sz w:val="8"/>
                <w:szCs w:val="8"/>
              </w:rPr>
            </w:pPr>
          </w:p>
        </w:tc>
        <w:tc>
          <w:tcPr>
            <w:tcW w:w="2267" w:type="dxa"/>
            <w:gridSpan w:val="2"/>
          </w:tcPr>
          <w:p w14:paraId="589D4F7A" w14:textId="77777777">
            <w:pPr>
              <w:pStyle w:val="CRCoverPage"/>
              <w:spacing w:after="0"/>
              <w:rPr>
                <w:noProof/>
                <w:sz w:val="8"/>
                <w:szCs w:val="8"/>
              </w:rPr>
            </w:pPr>
          </w:p>
        </w:tc>
        <w:tc>
          <w:tcPr>
            <w:tcW w:w="1417" w:type="dxa"/>
            <w:gridSpan w:val="3"/>
          </w:tcPr>
          <w:p w14:paraId="589D4F7B" w14:textId="77777777">
            <w:pPr>
              <w:pStyle w:val="CRCoverPage"/>
              <w:spacing w:after="0"/>
              <w:rPr>
                <w:noProof/>
                <w:sz w:val="8"/>
                <w:szCs w:val="8"/>
              </w:rPr>
            </w:pPr>
          </w:p>
        </w:tc>
        <w:tc>
          <w:tcPr>
            <w:tcW w:w="2127" w:type="dxa"/>
            <w:tcBorders>
              <w:right w:val="single" w:sz="4" w:space="0" w:color="auto"/>
            </w:tcBorders>
          </w:tcPr>
          <w:p w14:paraId="589D4F7C" w14:textId="77777777">
            <w:pPr>
              <w:pStyle w:val="CRCoverPage"/>
              <w:spacing w:after="0"/>
              <w:rPr>
                <w:noProof/>
                <w:sz w:val="8"/>
                <w:szCs w:val="8"/>
              </w:rPr>
            </w:pPr>
          </w:p>
        </w:tc>
      </w:tr>
      <w:tr w14:paraId="589D4F83" w14:textId="77777777">
        <w:trPr>
          <w:cantSplit/>
        </w:trPr>
        <w:tc>
          <w:tcPr>
            <w:tcW w:w="1843" w:type="dxa"/>
            <w:tcBorders>
              <w:left w:val="single" w:sz="4" w:space="0" w:color="auto"/>
            </w:tcBorders>
          </w:tcPr>
          <w:p w14:paraId="589D4F7E" w14:textId="77777777">
            <w:pPr>
              <w:pStyle w:val="CRCoverPage"/>
              <w:tabs>
                <w:tab w:val="right" w:pos="1759"/>
              </w:tabs>
              <w:spacing w:after="0"/>
              <w:rPr>
                <w:b/>
                <w:i/>
                <w:noProof/>
              </w:rPr>
            </w:pPr>
            <w:r>
              <w:rPr>
                <w:b/>
                <w:i/>
                <w:noProof/>
              </w:rPr>
              <w:t>Category:</w:t>
            </w:r>
          </w:p>
        </w:tc>
        <w:tc>
          <w:tcPr>
            <w:tcW w:w="851" w:type="dxa"/>
            <w:shd w:val="pct30" w:color="FFFF00" w:fill="auto"/>
          </w:tcPr>
          <w:p w14:paraId="589D4F7F"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9D4F80" w14:textId="77777777">
            <w:pPr>
              <w:pStyle w:val="CRCoverPage"/>
              <w:spacing w:after="0"/>
              <w:rPr>
                <w:noProof/>
              </w:rPr>
            </w:pPr>
          </w:p>
        </w:tc>
        <w:tc>
          <w:tcPr>
            <w:tcW w:w="1417" w:type="dxa"/>
            <w:gridSpan w:val="3"/>
            <w:tcBorders>
              <w:left w:val="nil"/>
            </w:tcBorders>
          </w:tcPr>
          <w:p w14:paraId="589D4F81"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9D4F82" w14:textId="77777777">
            <w:pPr>
              <w:pStyle w:val="CRCoverPage"/>
              <w:spacing w:after="0"/>
              <w:ind w:left="100"/>
              <w:rPr>
                <w:noProof/>
              </w:rPr>
            </w:pPr>
            <w:fldSimple w:instr=" DOCPROPERTY  Release  \* MERGEFORMAT ">
              <w:r>
                <w:rPr>
                  <w:noProof/>
                </w:rPr>
                <w:t>Rel-1</w:t>
              </w:r>
            </w:fldSimple>
            <w:r>
              <w:rPr>
                <w:noProof/>
              </w:rPr>
              <w:t>7</w:t>
            </w:r>
          </w:p>
        </w:tc>
      </w:tr>
      <w:tr w14:paraId="589D4F89" w14:textId="77777777">
        <w:tc>
          <w:tcPr>
            <w:tcW w:w="1843" w:type="dxa"/>
            <w:tcBorders>
              <w:left w:val="single" w:sz="4" w:space="0" w:color="auto"/>
              <w:bottom w:val="single" w:sz="4" w:space="0" w:color="auto"/>
            </w:tcBorders>
          </w:tcPr>
          <w:p w14:paraId="589D4F84" w14:textId="77777777">
            <w:pPr>
              <w:pStyle w:val="CRCoverPage"/>
              <w:spacing w:after="0"/>
              <w:rPr>
                <w:b/>
                <w:i/>
                <w:noProof/>
              </w:rPr>
            </w:pPr>
          </w:p>
        </w:tc>
        <w:tc>
          <w:tcPr>
            <w:tcW w:w="4677" w:type="dxa"/>
            <w:gridSpan w:val="8"/>
            <w:tcBorders>
              <w:bottom w:val="single" w:sz="4" w:space="0" w:color="auto"/>
            </w:tcBorders>
          </w:tcPr>
          <w:p w14:paraId="589D4F85"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9D4F86"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9D4F87"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589D4F88"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589D4F8C" w14:textId="77777777">
        <w:tc>
          <w:tcPr>
            <w:tcW w:w="1843" w:type="dxa"/>
          </w:tcPr>
          <w:p w14:paraId="589D4F8A" w14:textId="77777777">
            <w:pPr>
              <w:pStyle w:val="CRCoverPage"/>
              <w:spacing w:after="0"/>
              <w:rPr>
                <w:b/>
                <w:i/>
                <w:noProof/>
                <w:sz w:val="8"/>
                <w:szCs w:val="8"/>
              </w:rPr>
            </w:pPr>
          </w:p>
        </w:tc>
        <w:tc>
          <w:tcPr>
            <w:tcW w:w="7797" w:type="dxa"/>
            <w:gridSpan w:val="10"/>
          </w:tcPr>
          <w:p w14:paraId="589D4F8B" w14:textId="77777777">
            <w:pPr>
              <w:pStyle w:val="CRCoverPage"/>
              <w:spacing w:after="0"/>
              <w:rPr>
                <w:noProof/>
                <w:sz w:val="8"/>
                <w:szCs w:val="8"/>
              </w:rPr>
            </w:pPr>
          </w:p>
        </w:tc>
      </w:tr>
      <w:tr w14:paraId="589D4F8F" w14:textId="77777777">
        <w:tc>
          <w:tcPr>
            <w:tcW w:w="2694" w:type="dxa"/>
            <w:gridSpan w:val="2"/>
            <w:tcBorders>
              <w:top w:val="single" w:sz="4" w:space="0" w:color="auto"/>
              <w:left w:val="single" w:sz="4" w:space="0" w:color="auto"/>
            </w:tcBorders>
          </w:tcPr>
          <w:p w14:paraId="589D4F8D"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D4F8E" w14:textId="77777777">
            <w:pPr>
              <w:pStyle w:val="CRCoverPage"/>
              <w:spacing w:after="0"/>
              <w:rPr>
                <w:noProof/>
              </w:rPr>
            </w:pPr>
            <w:r>
              <w:rPr>
                <w:noProof/>
              </w:rPr>
              <w:t>Remove pending combo from 7.2B.2.3 per agreement</w:t>
            </w:r>
          </w:p>
        </w:tc>
      </w:tr>
      <w:tr w14:paraId="589D4F92" w14:textId="77777777">
        <w:tc>
          <w:tcPr>
            <w:tcW w:w="2694" w:type="dxa"/>
            <w:gridSpan w:val="2"/>
            <w:tcBorders>
              <w:left w:val="single" w:sz="4" w:space="0" w:color="auto"/>
            </w:tcBorders>
          </w:tcPr>
          <w:p w14:paraId="589D4F90" w14:textId="77777777">
            <w:pPr>
              <w:pStyle w:val="CRCoverPage"/>
              <w:spacing w:after="0"/>
              <w:rPr>
                <w:b/>
                <w:i/>
                <w:noProof/>
                <w:sz w:val="8"/>
                <w:szCs w:val="8"/>
              </w:rPr>
            </w:pPr>
          </w:p>
        </w:tc>
        <w:tc>
          <w:tcPr>
            <w:tcW w:w="6946" w:type="dxa"/>
            <w:gridSpan w:val="9"/>
            <w:tcBorders>
              <w:right w:val="single" w:sz="4" w:space="0" w:color="auto"/>
            </w:tcBorders>
          </w:tcPr>
          <w:p w14:paraId="589D4F91" w14:textId="77777777">
            <w:pPr>
              <w:pStyle w:val="CRCoverPage"/>
              <w:spacing w:after="0"/>
              <w:rPr>
                <w:noProof/>
                <w:sz w:val="8"/>
                <w:szCs w:val="8"/>
              </w:rPr>
            </w:pPr>
          </w:p>
        </w:tc>
      </w:tr>
      <w:tr w14:paraId="589D4F95" w14:textId="77777777">
        <w:tc>
          <w:tcPr>
            <w:tcW w:w="2694" w:type="dxa"/>
            <w:gridSpan w:val="2"/>
            <w:tcBorders>
              <w:left w:val="single" w:sz="4" w:space="0" w:color="auto"/>
            </w:tcBorders>
          </w:tcPr>
          <w:p w14:paraId="589D4F93"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D4F94" w14:textId="77777777">
            <w:pPr>
              <w:pStyle w:val="CRCoverPage"/>
              <w:spacing w:after="0"/>
              <w:rPr>
                <w:noProof/>
              </w:rPr>
            </w:pPr>
            <w:r>
              <w:rPr>
                <w:noProof/>
              </w:rPr>
              <w:t>Deleted DC_3A_n20A, and DC_28A_n50A from section 7.2B.2.3</w:t>
            </w:r>
          </w:p>
        </w:tc>
      </w:tr>
      <w:tr w14:paraId="589D4F98" w14:textId="77777777">
        <w:tc>
          <w:tcPr>
            <w:tcW w:w="2694" w:type="dxa"/>
            <w:gridSpan w:val="2"/>
            <w:tcBorders>
              <w:left w:val="single" w:sz="4" w:space="0" w:color="auto"/>
            </w:tcBorders>
          </w:tcPr>
          <w:p w14:paraId="589D4F96" w14:textId="77777777">
            <w:pPr>
              <w:pStyle w:val="CRCoverPage"/>
              <w:spacing w:after="0"/>
              <w:rPr>
                <w:b/>
                <w:i/>
                <w:noProof/>
                <w:sz w:val="8"/>
                <w:szCs w:val="8"/>
              </w:rPr>
            </w:pPr>
          </w:p>
        </w:tc>
        <w:tc>
          <w:tcPr>
            <w:tcW w:w="6946" w:type="dxa"/>
            <w:gridSpan w:val="9"/>
            <w:tcBorders>
              <w:right w:val="single" w:sz="4" w:space="0" w:color="auto"/>
            </w:tcBorders>
          </w:tcPr>
          <w:p w14:paraId="589D4F97" w14:textId="77777777">
            <w:pPr>
              <w:pStyle w:val="CRCoverPage"/>
              <w:spacing w:after="0"/>
              <w:rPr>
                <w:noProof/>
                <w:sz w:val="8"/>
                <w:szCs w:val="8"/>
              </w:rPr>
            </w:pPr>
          </w:p>
        </w:tc>
      </w:tr>
      <w:tr w14:paraId="589D4F9B" w14:textId="77777777">
        <w:tc>
          <w:tcPr>
            <w:tcW w:w="2694" w:type="dxa"/>
            <w:gridSpan w:val="2"/>
            <w:tcBorders>
              <w:left w:val="single" w:sz="4" w:space="0" w:color="auto"/>
              <w:bottom w:val="single" w:sz="4" w:space="0" w:color="auto"/>
            </w:tcBorders>
          </w:tcPr>
          <w:p w14:paraId="589D4F9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D4F9A" w14:textId="77777777">
            <w:pPr>
              <w:pStyle w:val="CRCoverPage"/>
              <w:spacing w:after="0"/>
              <w:rPr>
                <w:noProof/>
              </w:rPr>
            </w:pPr>
            <w:r>
              <w:rPr>
                <w:noProof/>
              </w:rPr>
              <w:t>The specification will not be aligned with the core specifications</w:t>
            </w:r>
          </w:p>
        </w:tc>
      </w:tr>
      <w:tr w14:paraId="589D4F9E" w14:textId="77777777">
        <w:tc>
          <w:tcPr>
            <w:tcW w:w="2694" w:type="dxa"/>
            <w:gridSpan w:val="2"/>
          </w:tcPr>
          <w:p w14:paraId="589D4F9C" w14:textId="77777777">
            <w:pPr>
              <w:pStyle w:val="CRCoverPage"/>
              <w:spacing w:after="0"/>
              <w:rPr>
                <w:b/>
                <w:i/>
                <w:noProof/>
                <w:sz w:val="8"/>
                <w:szCs w:val="8"/>
              </w:rPr>
            </w:pPr>
          </w:p>
        </w:tc>
        <w:tc>
          <w:tcPr>
            <w:tcW w:w="6946" w:type="dxa"/>
            <w:gridSpan w:val="9"/>
          </w:tcPr>
          <w:p w14:paraId="589D4F9D" w14:textId="77777777">
            <w:pPr>
              <w:pStyle w:val="CRCoverPage"/>
              <w:spacing w:after="0"/>
              <w:rPr>
                <w:noProof/>
                <w:sz w:val="8"/>
                <w:szCs w:val="8"/>
              </w:rPr>
            </w:pPr>
          </w:p>
        </w:tc>
      </w:tr>
      <w:tr w14:paraId="589D4FA1" w14:textId="77777777">
        <w:tc>
          <w:tcPr>
            <w:tcW w:w="2694" w:type="dxa"/>
            <w:gridSpan w:val="2"/>
            <w:tcBorders>
              <w:top w:val="single" w:sz="4" w:space="0" w:color="auto"/>
              <w:left w:val="single" w:sz="4" w:space="0" w:color="auto"/>
            </w:tcBorders>
          </w:tcPr>
          <w:p w14:paraId="589D4F9F"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D4FA0" w14:textId="77777777">
            <w:pPr>
              <w:pStyle w:val="CRCoverPage"/>
              <w:spacing w:after="0"/>
              <w:rPr>
                <w:noProof/>
              </w:rPr>
            </w:pPr>
            <w:r>
              <w:rPr>
                <w:noProof/>
              </w:rPr>
              <w:t>7.2B.2.3</w:t>
            </w:r>
          </w:p>
        </w:tc>
      </w:tr>
      <w:tr w14:paraId="589D4FA4" w14:textId="77777777">
        <w:tc>
          <w:tcPr>
            <w:tcW w:w="2694" w:type="dxa"/>
            <w:gridSpan w:val="2"/>
            <w:tcBorders>
              <w:left w:val="single" w:sz="4" w:space="0" w:color="auto"/>
            </w:tcBorders>
          </w:tcPr>
          <w:p w14:paraId="589D4FA2" w14:textId="77777777">
            <w:pPr>
              <w:pStyle w:val="CRCoverPage"/>
              <w:spacing w:after="0"/>
              <w:rPr>
                <w:b/>
                <w:i/>
                <w:noProof/>
                <w:sz w:val="8"/>
                <w:szCs w:val="8"/>
              </w:rPr>
            </w:pPr>
          </w:p>
        </w:tc>
        <w:tc>
          <w:tcPr>
            <w:tcW w:w="6946" w:type="dxa"/>
            <w:gridSpan w:val="9"/>
            <w:tcBorders>
              <w:right w:val="single" w:sz="4" w:space="0" w:color="auto"/>
            </w:tcBorders>
          </w:tcPr>
          <w:p w14:paraId="589D4FA3" w14:textId="77777777">
            <w:pPr>
              <w:pStyle w:val="CRCoverPage"/>
              <w:spacing w:after="0"/>
              <w:rPr>
                <w:noProof/>
                <w:sz w:val="8"/>
                <w:szCs w:val="8"/>
              </w:rPr>
            </w:pPr>
          </w:p>
        </w:tc>
      </w:tr>
      <w:tr w14:paraId="589D4FAA" w14:textId="77777777">
        <w:tc>
          <w:tcPr>
            <w:tcW w:w="2694" w:type="dxa"/>
            <w:gridSpan w:val="2"/>
            <w:tcBorders>
              <w:left w:val="single" w:sz="4" w:space="0" w:color="auto"/>
            </w:tcBorders>
          </w:tcPr>
          <w:p w14:paraId="589D4FA5"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D4FA6"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D4FA7" w14:textId="77777777">
            <w:pPr>
              <w:pStyle w:val="CRCoverPage"/>
              <w:spacing w:after="0"/>
              <w:jc w:val="center"/>
              <w:rPr>
                <w:b/>
                <w:caps/>
                <w:noProof/>
              </w:rPr>
            </w:pPr>
            <w:r>
              <w:rPr>
                <w:b/>
                <w:caps/>
                <w:noProof/>
              </w:rPr>
              <w:t>N</w:t>
            </w:r>
          </w:p>
        </w:tc>
        <w:tc>
          <w:tcPr>
            <w:tcW w:w="2977" w:type="dxa"/>
            <w:gridSpan w:val="4"/>
          </w:tcPr>
          <w:p w14:paraId="589D4FA8"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D4FA9" w14:textId="77777777">
            <w:pPr>
              <w:pStyle w:val="CRCoverPage"/>
              <w:spacing w:after="0"/>
              <w:ind w:left="99"/>
              <w:rPr>
                <w:noProof/>
              </w:rPr>
            </w:pPr>
          </w:p>
        </w:tc>
      </w:tr>
      <w:tr w14:paraId="589D4FB0" w14:textId="77777777">
        <w:tc>
          <w:tcPr>
            <w:tcW w:w="2694" w:type="dxa"/>
            <w:gridSpan w:val="2"/>
            <w:tcBorders>
              <w:left w:val="single" w:sz="4" w:space="0" w:color="auto"/>
            </w:tcBorders>
          </w:tcPr>
          <w:p w14:paraId="589D4FAB"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D4FAC"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4FAD" w14:textId="77777777">
            <w:pPr>
              <w:pStyle w:val="CRCoverPage"/>
              <w:spacing w:after="0"/>
              <w:jc w:val="center"/>
              <w:rPr>
                <w:b/>
                <w:caps/>
                <w:noProof/>
              </w:rPr>
            </w:pPr>
            <w:r>
              <w:rPr>
                <w:b/>
                <w:caps/>
                <w:noProof/>
              </w:rPr>
              <w:t>x</w:t>
            </w:r>
          </w:p>
        </w:tc>
        <w:tc>
          <w:tcPr>
            <w:tcW w:w="2977" w:type="dxa"/>
            <w:gridSpan w:val="4"/>
          </w:tcPr>
          <w:p w14:paraId="589D4FAE"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D4FAF" w14:textId="77777777">
            <w:pPr>
              <w:pStyle w:val="CRCoverPage"/>
              <w:spacing w:after="0"/>
              <w:ind w:left="99"/>
              <w:rPr>
                <w:noProof/>
              </w:rPr>
            </w:pPr>
            <w:r>
              <w:rPr>
                <w:noProof/>
              </w:rPr>
              <w:t xml:space="preserve">TS/TR ... CR ... </w:t>
            </w:r>
          </w:p>
        </w:tc>
      </w:tr>
      <w:tr w14:paraId="589D4FB6" w14:textId="77777777">
        <w:tc>
          <w:tcPr>
            <w:tcW w:w="2694" w:type="dxa"/>
            <w:gridSpan w:val="2"/>
            <w:tcBorders>
              <w:left w:val="single" w:sz="4" w:space="0" w:color="auto"/>
            </w:tcBorders>
          </w:tcPr>
          <w:p w14:paraId="589D4FB1"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9D4FB2"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4FB3" w14:textId="77777777">
            <w:pPr>
              <w:pStyle w:val="CRCoverPage"/>
              <w:spacing w:after="0"/>
              <w:jc w:val="center"/>
              <w:rPr>
                <w:b/>
                <w:caps/>
                <w:noProof/>
              </w:rPr>
            </w:pPr>
            <w:r>
              <w:rPr>
                <w:b/>
                <w:caps/>
                <w:noProof/>
              </w:rPr>
              <w:t>x</w:t>
            </w:r>
          </w:p>
        </w:tc>
        <w:tc>
          <w:tcPr>
            <w:tcW w:w="2977" w:type="dxa"/>
            <w:gridSpan w:val="4"/>
          </w:tcPr>
          <w:p w14:paraId="589D4FB4"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9D4FB5" w14:textId="77777777">
            <w:pPr>
              <w:pStyle w:val="CRCoverPage"/>
              <w:spacing w:after="0"/>
              <w:ind w:left="99"/>
              <w:rPr>
                <w:noProof/>
              </w:rPr>
            </w:pPr>
            <w:r>
              <w:rPr>
                <w:noProof/>
              </w:rPr>
              <w:t xml:space="preserve">TS/TR ... CR ... </w:t>
            </w:r>
          </w:p>
        </w:tc>
      </w:tr>
      <w:tr w14:paraId="589D4FBC" w14:textId="77777777">
        <w:tc>
          <w:tcPr>
            <w:tcW w:w="2694" w:type="dxa"/>
            <w:gridSpan w:val="2"/>
            <w:tcBorders>
              <w:left w:val="single" w:sz="4" w:space="0" w:color="auto"/>
            </w:tcBorders>
          </w:tcPr>
          <w:p w14:paraId="589D4FB7"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9D4FB8"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4FB9" w14:textId="77777777">
            <w:pPr>
              <w:pStyle w:val="CRCoverPage"/>
              <w:spacing w:after="0"/>
              <w:jc w:val="center"/>
              <w:rPr>
                <w:b/>
                <w:caps/>
                <w:noProof/>
              </w:rPr>
            </w:pPr>
            <w:r>
              <w:rPr>
                <w:b/>
                <w:caps/>
                <w:noProof/>
              </w:rPr>
              <w:t>x</w:t>
            </w:r>
          </w:p>
        </w:tc>
        <w:tc>
          <w:tcPr>
            <w:tcW w:w="2977" w:type="dxa"/>
            <w:gridSpan w:val="4"/>
          </w:tcPr>
          <w:p w14:paraId="589D4FBA"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9D4FBB" w14:textId="77777777">
            <w:pPr>
              <w:pStyle w:val="CRCoverPage"/>
              <w:spacing w:after="0"/>
              <w:ind w:left="99"/>
              <w:rPr>
                <w:noProof/>
              </w:rPr>
            </w:pPr>
            <w:r>
              <w:rPr>
                <w:noProof/>
              </w:rPr>
              <w:t xml:space="preserve">TS/TR ... CR ... </w:t>
            </w:r>
          </w:p>
        </w:tc>
      </w:tr>
      <w:tr w14:paraId="589D4FBF" w14:textId="77777777">
        <w:tc>
          <w:tcPr>
            <w:tcW w:w="2694" w:type="dxa"/>
            <w:gridSpan w:val="2"/>
            <w:tcBorders>
              <w:left w:val="single" w:sz="4" w:space="0" w:color="auto"/>
            </w:tcBorders>
          </w:tcPr>
          <w:p w14:paraId="589D4FBD" w14:textId="77777777">
            <w:pPr>
              <w:pStyle w:val="CRCoverPage"/>
              <w:spacing w:after="0"/>
              <w:rPr>
                <w:b/>
                <w:i/>
                <w:noProof/>
              </w:rPr>
            </w:pPr>
          </w:p>
        </w:tc>
        <w:tc>
          <w:tcPr>
            <w:tcW w:w="6946" w:type="dxa"/>
            <w:gridSpan w:val="9"/>
            <w:tcBorders>
              <w:right w:val="single" w:sz="4" w:space="0" w:color="auto"/>
            </w:tcBorders>
          </w:tcPr>
          <w:p w14:paraId="589D4FBE" w14:textId="77777777">
            <w:pPr>
              <w:pStyle w:val="CRCoverPage"/>
              <w:spacing w:after="0"/>
              <w:rPr>
                <w:noProof/>
              </w:rPr>
            </w:pPr>
          </w:p>
        </w:tc>
      </w:tr>
      <w:tr w14:paraId="589D4FC2" w14:textId="77777777">
        <w:tc>
          <w:tcPr>
            <w:tcW w:w="2694" w:type="dxa"/>
            <w:gridSpan w:val="2"/>
            <w:tcBorders>
              <w:left w:val="single" w:sz="4" w:space="0" w:color="auto"/>
              <w:bottom w:val="single" w:sz="4" w:space="0" w:color="auto"/>
            </w:tcBorders>
          </w:tcPr>
          <w:p w14:paraId="589D4FC0"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D4FC1" w14:textId="77777777">
            <w:pPr>
              <w:pStyle w:val="CRCoverPage"/>
              <w:spacing w:after="0"/>
              <w:ind w:left="100"/>
              <w:rPr>
                <w:noProof/>
              </w:rPr>
            </w:pPr>
          </w:p>
        </w:tc>
      </w:tr>
      <w:tr w14:paraId="589D4FC5" w14:textId="77777777">
        <w:tc>
          <w:tcPr>
            <w:tcW w:w="2694" w:type="dxa"/>
            <w:gridSpan w:val="2"/>
            <w:tcBorders>
              <w:top w:val="single" w:sz="4" w:space="0" w:color="auto"/>
              <w:bottom w:val="single" w:sz="4" w:space="0" w:color="auto"/>
            </w:tcBorders>
          </w:tcPr>
          <w:p w14:paraId="589D4FC3"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4FC4" w14:textId="77777777">
            <w:pPr>
              <w:pStyle w:val="CRCoverPage"/>
              <w:spacing w:after="0"/>
              <w:ind w:left="100"/>
              <w:rPr>
                <w:noProof/>
                <w:sz w:val="8"/>
                <w:szCs w:val="8"/>
              </w:rPr>
            </w:pPr>
          </w:p>
        </w:tc>
      </w:tr>
      <w:tr w14:paraId="589D4FC8" w14:textId="77777777">
        <w:tc>
          <w:tcPr>
            <w:tcW w:w="2694" w:type="dxa"/>
            <w:gridSpan w:val="2"/>
            <w:tcBorders>
              <w:top w:val="single" w:sz="4" w:space="0" w:color="auto"/>
              <w:left w:val="single" w:sz="4" w:space="0" w:color="auto"/>
              <w:bottom w:val="single" w:sz="4" w:space="0" w:color="auto"/>
            </w:tcBorders>
          </w:tcPr>
          <w:p w14:paraId="589D4FC6"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D4FC7" w14:textId="20B439AE">
            <w:pPr>
              <w:pStyle w:val="CRCoverPage"/>
              <w:spacing w:after="0"/>
              <w:ind w:left="100"/>
              <w:rPr>
                <w:noProof/>
                <w:highlight w:val="yellow"/>
              </w:rPr>
            </w:pPr>
            <w:r>
              <w:rPr>
                <w:noProof/>
                <w:highlight w:val="yellow"/>
              </w:rPr>
              <w:t>r1 changes – fixed coversheet issue. Deleted extra letter at the end of WIC</w:t>
            </w:r>
          </w:p>
        </w:tc>
      </w:tr>
    </w:tbl>
    <w:p w14:paraId="589D4FC9" w14:textId="77777777">
      <w:pPr>
        <w:pStyle w:val="CRCoverPage"/>
        <w:spacing w:after="0"/>
        <w:rPr>
          <w:noProof/>
          <w:sz w:val="8"/>
          <w:szCs w:val="8"/>
        </w:rPr>
      </w:pPr>
    </w:p>
    <w:p w14:paraId="589D4FCA"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589D4FCB" w14:textId="77777777">
      <w:pPr>
        <w:rPr>
          <w:b/>
          <w:bCs/>
          <w:sz w:val="32"/>
          <w:szCs w:val="32"/>
          <w:highlight w:val="yellow"/>
        </w:rPr>
      </w:pPr>
      <w:r>
        <w:rPr>
          <w:b/>
          <w:bCs/>
          <w:sz w:val="32"/>
          <w:szCs w:val="32"/>
          <w:highlight w:val="yellow"/>
        </w:rPr>
        <w:lastRenderedPageBreak/>
        <w:t>&lt;&lt; Start of changes &gt;&gt;</w:t>
      </w:r>
    </w:p>
    <w:p w14:paraId="589D4FCC" w14:textId="77777777">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9D4FCD" w14:textId="77777777">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14:paraId="589D4FCE" w14:textId="77777777">
      <w:r>
        <w:t>Same as in clause 7.3B.2.1.1.</w:t>
      </w:r>
    </w:p>
    <w:p w14:paraId="589D4FCF" w14:textId="77777777">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14:paraId="589D4FD0" w14:textId="77777777">
      <w:r>
        <w:t>This test applies to all types of NR UE release 15 and forward supporting inter-band EN-DC within FR1 with 2 DL CCs.</w:t>
      </w:r>
    </w:p>
    <w:p w14:paraId="589D4FD1" w14:textId="77777777">
      <w:pPr>
        <w:pStyle w:val="H6"/>
        <w:rPr>
          <w:rFonts w:eastAsiaTheme="minorEastAsia"/>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Pr>
          <w:rFonts w:eastAsiaTheme="minorEastAsia"/>
        </w:rPr>
        <w:t>7.3B.2.3.3</w:t>
      </w:r>
      <w:r>
        <w:rPr>
          <w:rFonts w:eastAsiaTheme="minorEastAsia"/>
        </w:rPr>
        <w:tab/>
        <w:t>Minimum conformance requirements</w:t>
      </w:r>
      <w:bookmarkEnd w:id="34"/>
      <w:bookmarkEnd w:id="35"/>
      <w:bookmarkEnd w:id="36"/>
      <w:bookmarkEnd w:id="37"/>
      <w:bookmarkEnd w:id="38"/>
      <w:bookmarkEnd w:id="39"/>
      <w:bookmarkEnd w:id="40"/>
      <w:bookmarkEnd w:id="41"/>
    </w:p>
    <w:p w14:paraId="589D4FD2" w14:textId="77777777">
      <w:r>
        <w:t>The minimum conformance requirements are defined in clause 7.3B.2.0.</w:t>
      </w:r>
    </w:p>
    <w:p w14:paraId="589D4FD3" w14:textId="77777777">
      <w:r>
        <w:t>LTE anchor agnostic approach is not applied.</w:t>
      </w:r>
    </w:p>
    <w:p w14:paraId="589D4FD4" w14:textId="77777777">
      <w:pPr>
        <w:pStyle w:val="H6"/>
        <w:rPr>
          <w:rFonts w:eastAsiaTheme="minorEastAsia"/>
        </w:rPr>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Pr>
          <w:rFonts w:eastAsiaTheme="minorEastAsia"/>
        </w:rPr>
        <w:t>7.3B.2.3.4</w:t>
      </w:r>
      <w:r>
        <w:rPr>
          <w:rFonts w:eastAsiaTheme="minorEastAsia"/>
        </w:rPr>
        <w:tab/>
        <w:t>Test description</w:t>
      </w:r>
      <w:bookmarkEnd w:id="42"/>
      <w:bookmarkEnd w:id="43"/>
      <w:bookmarkEnd w:id="44"/>
      <w:bookmarkEnd w:id="45"/>
      <w:bookmarkEnd w:id="46"/>
      <w:bookmarkEnd w:id="47"/>
      <w:bookmarkEnd w:id="48"/>
      <w:bookmarkEnd w:id="49"/>
    </w:p>
    <w:p w14:paraId="589D4FD5" w14:textId="77777777">
      <w:pPr>
        <w:pStyle w:val="H6"/>
        <w:rPr>
          <w:rFonts w:eastAsiaTheme="minorEastAsia"/>
        </w:rPr>
      </w:pPr>
      <w:bookmarkStart w:id="50" w:name="_Toc43977119"/>
      <w:bookmarkStart w:id="51" w:name="_Toc52213696"/>
      <w:bookmarkStart w:id="52" w:name="_Toc60743161"/>
      <w:r>
        <w:rPr>
          <w:rFonts w:eastAsiaTheme="minorEastAsia"/>
        </w:rPr>
        <w:t>7.3B.2.3.4.1</w:t>
      </w:r>
      <w:r>
        <w:rPr>
          <w:rFonts w:eastAsiaTheme="minorEastAsia"/>
        </w:rPr>
        <w:tab/>
        <w:t>Void</w:t>
      </w:r>
      <w:bookmarkEnd w:id="50"/>
      <w:bookmarkEnd w:id="51"/>
      <w:bookmarkEnd w:id="52"/>
    </w:p>
    <w:p w14:paraId="589D4FD6" w14:textId="77777777">
      <w:pPr>
        <w:pStyle w:val="H6"/>
        <w:rPr>
          <w:rFonts w:eastAsiaTheme="minorEastAsia"/>
        </w:rPr>
      </w:pPr>
      <w:bookmarkStart w:id="53" w:name="_Toc43977120"/>
      <w:bookmarkStart w:id="54" w:name="_Toc52213697"/>
      <w:bookmarkStart w:id="55" w:name="_Toc60743162"/>
      <w:r>
        <w:rPr>
          <w:rFonts w:eastAsiaTheme="minorEastAsia"/>
        </w:rPr>
        <w:t>7.3B.2.3.4.2</w:t>
      </w:r>
      <w:r>
        <w:rPr>
          <w:rFonts w:eastAsiaTheme="minorEastAsia"/>
        </w:rPr>
        <w:tab/>
        <w:t>Test description</w:t>
      </w:r>
      <w:bookmarkEnd w:id="53"/>
      <w:bookmarkEnd w:id="54"/>
      <w:bookmarkEnd w:id="55"/>
    </w:p>
    <w:p w14:paraId="589D4FD7" w14:textId="77777777">
      <w:pPr>
        <w:pStyle w:val="H6"/>
        <w:rPr>
          <w:rFonts w:eastAsiaTheme="minorEastAsia"/>
        </w:rPr>
      </w:pPr>
      <w:r>
        <w:rPr>
          <w:rFonts w:eastAsiaTheme="minorEastAsia"/>
        </w:rPr>
        <w:t>7.3B.2.3.4.2.1</w:t>
      </w:r>
      <w:r>
        <w:rPr>
          <w:rFonts w:eastAsiaTheme="minorEastAsia"/>
        </w:rPr>
        <w:tab/>
        <w:t>Initial conditions</w:t>
      </w:r>
    </w:p>
    <w:p w14:paraId="589D4FD8" w14:textId="77777777">
      <w:r>
        <w:t>Initial conditions are a set of test configurations the UE needs to be tested in and the steps for the SS to take with the UE to reach the correct measurement state.</w:t>
      </w:r>
    </w:p>
    <w:p w14:paraId="589D4FD9" w14:textId="77777777">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14:paraId="589D4FDA" w14:textId="77777777">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89D4FDB" w14:textId="77777777">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89D4FDC" w14:textId="77777777">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14:paraId="589D4FDE" w14:textId="77777777">
        <w:trPr>
          <w:trHeight w:val="241"/>
        </w:trPr>
        <w:tc>
          <w:tcPr>
            <w:tcW w:w="9835" w:type="dxa"/>
            <w:gridSpan w:val="10"/>
            <w:vAlign w:val="center"/>
          </w:tcPr>
          <w:p w14:paraId="589D4FDD" w14:textId="77777777">
            <w:pPr>
              <w:pStyle w:val="TAH"/>
              <w:rPr>
                <w:rFonts w:eastAsia="MS Mincho"/>
              </w:rPr>
            </w:pPr>
            <w:r>
              <w:t>Initial Conditions</w:t>
            </w:r>
          </w:p>
        </w:tc>
      </w:tr>
      <w:tr w14:paraId="589D4FE1" w14:textId="77777777">
        <w:trPr>
          <w:trHeight w:val="241"/>
        </w:trPr>
        <w:tc>
          <w:tcPr>
            <w:tcW w:w="4917" w:type="dxa"/>
            <w:gridSpan w:val="6"/>
            <w:vAlign w:val="center"/>
          </w:tcPr>
          <w:p w14:paraId="589D4FDF" w14:textId="77777777">
            <w:pPr>
              <w:pStyle w:val="TAL"/>
              <w:rPr>
                <w:rFonts w:eastAsia="MS Mincho"/>
              </w:rPr>
            </w:pPr>
            <w:r>
              <w:rPr>
                <w:rFonts w:eastAsia="MS Mincho"/>
              </w:rPr>
              <w:t>Test Environment as specified in TS 38.508-1 [6] clause 4.1</w:t>
            </w:r>
          </w:p>
        </w:tc>
        <w:tc>
          <w:tcPr>
            <w:tcW w:w="4918" w:type="dxa"/>
            <w:gridSpan w:val="4"/>
            <w:vAlign w:val="center"/>
          </w:tcPr>
          <w:p w14:paraId="589D4FE0" w14:textId="77777777">
            <w:pPr>
              <w:pStyle w:val="TAL"/>
              <w:rPr>
                <w:rFonts w:eastAsia="MS Mincho"/>
              </w:rPr>
            </w:pPr>
            <w:r>
              <w:rPr>
                <w:rFonts w:eastAsia="MS Mincho"/>
              </w:rPr>
              <w:t>Normal, TL/VL, TL/VH, TH/VL, TH/VH</w:t>
            </w:r>
          </w:p>
        </w:tc>
      </w:tr>
      <w:tr w14:paraId="589D4FE5" w14:textId="77777777">
        <w:trPr>
          <w:trHeight w:val="241"/>
        </w:trPr>
        <w:tc>
          <w:tcPr>
            <w:tcW w:w="4917" w:type="dxa"/>
            <w:gridSpan w:val="6"/>
            <w:vAlign w:val="center"/>
          </w:tcPr>
          <w:p w14:paraId="589D4FE2" w14:textId="77777777">
            <w:pPr>
              <w:pStyle w:val="TAL"/>
              <w:rPr>
                <w:rFonts w:eastAsia="MS Mincho"/>
              </w:rPr>
            </w:pPr>
            <w:r>
              <w:rPr>
                <w:rFonts w:eastAsia="MS Mincho"/>
              </w:rPr>
              <w:t>NR Test Frequencies as specified in TS 38.508-1 [6] clause4.3.1,</w:t>
            </w:r>
          </w:p>
          <w:p w14:paraId="589D4FE3" w14:textId="77777777">
            <w:pPr>
              <w:pStyle w:val="TAL"/>
              <w:rPr>
                <w:rFonts w:eastAsia="MS Mincho"/>
                <w:b/>
              </w:rPr>
            </w:pPr>
            <w:r>
              <w:rPr>
                <w:rFonts w:eastAsia="MS Mincho"/>
              </w:rPr>
              <w:t>E-UTRA Test Frequencies as specified in TS 36.508 [11] clause 4.3.1</w:t>
            </w:r>
          </w:p>
        </w:tc>
        <w:tc>
          <w:tcPr>
            <w:tcW w:w="4918" w:type="dxa"/>
            <w:gridSpan w:val="4"/>
            <w:vAlign w:val="center"/>
          </w:tcPr>
          <w:p w14:paraId="589D4FE4" w14:textId="77777777">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14:paraId="589D4FE8" w14:textId="77777777">
        <w:trPr>
          <w:trHeight w:val="241"/>
        </w:trPr>
        <w:tc>
          <w:tcPr>
            <w:tcW w:w="4917" w:type="dxa"/>
            <w:gridSpan w:val="6"/>
            <w:vAlign w:val="center"/>
          </w:tcPr>
          <w:p w14:paraId="589D4FE6" w14:textId="77777777">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14:paraId="589D4FE7" w14:textId="77777777">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14:paraId="589D4FEB" w14:textId="77777777">
        <w:trPr>
          <w:trHeight w:val="241"/>
        </w:trPr>
        <w:tc>
          <w:tcPr>
            <w:tcW w:w="4917" w:type="dxa"/>
            <w:gridSpan w:val="6"/>
            <w:vAlign w:val="center"/>
          </w:tcPr>
          <w:p w14:paraId="589D4FE9" w14:textId="77777777">
            <w:pPr>
              <w:pStyle w:val="TAL"/>
              <w:rPr>
                <w:rFonts w:eastAsia="MS Mincho"/>
              </w:rPr>
            </w:pPr>
            <w:r>
              <w:rPr>
                <w:rFonts w:eastAsia="MS Mincho"/>
              </w:rPr>
              <w:t>NR Test SCS as specified in Table 5.3.5-1 in TS 38.521-1 [8]</w:t>
            </w:r>
          </w:p>
        </w:tc>
        <w:tc>
          <w:tcPr>
            <w:tcW w:w="4918" w:type="dxa"/>
            <w:gridSpan w:val="4"/>
          </w:tcPr>
          <w:p w14:paraId="589D4FEA" w14:textId="77777777">
            <w:pPr>
              <w:pStyle w:val="TAL"/>
              <w:rPr>
                <w:rFonts w:eastAsia="MS Mincho"/>
              </w:rPr>
            </w:pPr>
            <w:r>
              <w:rPr>
                <w:rFonts w:eastAsia="MS Mincho"/>
              </w:rPr>
              <w:t>Lowest supported SCS</w:t>
            </w:r>
          </w:p>
        </w:tc>
      </w:tr>
      <w:tr w14:paraId="589D4FEF" w14:textId="77777777">
        <w:trPr>
          <w:trHeight w:val="241"/>
        </w:trPr>
        <w:tc>
          <w:tcPr>
            <w:tcW w:w="4917" w:type="dxa"/>
            <w:gridSpan w:val="6"/>
          </w:tcPr>
          <w:p w14:paraId="589D4FEC" w14:textId="77777777">
            <w:pPr>
              <w:pStyle w:val="TAL"/>
              <w:rPr>
                <w:rFonts w:eastAsia="MS Mincho"/>
              </w:rPr>
            </w:pPr>
            <w:r>
              <w:rPr>
                <w:rFonts w:eastAsia="MS Mincho"/>
              </w:rPr>
              <w:t>Network signalling value</w:t>
            </w:r>
          </w:p>
        </w:tc>
        <w:tc>
          <w:tcPr>
            <w:tcW w:w="4918" w:type="dxa"/>
            <w:gridSpan w:val="4"/>
            <w:vAlign w:val="center"/>
          </w:tcPr>
          <w:p w14:paraId="589D4FED" w14:textId="77777777">
            <w:pPr>
              <w:pStyle w:val="TAL"/>
              <w:rPr>
                <w:rFonts w:eastAsia="MS Mincho"/>
              </w:rPr>
            </w:pPr>
            <w:r>
              <w:rPr>
                <w:rFonts w:eastAsia="MS Mincho"/>
              </w:rPr>
              <w:t>NS_01 by default</w:t>
            </w:r>
          </w:p>
          <w:p w14:paraId="589D4FEE" w14:textId="77777777">
            <w:pPr>
              <w:pStyle w:val="TAL"/>
              <w:rPr>
                <w:rFonts w:eastAsia="MS Mincho"/>
              </w:rPr>
            </w:pPr>
            <w:r>
              <w:rPr>
                <w:rFonts w:eastAsia="MS Mincho"/>
              </w:rPr>
              <w:t>Unless given by Table 7.3.3-3 in TS 36.521-1 [10] for the E-UTRA band and Table 7.3.2.3-4 in TS 38.521-1 [8] for the NR band.</w:t>
            </w:r>
          </w:p>
        </w:tc>
      </w:tr>
      <w:tr w14:paraId="589D4FF1" w14:textId="77777777">
        <w:trPr>
          <w:trHeight w:val="241"/>
        </w:trPr>
        <w:tc>
          <w:tcPr>
            <w:tcW w:w="9835" w:type="dxa"/>
            <w:gridSpan w:val="10"/>
            <w:vAlign w:val="center"/>
          </w:tcPr>
          <w:p w14:paraId="589D4FF0" w14:textId="77777777">
            <w:pPr>
              <w:pStyle w:val="TAH"/>
              <w:rPr>
                <w:rFonts w:eastAsia="MS Mincho"/>
              </w:rPr>
            </w:pPr>
            <w:r>
              <w:t>Test Parameters for DC Configurations</w:t>
            </w:r>
          </w:p>
        </w:tc>
      </w:tr>
      <w:tr w14:paraId="589D4FF5" w14:textId="77777777">
        <w:tc>
          <w:tcPr>
            <w:tcW w:w="401" w:type="dxa"/>
            <w:vMerge w:val="restart"/>
            <w:vAlign w:val="center"/>
          </w:tcPr>
          <w:p w14:paraId="589D4FF2" w14:textId="77777777">
            <w:pPr>
              <w:pStyle w:val="TAH"/>
            </w:pPr>
            <w:r>
              <w:t>ID</w:t>
            </w:r>
          </w:p>
        </w:tc>
        <w:tc>
          <w:tcPr>
            <w:tcW w:w="4499" w:type="dxa"/>
            <w:gridSpan w:val="4"/>
            <w:vAlign w:val="center"/>
          </w:tcPr>
          <w:p w14:paraId="589D4FF3" w14:textId="77777777">
            <w:pPr>
              <w:pStyle w:val="TAH"/>
              <w:rPr>
                <w:rFonts w:eastAsia="MS Mincho"/>
              </w:rPr>
            </w:pPr>
            <w:r>
              <w:rPr>
                <w:rFonts w:eastAsia="MS Mincho"/>
              </w:rPr>
              <w:t>PCC – E-UTRA</w:t>
            </w:r>
          </w:p>
        </w:tc>
        <w:tc>
          <w:tcPr>
            <w:tcW w:w="4935" w:type="dxa"/>
            <w:gridSpan w:val="5"/>
            <w:vAlign w:val="center"/>
          </w:tcPr>
          <w:p w14:paraId="589D4FF4" w14:textId="77777777">
            <w:pPr>
              <w:pStyle w:val="TAH"/>
              <w:rPr>
                <w:rFonts w:eastAsia="MS Mincho"/>
              </w:rPr>
            </w:pPr>
            <w:r>
              <w:rPr>
                <w:rFonts w:eastAsia="MS Mincho"/>
              </w:rPr>
              <w:t>SCG -NR</w:t>
            </w:r>
          </w:p>
        </w:tc>
      </w:tr>
      <w:tr w14:paraId="589D4FFD" w14:textId="77777777">
        <w:tc>
          <w:tcPr>
            <w:tcW w:w="401" w:type="dxa"/>
            <w:vMerge/>
            <w:vAlign w:val="center"/>
          </w:tcPr>
          <w:p w14:paraId="589D4FF6" w14:textId="77777777">
            <w:pPr>
              <w:pStyle w:val="TAC"/>
            </w:pPr>
          </w:p>
        </w:tc>
        <w:tc>
          <w:tcPr>
            <w:tcW w:w="737" w:type="dxa"/>
            <w:vAlign w:val="center"/>
          </w:tcPr>
          <w:p w14:paraId="589D4FF7" w14:textId="77777777">
            <w:pPr>
              <w:pStyle w:val="TAH"/>
              <w:rPr>
                <w:rFonts w:eastAsia="MS Mincho"/>
              </w:rPr>
            </w:pPr>
            <w:r>
              <w:rPr>
                <w:rFonts w:eastAsia="MS Mincho"/>
              </w:rPr>
              <w:t>Band</w:t>
            </w:r>
          </w:p>
        </w:tc>
        <w:tc>
          <w:tcPr>
            <w:tcW w:w="923" w:type="dxa"/>
            <w:vAlign w:val="center"/>
          </w:tcPr>
          <w:p w14:paraId="589D4FF8" w14:textId="77777777">
            <w:pPr>
              <w:pStyle w:val="TAH"/>
              <w:rPr>
                <w:rFonts w:eastAsia="MS Mincho"/>
              </w:rPr>
            </w:pPr>
            <w:r>
              <w:rPr>
                <w:rFonts w:eastAsia="MS Mincho"/>
              </w:rPr>
              <w:t>Range</w:t>
            </w:r>
          </w:p>
        </w:tc>
        <w:tc>
          <w:tcPr>
            <w:tcW w:w="2839" w:type="dxa"/>
            <w:gridSpan w:val="2"/>
            <w:vAlign w:val="center"/>
          </w:tcPr>
          <w:p w14:paraId="589D4FF9" w14:textId="77777777">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14:paraId="589D4FFA" w14:textId="77777777">
            <w:pPr>
              <w:pStyle w:val="TAH"/>
              <w:rPr>
                <w:rFonts w:eastAsia="MS Mincho"/>
              </w:rPr>
            </w:pPr>
            <w:r>
              <w:rPr>
                <w:rFonts w:eastAsia="MS Mincho"/>
              </w:rPr>
              <w:t>Band</w:t>
            </w:r>
          </w:p>
        </w:tc>
        <w:tc>
          <w:tcPr>
            <w:tcW w:w="1276" w:type="dxa"/>
            <w:vAlign w:val="center"/>
          </w:tcPr>
          <w:p w14:paraId="589D4FFB" w14:textId="77777777">
            <w:pPr>
              <w:pStyle w:val="TAH"/>
              <w:rPr>
                <w:rFonts w:eastAsia="MS Mincho"/>
              </w:rPr>
            </w:pPr>
            <w:r>
              <w:rPr>
                <w:rFonts w:eastAsia="MS Mincho"/>
              </w:rPr>
              <w:t>Range</w:t>
            </w:r>
          </w:p>
        </w:tc>
        <w:tc>
          <w:tcPr>
            <w:tcW w:w="2667" w:type="dxa"/>
            <w:gridSpan w:val="2"/>
            <w:vAlign w:val="center"/>
          </w:tcPr>
          <w:p w14:paraId="589D4FFC" w14:textId="77777777">
            <w:pPr>
              <w:pStyle w:val="TAH"/>
              <w:rPr>
                <w:rFonts w:eastAsia="MS Mincho"/>
              </w:rPr>
            </w:pPr>
            <w:r>
              <w:rPr>
                <w:rFonts w:eastAsia="MS Mincho"/>
              </w:rPr>
              <w:t>N</w:t>
            </w:r>
            <w:r>
              <w:rPr>
                <w:rFonts w:ascii="Arial Bold" w:eastAsia="MS Mincho" w:hAnsi="Arial Bold"/>
                <w:vertAlign w:val="subscript"/>
              </w:rPr>
              <w:t>RB</w:t>
            </w:r>
          </w:p>
        </w:tc>
      </w:tr>
      <w:tr w14:paraId="589D5007" w14:textId="77777777">
        <w:tc>
          <w:tcPr>
            <w:tcW w:w="401" w:type="dxa"/>
            <w:vMerge/>
            <w:vAlign w:val="center"/>
          </w:tcPr>
          <w:p w14:paraId="589D4FFE" w14:textId="77777777">
            <w:pPr>
              <w:pStyle w:val="TAC"/>
            </w:pPr>
          </w:p>
        </w:tc>
        <w:tc>
          <w:tcPr>
            <w:tcW w:w="737" w:type="dxa"/>
            <w:vAlign w:val="center"/>
          </w:tcPr>
          <w:p w14:paraId="589D4FFF" w14:textId="77777777">
            <w:pPr>
              <w:pStyle w:val="TAH"/>
              <w:rPr>
                <w:rFonts w:eastAsia="MS Mincho"/>
              </w:rPr>
            </w:pPr>
            <w:r>
              <w:rPr>
                <w:rFonts w:eastAsia="MS Mincho"/>
              </w:rPr>
              <w:t>UL MOD</w:t>
            </w:r>
          </w:p>
        </w:tc>
        <w:tc>
          <w:tcPr>
            <w:tcW w:w="923" w:type="dxa"/>
            <w:vAlign w:val="center"/>
          </w:tcPr>
          <w:p w14:paraId="589D5000" w14:textId="77777777">
            <w:pPr>
              <w:pStyle w:val="TAH"/>
              <w:rPr>
                <w:rFonts w:eastAsia="MS Mincho"/>
              </w:rPr>
            </w:pPr>
            <w:r>
              <w:rPr>
                <w:rFonts w:eastAsia="MS Mincho"/>
              </w:rPr>
              <w:t>DL MOD</w:t>
            </w:r>
          </w:p>
        </w:tc>
        <w:tc>
          <w:tcPr>
            <w:tcW w:w="996" w:type="dxa"/>
            <w:vAlign w:val="center"/>
          </w:tcPr>
          <w:p w14:paraId="589D5001" w14:textId="77777777">
            <w:pPr>
              <w:pStyle w:val="TAH"/>
              <w:rPr>
                <w:lang w:eastAsia="zh-TW"/>
              </w:rPr>
            </w:pPr>
            <w:r>
              <w:rPr>
                <w:rFonts w:eastAsia="MS Mincho"/>
              </w:rPr>
              <w:t>CH BW</w:t>
            </w:r>
          </w:p>
        </w:tc>
        <w:tc>
          <w:tcPr>
            <w:tcW w:w="1843" w:type="dxa"/>
            <w:vAlign w:val="center"/>
          </w:tcPr>
          <w:p w14:paraId="589D5002"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14:paraId="589D5003" w14:textId="77777777">
            <w:pPr>
              <w:pStyle w:val="TAH"/>
              <w:rPr>
                <w:rFonts w:eastAsia="MS Mincho"/>
              </w:rPr>
            </w:pPr>
            <w:r>
              <w:rPr>
                <w:rFonts w:eastAsia="MS Mincho"/>
              </w:rPr>
              <w:t>UL MOD</w:t>
            </w:r>
          </w:p>
        </w:tc>
        <w:tc>
          <w:tcPr>
            <w:tcW w:w="1276" w:type="dxa"/>
            <w:vAlign w:val="center"/>
          </w:tcPr>
          <w:p w14:paraId="589D5004" w14:textId="77777777">
            <w:pPr>
              <w:pStyle w:val="TAH"/>
              <w:rPr>
                <w:rFonts w:eastAsia="MS Mincho"/>
              </w:rPr>
            </w:pPr>
            <w:r>
              <w:rPr>
                <w:rFonts w:eastAsia="MS Mincho"/>
              </w:rPr>
              <w:t>DL MOD</w:t>
            </w:r>
          </w:p>
        </w:tc>
        <w:tc>
          <w:tcPr>
            <w:tcW w:w="1134" w:type="dxa"/>
            <w:vAlign w:val="center"/>
          </w:tcPr>
          <w:p w14:paraId="589D5005" w14:textId="77777777">
            <w:pPr>
              <w:pStyle w:val="TAH"/>
              <w:rPr>
                <w:rFonts w:eastAsia="MS Mincho"/>
              </w:rPr>
            </w:pPr>
            <w:r>
              <w:rPr>
                <w:rFonts w:eastAsia="MS Mincho"/>
              </w:rPr>
              <w:t xml:space="preserve">UL/DL Ch BW </w:t>
            </w:r>
          </w:p>
        </w:tc>
        <w:tc>
          <w:tcPr>
            <w:tcW w:w="1533" w:type="dxa"/>
            <w:vAlign w:val="center"/>
          </w:tcPr>
          <w:p w14:paraId="589D5006"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589D5009" w14:textId="77777777">
        <w:tc>
          <w:tcPr>
            <w:tcW w:w="9835" w:type="dxa"/>
            <w:gridSpan w:val="10"/>
            <w:vAlign w:val="center"/>
          </w:tcPr>
          <w:p w14:paraId="589D5008" w14:textId="77777777">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14:paraId="589D5013" w14:textId="77777777">
        <w:tc>
          <w:tcPr>
            <w:tcW w:w="401" w:type="dxa"/>
            <w:tcBorders>
              <w:bottom w:val="nil"/>
            </w:tcBorders>
            <w:vAlign w:val="center"/>
          </w:tcPr>
          <w:p w14:paraId="589D500A" w14:textId="77777777">
            <w:pPr>
              <w:pStyle w:val="TAC"/>
            </w:pPr>
            <w:r>
              <w:t>1</w:t>
            </w:r>
          </w:p>
        </w:tc>
        <w:tc>
          <w:tcPr>
            <w:tcW w:w="737" w:type="dxa"/>
            <w:vAlign w:val="center"/>
          </w:tcPr>
          <w:p w14:paraId="589D500B" w14:textId="77777777">
            <w:pPr>
              <w:pStyle w:val="TAC"/>
              <w:rPr>
                <w:rFonts w:eastAsia="MS Mincho"/>
              </w:rPr>
            </w:pPr>
            <w:r>
              <w:rPr>
                <w:rFonts w:eastAsia="MS Mincho"/>
              </w:rPr>
              <w:t>X</w:t>
            </w:r>
          </w:p>
        </w:tc>
        <w:tc>
          <w:tcPr>
            <w:tcW w:w="923" w:type="dxa"/>
            <w:vAlign w:val="center"/>
          </w:tcPr>
          <w:p w14:paraId="589D500C" w14:textId="77777777">
            <w:pPr>
              <w:pStyle w:val="TAC"/>
              <w:rPr>
                <w:rFonts w:eastAsia="MS Mincho"/>
              </w:rPr>
            </w:pPr>
            <w:r>
              <w:rPr>
                <w:rFonts w:eastAsia="MS Mincho"/>
              </w:rPr>
              <w:t>default</w:t>
            </w:r>
          </w:p>
        </w:tc>
        <w:tc>
          <w:tcPr>
            <w:tcW w:w="996" w:type="dxa"/>
            <w:vAlign w:val="center"/>
          </w:tcPr>
          <w:p w14:paraId="589D500D" w14:textId="77777777">
            <w:pPr>
              <w:pStyle w:val="TAC"/>
              <w:rPr>
                <w:rFonts w:eastAsia="MS Mincho"/>
              </w:rPr>
            </w:pPr>
          </w:p>
        </w:tc>
        <w:tc>
          <w:tcPr>
            <w:tcW w:w="1843" w:type="dxa"/>
            <w:vAlign w:val="center"/>
          </w:tcPr>
          <w:p w14:paraId="589D500E" w14:textId="77777777">
            <w:pPr>
              <w:pStyle w:val="TAC"/>
              <w:rPr>
                <w:rFonts w:eastAsia="MS Mincho"/>
              </w:rPr>
            </w:pPr>
          </w:p>
        </w:tc>
        <w:tc>
          <w:tcPr>
            <w:tcW w:w="992" w:type="dxa"/>
            <w:gridSpan w:val="2"/>
            <w:vAlign w:val="center"/>
          </w:tcPr>
          <w:p w14:paraId="589D500F" w14:textId="77777777">
            <w:pPr>
              <w:pStyle w:val="TAC"/>
              <w:rPr>
                <w:rFonts w:eastAsia="MS Mincho"/>
              </w:rPr>
            </w:pPr>
            <w:proofErr w:type="spellStart"/>
            <w:r>
              <w:rPr>
                <w:rFonts w:eastAsia="MS Mincho"/>
              </w:rPr>
              <w:t>nY</w:t>
            </w:r>
            <w:proofErr w:type="spellEnd"/>
          </w:p>
        </w:tc>
        <w:tc>
          <w:tcPr>
            <w:tcW w:w="1276" w:type="dxa"/>
            <w:vAlign w:val="center"/>
          </w:tcPr>
          <w:p w14:paraId="589D5010" w14:textId="77777777">
            <w:pPr>
              <w:pStyle w:val="TAC"/>
              <w:rPr>
                <w:rFonts w:eastAsia="MS Mincho"/>
              </w:rPr>
            </w:pPr>
            <w:r>
              <w:rPr>
                <w:rFonts w:eastAsia="MS Mincho"/>
              </w:rPr>
              <w:t>default</w:t>
            </w:r>
          </w:p>
        </w:tc>
        <w:tc>
          <w:tcPr>
            <w:tcW w:w="1134" w:type="dxa"/>
            <w:vAlign w:val="center"/>
          </w:tcPr>
          <w:p w14:paraId="589D5011" w14:textId="77777777">
            <w:pPr>
              <w:pStyle w:val="TAC"/>
              <w:rPr>
                <w:rFonts w:eastAsia="MS Mincho"/>
              </w:rPr>
            </w:pPr>
          </w:p>
        </w:tc>
        <w:tc>
          <w:tcPr>
            <w:tcW w:w="1533" w:type="dxa"/>
            <w:vAlign w:val="center"/>
          </w:tcPr>
          <w:p w14:paraId="589D5012" w14:textId="77777777">
            <w:pPr>
              <w:pStyle w:val="TAC"/>
              <w:rPr>
                <w:rFonts w:eastAsia="MS Mincho"/>
              </w:rPr>
            </w:pPr>
          </w:p>
        </w:tc>
      </w:tr>
      <w:tr w14:paraId="589D501D" w14:textId="77777777">
        <w:tc>
          <w:tcPr>
            <w:tcW w:w="401" w:type="dxa"/>
            <w:tcBorders>
              <w:top w:val="nil"/>
              <w:bottom w:val="single" w:sz="4" w:space="0" w:color="auto"/>
            </w:tcBorders>
            <w:vAlign w:val="center"/>
          </w:tcPr>
          <w:p w14:paraId="589D5014" w14:textId="77777777">
            <w:pPr>
              <w:pStyle w:val="TAC"/>
            </w:pPr>
          </w:p>
        </w:tc>
        <w:tc>
          <w:tcPr>
            <w:tcW w:w="737" w:type="dxa"/>
            <w:tcBorders>
              <w:bottom w:val="single" w:sz="4" w:space="0" w:color="auto"/>
            </w:tcBorders>
            <w:vAlign w:val="center"/>
          </w:tcPr>
          <w:p w14:paraId="589D5015" w14:textId="77777777">
            <w:pPr>
              <w:pStyle w:val="TAC"/>
              <w:rPr>
                <w:rFonts w:eastAsia="MS Mincho"/>
              </w:rPr>
            </w:pPr>
            <w:r>
              <w:rPr>
                <w:rFonts w:eastAsia="MS Mincho"/>
              </w:rPr>
              <w:t>N/A</w:t>
            </w:r>
          </w:p>
        </w:tc>
        <w:tc>
          <w:tcPr>
            <w:tcW w:w="923" w:type="dxa"/>
            <w:tcBorders>
              <w:bottom w:val="single" w:sz="4" w:space="0" w:color="auto"/>
            </w:tcBorders>
            <w:vAlign w:val="center"/>
          </w:tcPr>
          <w:p w14:paraId="589D5016" w14:textId="77777777">
            <w:pPr>
              <w:pStyle w:val="TAC"/>
              <w:rPr>
                <w:rFonts w:eastAsia="MS Mincho"/>
              </w:rPr>
            </w:pPr>
            <w:r>
              <w:rPr>
                <w:rFonts w:eastAsia="MS Mincho"/>
              </w:rPr>
              <w:t>N/A</w:t>
            </w:r>
          </w:p>
        </w:tc>
        <w:tc>
          <w:tcPr>
            <w:tcW w:w="996" w:type="dxa"/>
            <w:tcBorders>
              <w:bottom w:val="single" w:sz="4" w:space="0" w:color="auto"/>
            </w:tcBorders>
            <w:vAlign w:val="center"/>
          </w:tcPr>
          <w:p w14:paraId="589D5017" w14:textId="77777777">
            <w:pPr>
              <w:pStyle w:val="TAC"/>
              <w:rPr>
                <w:rFonts w:eastAsia="MS Mincho"/>
              </w:rPr>
            </w:pPr>
            <w:r>
              <w:rPr>
                <w:rFonts w:eastAsia="MS Mincho"/>
              </w:rPr>
              <w:t>5 MHz</w:t>
            </w:r>
          </w:p>
        </w:tc>
        <w:tc>
          <w:tcPr>
            <w:tcW w:w="1843" w:type="dxa"/>
            <w:tcBorders>
              <w:bottom w:val="single" w:sz="4" w:space="0" w:color="auto"/>
            </w:tcBorders>
            <w:vAlign w:val="center"/>
          </w:tcPr>
          <w:p w14:paraId="589D5018" w14:textId="77777777">
            <w:pPr>
              <w:pStyle w:val="TAC"/>
              <w:rPr>
                <w:rFonts w:eastAsia="MS Mincho"/>
              </w:rPr>
            </w:pPr>
            <w:r>
              <w:rPr>
                <w:rFonts w:eastAsia="MS Mincho"/>
              </w:rPr>
              <w:t>N/A</w:t>
            </w:r>
          </w:p>
        </w:tc>
        <w:tc>
          <w:tcPr>
            <w:tcW w:w="992" w:type="dxa"/>
            <w:gridSpan w:val="2"/>
            <w:tcBorders>
              <w:bottom w:val="single" w:sz="4" w:space="0" w:color="auto"/>
            </w:tcBorders>
            <w:vAlign w:val="center"/>
          </w:tcPr>
          <w:p w14:paraId="589D5019" w14:textId="77777777">
            <w:pPr>
              <w:pStyle w:val="TAC"/>
              <w:rPr>
                <w:rFonts w:eastAsia="MS Mincho"/>
              </w:rPr>
            </w:pPr>
            <w:r>
              <w:t>DFT-s-OFDM QPSK</w:t>
            </w:r>
          </w:p>
        </w:tc>
        <w:tc>
          <w:tcPr>
            <w:tcW w:w="1276" w:type="dxa"/>
            <w:tcBorders>
              <w:bottom w:val="single" w:sz="4" w:space="0" w:color="auto"/>
            </w:tcBorders>
            <w:vAlign w:val="center"/>
          </w:tcPr>
          <w:p w14:paraId="589D501A" w14:textId="77777777">
            <w:pPr>
              <w:pStyle w:val="TAC"/>
              <w:rPr>
                <w:rFonts w:eastAsia="MS Mincho"/>
              </w:rPr>
            </w:pPr>
            <w:r>
              <w:rPr>
                <w:lang w:eastAsia="zh-TW"/>
              </w:rPr>
              <w:t>CP-OFDM QPSK</w:t>
            </w:r>
          </w:p>
        </w:tc>
        <w:tc>
          <w:tcPr>
            <w:tcW w:w="1134" w:type="dxa"/>
            <w:tcBorders>
              <w:bottom w:val="single" w:sz="4" w:space="0" w:color="auto"/>
            </w:tcBorders>
            <w:vAlign w:val="center"/>
          </w:tcPr>
          <w:p w14:paraId="589D501B" w14:textId="77777777">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589D501C" w14:textId="77777777">
            <w:pPr>
              <w:pStyle w:val="TAC"/>
              <w:rPr>
                <w:rFonts w:eastAsia="MS Mincho"/>
              </w:rPr>
            </w:pPr>
            <w:r>
              <w:rPr>
                <w:lang w:eastAsia="zh-TW"/>
              </w:rPr>
              <w:t xml:space="preserve">All RBs / </w:t>
            </w:r>
            <w:r>
              <w:rPr>
                <w:rFonts w:eastAsia="MS Mincho"/>
              </w:rPr>
              <w:t>REFSENS_NR</w:t>
            </w:r>
          </w:p>
        </w:tc>
      </w:tr>
      <w:tr w14:paraId="589D5023" w14:textId="77777777">
        <w:tc>
          <w:tcPr>
            <w:tcW w:w="9835" w:type="dxa"/>
            <w:gridSpan w:val="10"/>
            <w:vAlign w:val="center"/>
          </w:tcPr>
          <w:p w14:paraId="589D501E" w14:textId="77777777">
            <w:pPr>
              <w:pStyle w:val="TAN"/>
            </w:pPr>
            <w:r>
              <w:t>NOTE 1:</w:t>
            </w:r>
            <w:r>
              <w:tab/>
              <w:t>REFSENS_NR refers to the single carrier Uplink RB allocation for reference sensitivity according to table 7.3.2.4.1-3 of TS 38.521-1 [8].</w:t>
            </w:r>
          </w:p>
          <w:p w14:paraId="589D501F" w14:textId="77777777">
            <w:pPr>
              <w:pStyle w:val="TAN"/>
            </w:pPr>
            <w:r>
              <w:t>NOTE 2:</w:t>
            </w:r>
            <w:r>
              <w:tab/>
              <w:t xml:space="preserve">LTE anchor agnostic </w:t>
            </w:r>
            <w:proofErr w:type="gramStart"/>
            <w:r>
              <w:t>configuration</w:t>
            </w:r>
            <w:proofErr w:type="gramEnd"/>
          </w:p>
          <w:p w14:paraId="589D5020" w14:textId="77777777">
            <w:pPr>
              <w:pStyle w:val="TAN"/>
            </w:pPr>
            <w:r>
              <w:t>NOTE 3:</w:t>
            </w:r>
            <w:r>
              <w:tab/>
              <w:t>In a FR1 band where UE supports 4Rx, the test shall be performed only with 4Rx antennas ports connected.</w:t>
            </w:r>
          </w:p>
          <w:p w14:paraId="589D5021" w14:textId="77777777">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14:paraId="589D5022" w14:textId="77777777">
            <w:pPr>
              <w:pStyle w:val="TAN"/>
            </w:pPr>
            <w:r>
              <w:t>NOTE 5:</w:t>
            </w:r>
            <w:r>
              <w:tab/>
              <w:t>Only one EN-DC combination per FR1 band is tested for each EN-DC configuration as defined in clause 5.5B.</w:t>
            </w:r>
          </w:p>
        </w:tc>
      </w:tr>
    </w:tbl>
    <w:p w14:paraId="589D5024" w14:textId="77777777"/>
    <w:p w14:paraId="589D5025" w14:textId="77777777">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14:paraId="589D5027"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26" w14:textId="77777777">
            <w:pPr>
              <w:pStyle w:val="TAH"/>
            </w:pPr>
            <w:r>
              <w:t>Initial Conditions</w:t>
            </w:r>
          </w:p>
        </w:tc>
      </w:tr>
      <w:tr w14:paraId="589D502A"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28" w14:textId="77777777">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29" w14:textId="77777777">
            <w:pPr>
              <w:pStyle w:val="TAL"/>
            </w:pPr>
            <w:r>
              <w:t>Normal, TL/VL, TL/VH, TH/VL, TH/VH</w:t>
            </w:r>
          </w:p>
        </w:tc>
      </w:tr>
      <w:tr w14:paraId="589D502E"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2B" w14:textId="77777777">
            <w:pPr>
              <w:pStyle w:val="TAL"/>
            </w:pPr>
            <w:r>
              <w:t>NR Test Frequencies as specified in TS 38.508-1 [6] clause4.3.1</w:t>
            </w:r>
          </w:p>
          <w:p w14:paraId="589D502C" w14:textId="77777777">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2D" w14:textId="77777777">
            <w:pPr>
              <w:pStyle w:val="TAL"/>
            </w:pPr>
            <w:proofErr w:type="spellStart"/>
            <w:r>
              <w:t>Mid range</w:t>
            </w:r>
            <w:proofErr w:type="spellEnd"/>
            <w:r>
              <w:t xml:space="preserve"> for E-UTRA and NR, unless otherwise specified in Table 7.3B.2.3.4.2.1-2_1 to Table 7.3B.2.3.4.2.1-2_28</w:t>
            </w:r>
          </w:p>
        </w:tc>
      </w:tr>
      <w:tr w14:paraId="589D5032"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2F" w14:textId="77777777">
            <w:pPr>
              <w:pStyle w:val="TAL"/>
            </w:pPr>
            <w:r>
              <w:t>NR Test Channel Bandwidths as specified in TS 38.508-1 [6] clause 4.3.1</w:t>
            </w:r>
          </w:p>
          <w:p w14:paraId="589D5030" w14:textId="77777777">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31" w14:textId="77777777">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14:paraId="589D5035"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33" w14:textId="77777777">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34" w14:textId="77777777">
            <w:pPr>
              <w:pStyle w:val="TAL"/>
            </w:pPr>
            <w:r>
              <w:t>Lowest otherwise specified</w:t>
            </w:r>
          </w:p>
        </w:tc>
      </w:tr>
      <w:tr w14:paraId="589D5037"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36" w14:textId="77777777">
            <w:pPr>
              <w:pStyle w:val="TAH"/>
            </w:pPr>
            <w:r>
              <w:t>Test Parameters</w:t>
            </w:r>
          </w:p>
        </w:tc>
      </w:tr>
      <w:tr w14:paraId="589D503A"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38" w14:textId="77777777">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039" w14:textId="77777777">
            <w:pPr>
              <w:pStyle w:val="TAH"/>
            </w:pPr>
            <w:r>
              <w:t>Uplink Configuration</w:t>
            </w:r>
          </w:p>
        </w:tc>
      </w:tr>
      <w:tr w14:paraId="589D503F"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503B" w14:textId="77777777">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503C" w14:textId="77777777">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503D" w14:textId="77777777">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503E" w14:textId="77777777">
            <w:pPr>
              <w:pStyle w:val="TAH"/>
            </w:pPr>
            <w:r>
              <w:t>NR Cell</w:t>
            </w:r>
          </w:p>
        </w:tc>
      </w:tr>
      <w:tr w14:paraId="589D5048"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0" w14:textId="77777777">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9D5041" w14:textId="77777777">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2" w14:textId="77777777">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9D5043" w14:textId="77777777">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4" w14:textId="77777777">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89D5045" w14:textId="77777777">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6" w14:textId="77777777">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589D5047" w14:textId="77777777">
            <w:pPr>
              <w:pStyle w:val="TAH"/>
            </w:pPr>
            <w:r>
              <w:t>RB allocation</w:t>
            </w:r>
          </w:p>
        </w:tc>
      </w:tr>
      <w:tr w14:paraId="589D5051"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9" w14:textId="77777777">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9D504A" w14:textId="77777777">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B" w14:textId="77777777">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9D504C" w14:textId="77777777">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D" w14:textId="77777777">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589D504E" w14:textId="77777777">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4F" w14:textId="77777777">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89D5050" w14:textId="77777777">
            <w:pPr>
              <w:pStyle w:val="TAC"/>
            </w:pPr>
            <w:r>
              <w:t>Full RB (NOTE 1)</w:t>
            </w:r>
          </w:p>
        </w:tc>
      </w:tr>
      <w:tr w14:paraId="589D5053"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D5052" w14:textId="77777777">
            <w:pPr>
              <w:pStyle w:val="TAN"/>
            </w:pPr>
            <w:r>
              <w:t>NOTE 1:</w:t>
            </w:r>
            <w:r>
              <w:tab/>
              <w:t xml:space="preserve">Full RB allocation shall be used per each </w:t>
            </w:r>
            <w:proofErr w:type="gramStart"/>
            <w:r>
              <w:t>SCS</w:t>
            </w:r>
            <w:proofErr w:type="gramEnd"/>
            <w:r>
              <w:t xml:space="preserve"> and channel BW as specified in Table 7.3.2.4.1-2 of TS 38.521-1 [8] unless otherwise specified in Table 7.3B.2.3.4.2.1-2_1 to Table 7.3B.2.3.4.2.1-2_28.</w:t>
            </w:r>
          </w:p>
        </w:tc>
      </w:tr>
    </w:tbl>
    <w:p w14:paraId="589D5054" w14:textId="77777777"/>
    <w:p w14:paraId="589D5055" w14:textId="77777777">
      <w:pPr>
        <w:pStyle w:val="TH"/>
      </w:pPr>
      <w:r>
        <w:lastRenderedPageBreak/>
        <w:t>Table 7.3B.2.3.4.2.1-2_1: Void</w:t>
      </w:r>
    </w:p>
    <w:p w14:paraId="589D5056" w14:textId="77777777">
      <w:pPr>
        <w:pStyle w:val="TH"/>
      </w:pPr>
      <w:r>
        <w:t>Table 7.3B.2.3.4.2.1-2_2: Void</w:t>
      </w:r>
    </w:p>
    <w:p w14:paraId="589D5057" w14:textId="77777777">
      <w:pPr>
        <w:pStyle w:val="TH"/>
      </w:pPr>
      <w:r>
        <w:t>Table 7.3B.2.3.4.2.1-2_3: Void</w:t>
      </w:r>
    </w:p>
    <w:p w14:paraId="589D5058" w14:textId="77777777">
      <w:pPr>
        <w:pStyle w:val="TH"/>
      </w:pPr>
      <w:r>
        <w:t>Table 7.3B.2.3.4.2.1-2_4: Void</w:t>
      </w:r>
    </w:p>
    <w:p w14:paraId="589D5059" w14:textId="77777777">
      <w:pPr>
        <w:pStyle w:val="TH"/>
      </w:pPr>
      <w:r>
        <w:t>Table 7.3B.2.3.4.2.1-2_5: Void</w:t>
      </w:r>
    </w:p>
    <w:p w14:paraId="589D505A" w14:textId="77777777">
      <w:pPr>
        <w:pStyle w:val="TH"/>
      </w:pPr>
      <w:r>
        <w:t>Table 7.3B.2.3.4.2.1-2_6: Void</w:t>
      </w:r>
    </w:p>
    <w:p w14:paraId="589D505B" w14:textId="77777777">
      <w:pPr>
        <w:pStyle w:val="TH"/>
      </w:pPr>
      <w:r>
        <w:t>Table 7.3B.2.3.4.2.1-2_7: Void</w:t>
      </w:r>
    </w:p>
    <w:p w14:paraId="589D505C" w14:textId="77777777">
      <w:pPr>
        <w:pStyle w:val="TH"/>
      </w:pPr>
      <w:r>
        <w:t>Table 7.3B.2.3.4.2.1-2_8: Void</w:t>
      </w:r>
    </w:p>
    <w:p w14:paraId="589D505D" w14:textId="77777777">
      <w:pPr>
        <w:pStyle w:val="TH"/>
      </w:pPr>
      <w:r>
        <w:t>Table 7.3B.2.3.4.2.1-2_9: Void</w:t>
      </w:r>
    </w:p>
    <w:p w14:paraId="589D505E" w14:textId="77777777"/>
    <w:p w14:paraId="589D505F" w14:textId="77777777">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14:paraId="589D5062"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9D5060" w14:textId="77777777">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589D5061" w14:textId="77777777">
            <w:pPr>
              <w:pStyle w:val="TAH"/>
              <w:rPr>
                <w:rFonts w:eastAsia="MS Mincho"/>
              </w:rPr>
            </w:pPr>
            <w:r>
              <w:rPr>
                <w:rFonts w:eastAsia="MS Mincho"/>
              </w:rPr>
              <w:t>NR Band n41</w:t>
            </w:r>
          </w:p>
        </w:tc>
      </w:tr>
      <w:tr w14:paraId="589D506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63"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9D5064" w14:textId="77777777">
            <w:pPr>
              <w:pStyle w:val="TAH"/>
              <w:rPr>
                <w:rFonts w:eastAsia="MS Mincho"/>
              </w:rPr>
            </w:pPr>
            <w:r>
              <w:rPr>
                <w:rFonts w:eastAsia="MS Mincho"/>
              </w:rPr>
              <w:t>Channel BW</w:t>
            </w:r>
          </w:p>
          <w:p w14:paraId="589D5065"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9D5066"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589D5067"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9D5068" w14:textId="77777777">
            <w:pPr>
              <w:pStyle w:val="TAH"/>
              <w:rPr>
                <w:rFonts w:eastAsia="MS Mincho"/>
              </w:rPr>
            </w:pPr>
            <w:r>
              <w:rPr>
                <w:rFonts w:eastAsia="MS Mincho"/>
              </w:rPr>
              <w:t>UL</w:t>
            </w:r>
          </w:p>
          <w:p w14:paraId="589D5069"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89D506A"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89D506B" w14:textId="77777777">
            <w:pPr>
              <w:pStyle w:val="TAH"/>
              <w:rPr>
                <w:rFonts w:eastAsia="MS Mincho"/>
              </w:rPr>
            </w:pPr>
            <w:r>
              <w:rPr>
                <w:rFonts w:eastAsia="MS Mincho"/>
              </w:rPr>
              <w:t>NR CBW (MHz)</w:t>
            </w:r>
          </w:p>
        </w:tc>
        <w:tc>
          <w:tcPr>
            <w:tcW w:w="2463" w:type="dxa"/>
            <w:tcBorders>
              <w:bottom w:val="single" w:sz="4" w:space="0" w:color="auto"/>
            </w:tcBorders>
            <w:vAlign w:val="center"/>
          </w:tcPr>
          <w:p w14:paraId="589D506C" w14:textId="77777777">
            <w:pPr>
              <w:pStyle w:val="TAH"/>
              <w:rPr>
                <w:rFonts w:eastAsia="MS Mincho"/>
              </w:rPr>
            </w:pPr>
            <w:r>
              <w:rPr>
                <w:rFonts w:eastAsia="MS Mincho"/>
              </w:rPr>
              <w:t>UL</w:t>
            </w:r>
          </w:p>
          <w:p w14:paraId="589D506D"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589D507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6F"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89D5070"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71" w14:textId="77777777">
            <w:pPr>
              <w:pStyle w:val="TAC"/>
              <w:rPr>
                <w:rFonts w:eastAsia="MS Mincho"/>
              </w:rPr>
            </w:pPr>
            <w:r>
              <w:rPr>
                <w:rFonts w:eastAsia="MS Mincho"/>
              </w:rPr>
              <w:t>885 MHz/</w:t>
            </w:r>
          </w:p>
          <w:p w14:paraId="589D5072" w14:textId="77777777">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89D5073" w14:textId="77777777">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9D5074" w14:textId="77777777">
            <w:pPr>
              <w:pStyle w:val="TAC"/>
              <w:rPr>
                <w:rFonts w:eastAsia="MS Mincho"/>
              </w:rPr>
            </w:pPr>
            <w:r>
              <w:rPr>
                <w:rFonts w:eastAsia="MS Mincho"/>
              </w:rPr>
              <w:t>2655 MHz/</w:t>
            </w:r>
          </w:p>
          <w:p w14:paraId="589D5075" w14:textId="77777777">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89D5076" w14:textId="77777777">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589D5077" w14:textId="77777777">
            <w:pPr>
              <w:pStyle w:val="TAC"/>
              <w:rPr>
                <w:rFonts w:eastAsia="MS Mincho"/>
              </w:rPr>
            </w:pPr>
            <w:r>
              <w:rPr>
                <w:rFonts w:eastAsia="MS Mincho"/>
              </w:rPr>
              <w:t>REFSENS (NOTE 2)</w:t>
            </w:r>
          </w:p>
        </w:tc>
      </w:tr>
      <w:tr w14:paraId="589D508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79"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589D507A" w14:textId="77777777">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9D507B" w14:textId="77777777">
            <w:pPr>
              <w:pStyle w:val="TAC"/>
              <w:rPr>
                <w:rFonts w:eastAsia="MS Mincho"/>
              </w:rPr>
            </w:pPr>
            <w:r>
              <w:rPr>
                <w:rFonts w:eastAsia="MS Mincho"/>
              </w:rPr>
              <w:t>885 MHz/</w:t>
            </w:r>
          </w:p>
          <w:p w14:paraId="589D507C" w14:textId="77777777">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89D507D" w14:textId="77777777">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89D507E" w14:textId="77777777">
            <w:pPr>
              <w:pStyle w:val="TAC"/>
              <w:rPr>
                <w:rFonts w:eastAsia="MS Mincho"/>
              </w:rPr>
            </w:pPr>
            <w:r>
              <w:rPr>
                <w:rFonts w:eastAsia="MS Mincho"/>
              </w:rPr>
              <w:t>2655 MHz/</w:t>
            </w:r>
          </w:p>
          <w:p w14:paraId="589D507F" w14:textId="77777777">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89D5080" w14:textId="77777777">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14:paraId="589D5081" w14:textId="77777777">
            <w:pPr>
              <w:pStyle w:val="TAC"/>
              <w:rPr>
                <w:rFonts w:eastAsia="MS Mincho"/>
              </w:rPr>
            </w:pPr>
            <w:r>
              <w:rPr>
                <w:rFonts w:eastAsia="MS Mincho"/>
              </w:rPr>
              <w:t>REFSENS (NOTE 2)</w:t>
            </w:r>
          </w:p>
        </w:tc>
      </w:tr>
      <w:tr w14:paraId="589D508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83" w14:textId="77777777">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589D5084"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85" w14:textId="77777777">
            <w:pPr>
              <w:pStyle w:val="TAC"/>
              <w:rPr>
                <w:lang w:eastAsia="ja-JP"/>
              </w:rPr>
            </w:pPr>
            <w:r>
              <w:rPr>
                <w:lang w:eastAsia="ja-JP"/>
              </w:rPr>
              <w:t>890 MHz/</w:t>
            </w:r>
          </w:p>
          <w:p w14:paraId="589D5086" w14:textId="77777777">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589D5087" w14:textId="77777777">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9D5088" w14:textId="77777777">
            <w:pPr>
              <w:pStyle w:val="TAC"/>
              <w:rPr>
                <w:rFonts w:eastAsia="MS Mincho"/>
              </w:rPr>
            </w:pPr>
            <w:r>
              <w:rPr>
                <w:rFonts w:eastAsia="MS Mincho"/>
              </w:rPr>
              <w:t>2670 MHz/</w:t>
            </w:r>
          </w:p>
          <w:p w14:paraId="589D5089" w14:textId="77777777">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589D508A" w14:textId="77777777">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14:paraId="589D508B" w14:textId="77777777">
            <w:pPr>
              <w:pStyle w:val="TAC"/>
              <w:rPr>
                <w:rFonts w:eastAsia="MS Mincho"/>
              </w:rPr>
            </w:pPr>
            <w:r>
              <w:rPr>
                <w:rFonts w:eastAsia="MS Mincho"/>
              </w:rPr>
              <w:t>REFSENS (NOTE 2)</w:t>
            </w:r>
          </w:p>
        </w:tc>
      </w:tr>
      <w:tr w14:paraId="589D508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89D508D" w14:textId="77777777">
            <w:pPr>
              <w:pStyle w:val="TAN"/>
              <w:rPr>
                <w:rFonts w:eastAsia="MS Mincho"/>
              </w:rPr>
            </w:pPr>
            <w:r>
              <w:rPr>
                <w:rFonts w:eastAsia="MS Mincho"/>
              </w:rPr>
              <w:t>NOTE 1:</w:t>
            </w:r>
            <w:r>
              <w:rPr>
                <w:rFonts w:eastAsia="MS Mincho"/>
              </w:rPr>
              <w:tab/>
              <w:t>Test frequencies are selected to fulfil Note 8 and 9 in Table 7.3B.2.0.3.1-1.</w:t>
            </w:r>
          </w:p>
          <w:p w14:paraId="589D508E"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89D5090" w14:textId="77777777"/>
    <w:p w14:paraId="589D5091" w14:textId="77777777">
      <w:pPr>
        <w:pStyle w:val="TH"/>
      </w:pPr>
      <w:r>
        <w:t>Table 7.3B.2.3.4.2.1-2_11: Void</w:t>
      </w:r>
    </w:p>
    <w:p w14:paraId="589D5092" w14:textId="77777777">
      <w:pPr>
        <w:pStyle w:val="TH"/>
      </w:pPr>
      <w:r>
        <w:t>Table 7.3B.2.3.4.2.1-2_12: Void</w:t>
      </w:r>
    </w:p>
    <w:p w14:paraId="589D5093" w14:textId="77777777">
      <w:pPr>
        <w:pStyle w:val="TH"/>
      </w:pPr>
      <w:r>
        <w:t>Table 7.3B.2.3.4.2.1-2_13: Void</w:t>
      </w:r>
    </w:p>
    <w:p w14:paraId="589D5094" w14:textId="77777777"/>
    <w:p w14:paraId="589D5095" w14:textId="77777777">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14:paraId="589D5098"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9D5096" w14:textId="77777777">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89D5097" w14:textId="77777777">
            <w:pPr>
              <w:pStyle w:val="TAH"/>
              <w:rPr>
                <w:rFonts w:eastAsia="MS Mincho"/>
              </w:rPr>
            </w:pPr>
            <w:r>
              <w:rPr>
                <w:rFonts w:eastAsia="MS Mincho"/>
              </w:rPr>
              <w:t>NR Band n77</w:t>
            </w:r>
          </w:p>
        </w:tc>
      </w:tr>
      <w:tr w14:paraId="589D50A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99"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9D509A" w14:textId="77777777">
            <w:pPr>
              <w:pStyle w:val="TAH"/>
              <w:rPr>
                <w:rFonts w:eastAsia="MS Mincho"/>
              </w:rPr>
            </w:pPr>
            <w:r>
              <w:rPr>
                <w:rFonts w:eastAsia="MS Mincho"/>
              </w:rPr>
              <w:t>Channel BW</w:t>
            </w:r>
          </w:p>
          <w:p w14:paraId="589D509B"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9D509C"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589D509D"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9D509E" w14:textId="77777777">
            <w:pPr>
              <w:pStyle w:val="TAH"/>
              <w:rPr>
                <w:rFonts w:eastAsia="MS Mincho"/>
              </w:rPr>
            </w:pPr>
            <w:r>
              <w:rPr>
                <w:rFonts w:eastAsia="MS Mincho"/>
              </w:rPr>
              <w:t>UL</w:t>
            </w:r>
          </w:p>
          <w:p w14:paraId="589D509F"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9D50A0"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89D50A1" w14:textId="77777777">
            <w:pPr>
              <w:pStyle w:val="TAH"/>
              <w:rPr>
                <w:rFonts w:eastAsia="MS Mincho"/>
              </w:rPr>
            </w:pPr>
            <w:r>
              <w:rPr>
                <w:rFonts w:eastAsia="MS Mincho"/>
              </w:rPr>
              <w:t>NR CBW (MHz)</w:t>
            </w:r>
          </w:p>
        </w:tc>
        <w:tc>
          <w:tcPr>
            <w:tcW w:w="2298" w:type="dxa"/>
            <w:tcBorders>
              <w:bottom w:val="single" w:sz="4" w:space="0" w:color="auto"/>
            </w:tcBorders>
            <w:vAlign w:val="center"/>
          </w:tcPr>
          <w:p w14:paraId="589D50A2" w14:textId="77777777">
            <w:pPr>
              <w:pStyle w:val="TAH"/>
              <w:rPr>
                <w:rFonts w:eastAsia="MS Mincho"/>
              </w:rPr>
            </w:pPr>
            <w:r>
              <w:rPr>
                <w:rFonts w:eastAsia="MS Mincho"/>
              </w:rPr>
              <w:t>UL</w:t>
            </w:r>
          </w:p>
          <w:p w14:paraId="589D50A3"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589D50A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A5"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89D50A6"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A7" w14:textId="77777777">
            <w:pPr>
              <w:pStyle w:val="TAC"/>
              <w:rPr>
                <w:rFonts w:eastAsia="MS Mincho"/>
              </w:rPr>
            </w:pPr>
            <w:r>
              <w:rPr>
                <w:rFonts w:eastAsia="MS Mincho"/>
              </w:rPr>
              <w:t>820 MHz/</w:t>
            </w:r>
          </w:p>
          <w:p w14:paraId="589D50A8" w14:textId="77777777">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89D50A9"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89D50AA" w14:textId="77777777">
            <w:pPr>
              <w:pStyle w:val="TAC"/>
              <w:rPr>
                <w:rFonts w:eastAsia="MS Mincho"/>
              </w:rPr>
            </w:pPr>
            <w:r>
              <w:rPr>
                <w:rFonts w:eastAsia="MS Mincho"/>
              </w:rPr>
              <w:t>4100.01 MHz/</w:t>
            </w:r>
          </w:p>
          <w:p w14:paraId="589D50AB" w14:textId="77777777">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89D50AC"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589D50AD" w14:textId="77777777">
            <w:pPr>
              <w:pStyle w:val="TAC"/>
              <w:rPr>
                <w:rFonts w:eastAsia="MS Mincho"/>
              </w:rPr>
            </w:pPr>
            <w:r>
              <w:rPr>
                <w:rFonts w:eastAsia="MS Mincho"/>
              </w:rPr>
              <w:t>REFSENS (NOTE 2)</w:t>
            </w:r>
          </w:p>
        </w:tc>
      </w:tr>
      <w:tr w14:paraId="589D50B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AF"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589D50B0" w14:textId="77777777">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B1" w14:textId="77777777">
            <w:pPr>
              <w:pStyle w:val="TAC"/>
              <w:rPr>
                <w:rFonts w:eastAsia="MS Mincho"/>
              </w:rPr>
            </w:pPr>
            <w:r>
              <w:rPr>
                <w:rFonts w:eastAsia="MS Mincho"/>
              </w:rPr>
              <w:t>820 MHz/</w:t>
            </w:r>
          </w:p>
          <w:p w14:paraId="589D50B2" w14:textId="77777777">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89D50B3"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9D50B4" w14:textId="77777777">
            <w:pPr>
              <w:pStyle w:val="TAC"/>
              <w:rPr>
                <w:rFonts w:eastAsia="MS Mincho"/>
              </w:rPr>
            </w:pPr>
            <w:r>
              <w:rPr>
                <w:rFonts w:eastAsia="MS Mincho"/>
              </w:rPr>
              <w:t>4100.01 MHz/</w:t>
            </w:r>
          </w:p>
          <w:p w14:paraId="589D50B5" w14:textId="77777777">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89D50B6" w14:textId="77777777">
            <w:pPr>
              <w:pStyle w:val="TAC"/>
              <w:rPr>
                <w:rFonts w:eastAsia="MS Mincho"/>
              </w:rPr>
            </w:pPr>
            <w:r>
              <w:rPr>
                <w:rFonts w:eastAsia="MS Mincho"/>
              </w:rPr>
              <w:t>Mid</w:t>
            </w:r>
          </w:p>
          <w:p w14:paraId="589D50B7" w14:textId="77777777">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589D50B8" w14:textId="77777777">
            <w:pPr>
              <w:pStyle w:val="TAC"/>
              <w:rPr>
                <w:rFonts w:eastAsia="MS Mincho"/>
              </w:rPr>
            </w:pPr>
            <w:r>
              <w:rPr>
                <w:rFonts w:eastAsia="MS Mincho"/>
              </w:rPr>
              <w:t>REFSENS (NOTE 2)</w:t>
            </w:r>
          </w:p>
        </w:tc>
      </w:tr>
      <w:tr w14:paraId="589D50C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BA" w14:textId="77777777">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589D50BB" w14:textId="77777777">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9D50BC" w14:textId="77777777">
            <w:pPr>
              <w:pStyle w:val="TAC"/>
              <w:rPr>
                <w:lang w:eastAsia="ja-JP"/>
              </w:rPr>
            </w:pPr>
            <w:r>
              <w:rPr>
                <w:lang w:eastAsia="ja-JP"/>
              </w:rPr>
              <w:t>822.5 MHz/</w:t>
            </w:r>
          </w:p>
          <w:p w14:paraId="589D50BD" w14:textId="77777777">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89D50BE"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89D50BF" w14:textId="77777777">
            <w:pPr>
              <w:pStyle w:val="TAC"/>
              <w:rPr>
                <w:rFonts w:eastAsia="MS Mincho"/>
              </w:rPr>
            </w:pPr>
            <w:r>
              <w:rPr>
                <w:rFonts w:eastAsia="MS Mincho"/>
              </w:rPr>
              <w:t>4112.52 MHz/</w:t>
            </w:r>
          </w:p>
          <w:p w14:paraId="589D50C0" w14:textId="77777777">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89D50C1"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589D50C2" w14:textId="77777777">
            <w:pPr>
              <w:pStyle w:val="TAC"/>
              <w:rPr>
                <w:rFonts w:eastAsia="MS Mincho"/>
              </w:rPr>
            </w:pPr>
            <w:r>
              <w:rPr>
                <w:rFonts w:eastAsia="MS Mincho"/>
              </w:rPr>
              <w:t>REFSENS (NOTE 2)</w:t>
            </w:r>
          </w:p>
        </w:tc>
      </w:tr>
      <w:tr w14:paraId="589D50C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C4" w14:textId="77777777">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14:paraId="589D50C5"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C6" w14:textId="77777777">
            <w:pPr>
              <w:pStyle w:val="TAC"/>
              <w:rPr>
                <w:lang w:eastAsia="ja-JP"/>
              </w:rPr>
            </w:pPr>
            <w:r>
              <w:rPr>
                <w:lang w:eastAsia="ja-JP"/>
              </w:rPr>
              <w:t>822.5 MHz/</w:t>
            </w:r>
          </w:p>
          <w:p w14:paraId="589D50C7" w14:textId="77777777">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89D50C8"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9D50C9" w14:textId="77777777">
            <w:pPr>
              <w:pStyle w:val="TAC"/>
              <w:rPr>
                <w:rFonts w:eastAsia="MS Mincho"/>
              </w:rPr>
            </w:pPr>
            <w:r>
              <w:rPr>
                <w:rFonts w:eastAsia="MS Mincho"/>
              </w:rPr>
              <w:t>4112.52</w:t>
            </w:r>
          </w:p>
          <w:p w14:paraId="589D50CA" w14:textId="77777777">
            <w:pPr>
              <w:pStyle w:val="TAC"/>
              <w:rPr>
                <w:rFonts w:eastAsia="MS Mincho"/>
              </w:rPr>
            </w:pPr>
            <w:r>
              <w:rPr>
                <w:rFonts w:eastAsia="MS Mincho"/>
              </w:rPr>
              <w:t>MHz/</w:t>
            </w:r>
          </w:p>
          <w:p w14:paraId="589D50CB" w14:textId="77777777">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89D50CC" w14:textId="77777777">
            <w:pPr>
              <w:pStyle w:val="TAC"/>
              <w:rPr>
                <w:rFonts w:eastAsia="MS Mincho"/>
              </w:rPr>
            </w:pPr>
            <w:r>
              <w:rPr>
                <w:rFonts w:eastAsia="MS Mincho"/>
              </w:rPr>
              <w:t>Mid</w:t>
            </w:r>
          </w:p>
          <w:p w14:paraId="589D50CD" w14:textId="77777777">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589D50CE" w14:textId="77777777">
            <w:pPr>
              <w:pStyle w:val="TAC"/>
              <w:rPr>
                <w:rFonts w:eastAsia="MS Mincho"/>
              </w:rPr>
            </w:pPr>
            <w:r>
              <w:rPr>
                <w:rFonts w:eastAsia="MS Mincho"/>
              </w:rPr>
              <w:t>REFSENS (NOTE 2)</w:t>
            </w:r>
          </w:p>
        </w:tc>
      </w:tr>
      <w:tr w14:paraId="589D50D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D0" w14:textId="77777777">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14:paraId="589D50D1"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D2" w14:textId="77777777">
            <w:pPr>
              <w:pStyle w:val="TAC"/>
              <w:rPr>
                <w:lang w:eastAsia="ja-JP"/>
              </w:rPr>
            </w:pPr>
            <w:r>
              <w:rPr>
                <w:lang w:eastAsia="ja-JP"/>
              </w:rPr>
              <w:t>825 MHz/</w:t>
            </w:r>
          </w:p>
          <w:p w14:paraId="589D50D3" w14:textId="77777777">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89D50D4"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89D50D5" w14:textId="77777777">
            <w:pPr>
              <w:pStyle w:val="TAC"/>
              <w:rPr>
                <w:lang w:eastAsia="ja-JP"/>
              </w:rPr>
            </w:pPr>
            <w:r>
              <w:rPr>
                <w:lang w:eastAsia="ja-JP"/>
              </w:rPr>
              <w:t>4125 MHz/</w:t>
            </w:r>
          </w:p>
          <w:p w14:paraId="589D50D6" w14:textId="77777777">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589D50D7"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589D50D8" w14:textId="77777777">
            <w:pPr>
              <w:pStyle w:val="TAC"/>
              <w:rPr>
                <w:rFonts w:eastAsia="MS Mincho"/>
              </w:rPr>
            </w:pPr>
            <w:r>
              <w:rPr>
                <w:rFonts w:eastAsia="MS Mincho"/>
              </w:rPr>
              <w:t>REFSENS (NOTE 2)</w:t>
            </w:r>
          </w:p>
        </w:tc>
      </w:tr>
      <w:tr w14:paraId="589D50E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DA" w14:textId="77777777">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89D50DB"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DC" w14:textId="77777777">
            <w:pPr>
              <w:pStyle w:val="TAC"/>
              <w:rPr>
                <w:lang w:eastAsia="ja-JP"/>
              </w:rPr>
            </w:pPr>
            <w:r>
              <w:rPr>
                <w:lang w:eastAsia="ja-JP"/>
              </w:rPr>
              <w:t>825 MHz/</w:t>
            </w:r>
          </w:p>
          <w:p w14:paraId="589D50DD" w14:textId="77777777">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89D50DE"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9D50DF" w14:textId="77777777">
            <w:pPr>
              <w:pStyle w:val="TAC"/>
              <w:rPr>
                <w:lang w:eastAsia="ja-JP"/>
              </w:rPr>
            </w:pPr>
            <w:r>
              <w:rPr>
                <w:lang w:eastAsia="ja-JP"/>
              </w:rPr>
              <w:t>4125 MHz/</w:t>
            </w:r>
          </w:p>
          <w:p w14:paraId="589D50E0" w14:textId="77777777">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589D50E1" w14:textId="77777777">
            <w:pPr>
              <w:pStyle w:val="TAC"/>
              <w:rPr>
                <w:rFonts w:eastAsia="MS Mincho"/>
              </w:rPr>
            </w:pPr>
            <w:r>
              <w:rPr>
                <w:rFonts w:eastAsia="MS Mincho"/>
              </w:rPr>
              <w:t>Mid</w:t>
            </w:r>
          </w:p>
          <w:p w14:paraId="589D50E2" w14:textId="77777777">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14:paraId="589D50E3" w14:textId="77777777">
            <w:pPr>
              <w:pStyle w:val="TAC"/>
              <w:rPr>
                <w:rFonts w:eastAsia="MS Mincho"/>
              </w:rPr>
            </w:pPr>
            <w:r>
              <w:rPr>
                <w:rFonts w:eastAsia="MS Mincho"/>
              </w:rPr>
              <w:t>REFSENS (NOTE 2)</w:t>
            </w:r>
          </w:p>
        </w:tc>
      </w:tr>
      <w:tr w14:paraId="589D50E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89D50E5" w14:textId="77777777">
            <w:pPr>
              <w:pStyle w:val="TAN"/>
              <w:rPr>
                <w:rFonts w:eastAsia="MS Mincho"/>
              </w:rPr>
            </w:pPr>
            <w:r>
              <w:rPr>
                <w:rFonts w:eastAsia="MS Mincho"/>
              </w:rPr>
              <w:t>NOTE 1:</w:t>
            </w:r>
            <w:r>
              <w:rPr>
                <w:rFonts w:eastAsia="MS Mincho"/>
              </w:rPr>
              <w:tab/>
              <w:t>Test frequencies are selected to fulfil Note 4 and 5 in Table 7.3B.2.0.3.1-1.</w:t>
            </w:r>
          </w:p>
          <w:p w14:paraId="589D50E6"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89D50E8" w14:textId="77777777"/>
    <w:p w14:paraId="589D50E9" w14:textId="77777777">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14:paraId="589D50E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9D50EA" w14:textId="77777777">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589D50EB" w14:textId="77777777">
            <w:pPr>
              <w:pStyle w:val="TAH"/>
              <w:rPr>
                <w:rFonts w:eastAsia="MS Mincho"/>
              </w:rPr>
            </w:pPr>
            <w:r>
              <w:rPr>
                <w:rFonts w:eastAsia="MS Mincho"/>
              </w:rPr>
              <w:t>NR Band n77</w:t>
            </w:r>
          </w:p>
        </w:tc>
      </w:tr>
      <w:tr w14:paraId="589D50F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ED"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9D50EE" w14:textId="77777777">
            <w:pPr>
              <w:pStyle w:val="TAH"/>
              <w:rPr>
                <w:rFonts w:eastAsia="MS Mincho"/>
              </w:rPr>
            </w:pPr>
            <w:r>
              <w:rPr>
                <w:rFonts w:eastAsia="MS Mincho"/>
              </w:rPr>
              <w:t>Channel BW</w:t>
            </w:r>
          </w:p>
          <w:p w14:paraId="589D50EF"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9D50F0"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589D50F1"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9D50F2" w14:textId="77777777">
            <w:pPr>
              <w:pStyle w:val="TAH"/>
              <w:rPr>
                <w:rFonts w:eastAsia="MS Mincho"/>
              </w:rPr>
            </w:pPr>
            <w:r>
              <w:rPr>
                <w:rFonts w:eastAsia="MS Mincho"/>
              </w:rPr>
              <w:t>UL</w:t>
            </w:r>
          </w:p>
          <w:p w14:paraId="589D50F3"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9D50F4"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89D50F5" w14:textId="77777777">
            <w:pPr>
              <w:pStyle w:val="TAH"/>
              <w:rPr>
                <w:rFonts w:eastAsia="MS Mincho"/>
              </w:rPr>
            </w:pPr>
            <w:r>
              <w:rPr>
                <w:rFonts w:eastAsia="MS Mincho"/>
              </w:rPr>
              <w:t>NR CBW (MHz)</w:t>
            </w:r>
          </w:p>
        </w:tc>
        <w:tc>
          <w:tcPr>
            <w:tcW w:w="2298" w:type="dxa"/>
            <w:tcBorders>
              <w:bottom w:val="single" w:sz="4" w:space="0" w:color="auto"/>
            </w:tcBorders>
            <w:vAlign w:val="center"/>
          </w:tcPr>
          <w:p w14:paraId="589D50F6" w14:textId="77777777">
            <w:pPr>
              <w:pStyle w:val="TAH"/>
              <w:rPr>
                <w:rFonts w:eastAsia="MS Mincho"/>
              </w:rPr>
            </w:pPr>
            <w:r>
              <w:rPr>
                <w:rFonts w:eastAsia="MS Mincho"/>
              </w:rPr>
              <w:t>UL</w:t>
            </w:r>
          </w:p>
          <w:p w14:paraId="589D50F7"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589D510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0F9"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89D50FA"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0FB" w14:textId="77777777">
            <w:pPr>
              <w:pStyle w:val="TAC"/>
              <w:rPr>
                <w:rFonts w:eastAsia="MS Mincho"/>
              </w:rPr>
            </w:pPr>
            <w:r>
              <w:rPr>
                <w:rFonts w:eastAsia="MS Mincho"/>
              </w:rPr>
              <w:t>835 MHz/</w:t>
            </w:r>
          </w:p>
          <w:p w14:paraId="589D50FC" w14:textId="77777777">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89D50FD"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89D50FE" w14:textId="77777777">
            <w:pPr>
              <w:pStyle w:val="TAC"/>
              <w:rPr>
                <w:rFonts w:eastAsia="MS Mincho"/>
              </w:rPr>
            </w:pPr>
            <w:r>
              <w:rPr>
                <w:rFonts w:eastAsia="MS Mincho"/>
              </w:rPr>
              <w:t>4175.01 MHz/</w:t>
            </w:r>
          </w:p>
          <w:p w14:paraId="589D50FF" w14:textId="77777777">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89D5100"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589D5101" w14:textId="77777777">
            <w:pPr>
              <w:pStyle w:val="TAC"/>
              <w:rPr>
                <w:rFonts w:eastAsia="MS Mincho"/>
              </w:rPr>
            </w:pPr>
            <w:r>
              <w:rPr>
                <w:rFonts w:eastAsia="MS Mincho"/>
              </w:rPr>
              <w:t>REFSENS (NOTE 2)</w:t>
            </w:r>
          </w:p>
        </w:tc>
      </w:tr>
      <w:tr w14:paraId="589D510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03"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589D5104" w14:textId="77777777">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9D5105" w14:textId="77777777">
            <w:pPr>
              <w:pStyle w:val="TAC"/>
              <w:rPr>
                <w:rFonts w:eastAsia="MS Mincho"/>
              </w:rPr>
            </w:pPr>
            <w:r>
              <w:rPr>
                <w:rFonts w:eastAsia="MS Mincho"/>
              </w:rPr>
              <w:t>835 MHz/</w:t>
            </w:r>
          </w:p>
          <w:p w14:paraId="589D5106" w14:textId="77777777">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89D5107" w14:textId="77777777">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9D5108" w14:textId="77777777">
            <w:pPr>
              <w:pStyle w:val="TAC"/>
              <w:rPr>
                <w:rFonts w:eastAsia="MS Mincho"/>
              </w:rPr>
            </w:pPr>
            <w:r>
              <w:rPr>
                <w:rFonts w:eastAsia="MS Mincho"/>
              </w:rPr>
              <w:t>4175.01 MHz/</w:t>
            </w:r>
          </w:p>
          <w:p w14:paraId="589D5109" w14:textId="77777777">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89D510A" w14:textId="77777777">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14:paraId="589D510B" w14:textId="77777777">
            <w:pPr>
              <w:pStyle w:val="TAC"/>
              <w:rPr>
                <w:rFonts w:eastAsia="MS Mincho"/>
              </w:rPr>
            </w:pPr>
            <w:r>
              <w:rPr>
                <w:rFonts w:eastAsia="MS Mincho"/>
              </w:rPr>
              <w:t>REFSENS (NOTE 2)</w:t>
            </w:r>
          </w:p>
        </w:tc>
      </w:tr>
      <w:tr w14:paraId="589D511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0D" w14:textId="77777777">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14:paraId="589D510E" w14:textId="77777777">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9D510F" w14:textId="77777777">
            <w:pPr>
              <w:pStyle w:val="TAC"/>
              <w:rPr>
                <w:lang w:eastAsia="ja-JP"/>
              </w:rPr>
            </w:pPr>
            <w:r>
              <w:rPr>
                <w:lang w:eastAsia="ja-JP"/>
              </w:rPr>
              <w:t>838.9 MHz/</w:t>
            </w:r>
          </w:p>
          <w:p w14:paraId="589D5110" w14:textId="77777777">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589D5111" w14:textId="77777777">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89D5112" w14:textId="77777777">
            <w:pPr>
              <w:pStyle w:val="TAC"/>
              <w:rPr>
                <w:rFonts w:eastAsia="MS Mincho"/>
              </w:rPr>
            </w:pPr>
            <w:r>
              <w:rPr>
                <w:rFonts w:eastAsia="MS Mincho"/>
              </w:rPr>
              <w:t>4194.99 MHz/</w:t>
            </w:r>
          </w:p>
          <w:p w14:paraId="589D5113" w14:textId="77777777">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589D5114" w14:textId="77777777">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14:paraId="589D5115" w14:textId="77777777">
            <w:pPr>
              <w:pStyle w:val="TAC"/>
              <w:rPr>
                <w:rFonts w:eastAsia="MS Mincho"/>
              </w:rPr>
            </w:pPr>
            <w:r>
              <w:rPr>
                <w:rFonts w:eastAsia="MS Mincho"/>
              </w:rPr>
              <w:t>REFSENS (NOTE 2)</w:t>
            </w:r>
          </w:p>
        </w:tc>
      </w:tr>
      <w:tr w14:paraId="589D511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89D5117" w14:textId="77777777">
            <w:pPr>
              <w:pStyle w:val="TAN"/>
              <w:rPr>
                <w:rFonts w:eastAsia="MS Mincho"/>
              </w:rPr>
            </w:pPr>
            <w:r>
              <w:rPr>
                <w:rFonts w:eastAsia="MS Mincho"/>
              </w:rPr>
              <w:t>NOTE 1:</w:t>
            </w:r>
            <w:r>
              <w:rPr>
                <w:rFonts w:eastAsia="MS Mincho"/>
              </w:rPr>
              <w:tab/>
              <w:t>Test frequencies are selected to fulfil Note 4 and 5 in Table 7.3B.2.0.3.1-1.</w:t>
            </w:r>
          </w:p>
          <w:p w14:paraId="589D5118"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589D5119" w14:textId="77777777">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14:paraId="589D511B" w14:textId="77777777"/>
    <w:p w14:paraId="589D511C" w14:textId="77777777">
      <w:pPr>
        <w:pStyle w:val="TH"/>
      </w:pPr>
      <w:r>
        <w:lastRenderedPageBreak/>
        <w:t>Table 7.3B.2.3.4.2.1-2_16: Void</w:t>
      </w:r>
    </w:p>
    <w:p w14:paraId="589D511D" w14:textId="77777777">
      <w:pPr>
        <w:pStyle w:val="TH"/>
      </w:pPr>
      <w:r>
        <w:t>Table 7.3B.2.3.4.2.1-2_17: Void</w:t>
      </w:r>
    </w:p>
    <w:p w14:paraId="589D511E" w14:textId="77777777">
      <w:pPr>
        <w:pStyle w:val="TH"/>
      </w:pPr>
      <w:r>
        <w:t>Table 7.3B.2.3.4.2.1-2_18: Void</w:t>
      </w:r>
    </w:p>
    <w:p w14:paraId="589D511F" w14:textId="77777777">
      <w:pPr>
        <w:pStyle w:val="TH"/>
      </w:pPr>
      <w:r>
        <w:t>Table 7.3B.2.3.4.2.1-2_19: Void</w:t>
      </w:r>
    </w:p>
    <w:p w14:paraId="589D5120" w14:textId="77777777">
      <w:pPr>
        <w:pStyle w:val="TH"/>
      </w:pPr>
      <w:r>
        <w:t>Table 7.3B.2.3.4.2.1-2_20: Void</w:t>
      </w:r>
    </w:p>
    <w:p w14:paraId="589D5121" w14:textId="77777777">
      <w:pPr>
        <w:pStyle w:val="TH"/>
      </w:pPr>
      <w:r>
        <w:t>Table 7.3B.2.3.4.2.1-2_21: Void</w:t>
      </w:r>
    </w:p>
    <w:p w14:paraId="589D5122" w14:textId="77777777">
      <w:pPr>
        <w:pStyle w:val="TH"/>
      </w:pPr>
      <w:bookmarkStart w:id="56"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14:paraId="589D5125"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9D5123" w14:textId="77777777">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589D5124" w14:textId="77777777">
            <w:pPr>
              <w:pStyle w:val="TAH"/>
              <w:rPr>
                <w:rFonts w:eastAsia="MS Mincho"/>
              </w:rPr>
            </w:pPr>
            <w:r>
              <w:rPr>
                <w:rFonts w:eastAsia="MS Mincho"/>
              </w:rPr>
              <w:t>E-UTRA Band 1</w:t>
            </w:r>
          </w:p>
        </w:tc>
      </w:tr>
      <w:tr w14:paraId="589D51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26"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9D5127" w14:textId="77777777">
            <w:pPr>
              <w:pStyle w:val="TAH"/>
              <w:rPr>
                <w:rFonts w:eastAsia="MS Mincho"/>
              </w:rPr>
            </w:pPr>
            <w:r>
              <w:rPr>
                <w:rFonts w:eastAsia="MS Mincho"/>
              </w:rPr>
              <w:t>Channel BW</w:t>
            </w:r>
          </w:p>
          <w:p w14:paraId="589D5128"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9D5129"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589D512A"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9D512B" w14:textId="77777777">
            <w:pPr>
              <w:pStyle w:val="TAH"/>
              <w:rPr>
                <w:rFonts w:eastAsia="MS Mincho"/>
              </w:rPr>
            </w:pPr>
            <w:r>
              <w:rPr>
                <w:rFonts w:eastAsia="MS Mincho"/>
              </w:rPr>
              <w:t>UL</w:t>
            </w:r>
          </w:p>
          <w:p w14:paraId="589D512C"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89D512D" w14:textId="77777777">
            <w:pPr>
              <w:pStyle w:val="TAH"/>
              <w:rPr>
                <w:rFonts w:eastAsia="MS Mincho"/>
                <w:lang w:val="it-IT"/>
                <w:rPrChange w:id="57" w:author="Kevin Wang (QMC)" w:date="2023-02-16T21:28:00Z">
                  <w:rPr>
                    <w:rFonts w:eastAsia="MS Mincho"/>
                  </w:rPr>
                </w:rPrChange>
              </w:rPr>
            </w:pPr>
            <w:r>
              <w:rPr>
                <w:rFonts w:eastAsia="MS Mincho"/>
                <w:lang w:val="it-IT"/>
                <w:rPrChange w:id="58" w:author="Kevin Wang (QMC)" w:date="2023-02-16T21:28:00Z">
                  <w:rPr>
                    <w:rFonts w:eastAsia="MS Mincho"/>
                  </w:rPr>
                </w:rPrChange>
              </w:rPr>
              <w:t>E-UTRA F</w:t>
            </w:r>
            <w:r>
              <w:rPr>
                <w:rFonts w:eastAsia="MS Mincho"/>
                <w:vertAlign w:val="subscript"/>
                <w:lang w:val="it-IT"/>
                <w:rPrChange w:id="59" w:author="Kevin Wang (QMC)" w:date="2023-02-16T21:28:00Z">
                  <w:rPr>
                    <w:rFonts w:eastAsia="MS Mincho"/>
                    <w:vertAlign w:val="subscript"/>
                  </w:rPr>
                </w:rPrChange>
              </w:rPr>
              <w:t xml:space="preserve">C </w:t>
            </w:r>
            <w:r>
              <w:rPr>
                <w:rFonts w:eastAsia="MS Mincho"/>
                <w:lang w:val="it-IT"/>
                <w:rPrChange w:id="60" w:author="Kevin Wang (QMC)" w:date="2023-02-16T21:28:00Z">
                  <w:rPr>
                    <w:rFonts w:eastAsia="MS Mincho"/>
                  </w:rPr>
                </w:rPrChange>
              </w:rPr>
              <w:t xml:space="preserve">(DL) (MHz) </w:t>
            </w:r>
            <w:r>
              <w:rPr>
                <w:lang w:val="it-IT"/>
                <w:rPrChange w:id="61" w:author="Kevin Wang (QMC)" w:date="2023-02-16T21:28:00Z">
                  <w:rPr/>
                </w:rPrChange>
              </w:rPr>
              <w:t>N</w:t>
            </w:r>
            <w:r>
              <w:rPr>
                <w:vertAlign w:val="subscript"/>
                <w:lang w:val="it-IT"/>
                <w:rPrChange w:id="62" w:author="Kevin Wang (QMC)" w:date="2023-02-16T21:28: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89D512E" w14:textId="77777777">
            <w:pPr>
              <w:pStyle w:val="TAH"/>
              <w:rPr>
                <w:rFonts w:eastAsia="MS Mincho"/>
              </w:rPr>
            </w:pPr>
            <w:r>
              <w:rPr>
                <w:rFonts w:eastAsia="MS Mincho"/>
              </w:rPr>
              <w:t>E-UTRA CBW (MHz)</w:t>
            </w:r>
          </w:p>
        </w:tc>
        <w:tc>
          <w:tcPr>
            <w:tcW w:w="2463" w:type="dxa"/>
            <w:tcBorders>
              <w:bottom w:val="single" w:sz="4" w:space="0" w:color="auto"/>
            </w:tcBorders>
            <w:vAlign w:val="center"/>
          </w:tcPr>
          <w:p w14:paraId="589D512F" w14:textId="77777777">
            <w:pPr>
              <w:pStyle w:val="TAH"/>
              <w:rPr>
                <w:rFonts w:eastAsia="MS Mincho"/>
              </w:rPr>
            </w:pPr>
            <w:r>
              <w:rPr>
                <w:rFonts w:eastAsia="MS Mincho"/>
              </w:rPr>
              <w:t>UL</w:t>
            </w:r>
          </w:p>
          <w:p w14:paraId="589D5130"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589D513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32"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89D5133" w14:textId="77777777">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9D5134" w14:textId="77777777">
            <w:pPr>
              <w:pStyle w:val="TAC"/>
              <w:rPr>
                <w:rFonts w:eastAsia="MS Mincho"/>
              </w:rPr>
            </w:pPr>
            <w:r>
              <w:rPr>
                <w:rFonts w:eastAsia="MS Mincho"/>
              </w:rPr>
              <w:t>715 MHz/</w:t>
            </w:r>
          </w:p>
          <w:p w14:paraId="589D5135" w14:textId="77777777">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89D5136" w14:textId="77777777">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589D5137" w14:textId="77777777">
            <w:pPr>
              <w:pStyle w:val="TAC"/>
              <w:rPr>
                <w:rFonts w:eastAsia="MS Mincho"/>
              </w:rPr>
            </w:pPr>
            <w:r>
              <w:rPr>
                <w:rFonts w:eastAsia="MS Mincho"/>
              </w:rPr>
              <w:t>2145 MHz/</w:t>
            </w:r>
          </w:p>
          <w:p w14:paraId="589D5138" w14:textId="77777777">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89D5139" w14:textId="77777777">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14:paraId="589D513A" w14:textId="77777777">
            <w:pPr>
              <w:pStyle w:val="TAC"/>
              <w:rPr>
                <w:rFonts w:eastAsia="MS Mincho"/>
              </w:rPr>
            </w:pPr>
            <w:r>
              <w:rPr>
                <w:rFonts w:eastAsia="MS Mincho"/>
              </w:rPr>
              <w:t>REFSENS (NOTE 2)</w:t>
            </w:r>
          </w:p>
        </w:tc>
      </w:tr>
      <w:tr w14:paraId="589D514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3C" w14:textId="77777777">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89D513D" w14:textId="77777777">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9D513E" w14:textId="77777777">
            <w:pPr>
              <w:pStyle w:val="TAC"/>
              <w:rPr>
                <w:rFonts w:eastAsia="MS Mincho"/>
              </w:rPr>
            </w:pPr>
            <w:r>
              <w:rPr>
                <w:rFonts w:eastAsia="MS Mincho"/>
              </w:rPr>
              <w:t>715 MHz/</w:t>
            </w:r>
          </w:p>
          <w:p w14:paraId="589D513F" w14:textId="77777777">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89D5140" w14:textId="77777777">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9D5141" w14:textId="77777777">
            <w:pPr>
              <w:pStyle w:val="TAC"/>
              <w:rPr>
                <w:rFonts w:eastAsia="MS Mincho"/>
              </w:rPr>
            </w:pPr>
            <w:r>
              <w:rPr>
                <w:rFonts w:eastAsia="MS Mincho"/>
              </w:rPr>
              <w:t>2145 MHz/</w:t>
            </w:r>
          </w:p>
          <w:p w14:paraId="589D5142" w14:textId="77777777">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89D5143" w14:textId="77777777">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14:paraId="589D5144" w14:textId="77777777">
            <w:pPr>
              <w:pStyle w:val="TAC"/>
              <w:rPr>
                <w:rFonts w:eastAsia="MS Mincho"/>
              </w:rPr>
            </w:pPr>
            <w:r>
              <w:rPr>
                <w:rFonts w:eastAsia="MS Mincho"/>
              </w:rPr>
              <w:t>REFSENS (NOTE 2)</w:t>
            </w:r>
          </w:p>
        </w:tc>
      </w:tr>
      <w:tr w14:paraId="589D514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46" w14:textId="77777777">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589D5147" w14:textId="77777777">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89D5148" w14:textId="77777777">
            <w:pPr>
              <w:pStyle w:val="TAC"/>
              <w:rPr>
                <w:rFonts w:eastAsia="MS Mincho"/>
              </w:rPr>
            </w:pPr>
            <w:r>
              <w:rPr>
                <w:rFonts w:eastAsia="MS Mincho"/>
              </w:rPr>
              <w:t>715 MHz/</w:t>
            </w:r>
          </w:p>
          <w:p w14:paraId="589D5149" w14:textId="77777777">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89D514A" w14:textId="77777777">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89D514B" w14:textId="77777777">
            <w:pPr>
              <w:pStyle w:val="TAC"/>
              <w:rPr>
                <w:rFonts w:eastAsia="MS Mincho"/>
              </w:rPr>
            </w:pPr>
            <w:r>
              <w:rPr>
                <w:rFonts w:eastAsia="MS Mincho"/>
              </w:rPr>
              <w:t>2145 MHz/</w:t>
            </w:r>
          </w:p>
          <w:p w14:paraId="589D514C" w14:textId="77777777">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89D514D" w14:textId="77777777">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14:paraId="589D514E" w14:textId="77777777">
            <w:pPr>
              <w:pStyle w:val="TAC"/>
              <w:rPr>
                <w:rFonts w:eastAsia="MS Mincho"/>
              </w:rPr>
            </w:pPr>
            <w:r>
              <w:rPr>
                <w:rFonts w:eastAsia="MS Mincho"/>
              </w:rPr>
              <w:t>REFSENS (NOTE 2)</w:t>
            </w:r>
          </w:p>
        </w:tc>
      </w:tr>
      <w:tr w14:paraId="589D515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89D5150" w14:textId="77777777">
            <w:pPr>
              <w:pStyle w:val="TAN"/>
              <w:rPr>
                <w:rFonts w:eastAsia="MS Mincho"/>
              </w:rPr>
            </w:pPr>
            <w:r>
              <w:rPr>
                <w:rFonts w:eastAsia="MS Mincho"/>
              </w:rPr>
              <w:t>NOTE 1:</w:t>
            </w:r>
            <w:r>
              <w:rPr>
                <w:rFonts w:eastAsia="MS Mincho"/>
              </w:rPr>
              <w:tab/>
              <w:t>Test frequencies are selected to fulfil Note 8, 9 and 10 in Table 7.3B.2.0.3.1-1.</w:t>
            </w:r>
          </w:p>
          <w:p w14:paraId="589D5151" w14:textId="77777777">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589D5153" w14:textId="77777777"/>
    <w:p w14:paraId="589D5154" w14:textId="77777777">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14:paraId="589D515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9D5155" w14:textId="77777777">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589D5156" w14:textId="77777777">
            <w:pPr>
              <w:pStyle w:val="TAH"/>
              <w:rPr>
                <w:rFonts w:eastAsia="MS Mincho"/>
              </w:rPr>
            </w:pPr>
            <w:r>
              <w:rPr>
                <w:rFonts w:eastAsia="MS Mincho"/>
              </w:rPr>
              <w:t>E-UTRA Band 7</w:t>
            </w:r>
          </w:p>
        </w:tc>
      </w:tr>
      <w:tr w14:paraId="589D516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58"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9D5159" w14:textId="77777777">
            <w:pPr>
              <w:pStyle w:val="TAH"/>
              <w:rPr>
                <w:rFonts w:eastAsia="MS Mincho"/>
              </w:rPr>
            </w:pPr>
            <w:r>
              <w:rPr>
                <w:rFonts w:eastAsia="MS Mincho"/>
              </w:rPr>
              <w:t>Channel BW</w:t>
            </w:r>
          </w:p>
          <w:p w14:paraId="589D515A" w14:textId="77777777">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9D515B" w14:textId="77777777">
            <w:pPr>
              <w:pStyle w:val="TAH"/>
              <w:rPr>
                <w:rFonts w:eastAsia="MS Mincho"/>
              </w:rPr>
            </w:pPr>
            <w:r>
              <w:rPr>
                <w:rFonts w:eastAsia="MS Mincho"/>
              </w:rPr>
              <w:t>F</w:t>
            </w:r>
            <w:r>
              <w:rPr>
                <w:rFonts w:eastAsia="MS Mincho"/>
                <w:vertAlign w:val="subscript"/>
              </w:rPr>
              <w:t>C</w:t>
            </w:r>
            <w:r>
              <w:rPr>
                <w:rFonts w:eastAsia="MS Mincho"/>
              </w:rPr>
              <w:t xml:space="preserve"> (UL) (MHz)</w:t>
            </w:r>
          </w:p>
          <w:p w14:paraId="589D515C" w14:textId="77777777">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9D515D" w14:textId="77777777">
            <w:pPr>
              <w:pStyle w:val="TAH"/>
              <w:rPr>
                <w:rFonts w:eastAsia="MS Mincho"/>
              </w:rPr>
            </w:pPr>
            <w:r>
              <w:rPr>
                <w:rFonts w:eastAsia="MS Mincho"/>
              </w:rPr>
              <w:t>UL</w:t>
            </w:r>
          </w:p>
          <w:p w14:paraId="589D515E"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9D515F" w14:textId="77777777">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89D5160" w14:textId="77777777">
            <w:pPr>
              <w:pStyle w:val="TAH"/>
              <w:rPr>
                <w:rFonts w:eastAsia="MS Mincho"/>
              </w:rPr>
            </w:pPr>
            <w:r>
              <w:rPr>
                <w:rFonts w:eastAsia="MS Mincho"/>
              </w:rPr>
              <w:t>CBW (MHz)</w:t>
            </w:r>
          </w:p>
        </w:tc>
        <w:tc>
          <w:tcPr>
            <w:tcW w:w="2298" w:type="dxa"/>
            <w:tcBorders>
              <w:bottom w:val="single" w:sz="4" w:space="0" w:color="auto"/>
            </w:tcBorders>
            <w:vAlign w:val="center"/>
          </w:tcPr>
          <w:p w14:paraId="589D5161" w14:textId="77777777">
            <w:pPr>
              <w:pStyle w:val="TAH"/>
              <w:rPr>
                <w:rFonts w:eastAsia="MS Mincho"/>
              </w:rPr>
            </w:pPr>
            <w:r>
              <w:rPr>
                <w:rFonts w:eastAsia="MS Mincho"/>
              </w:rPr>
              <w:t>UL</w:t>
            </w:r>
          </w:p>
          <w:p w14:paraId="589D5162" w14:textId="77777777">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14:paraId="589D516B"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89D5164" w14:textId="77777777">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89D5165" w14:textId="77777777">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589D5166" w14:textId="77777777">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589D5167" w14:textId="77777777">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589D5168" w14:textId="77777777">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589D5169" w14:textId="77777777">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14:paraId="589D516A" w14:textId="77777777">
            <w:pPr>
              <w:pStyle w:val="TAC"/>
              <w:rPr>
                <w:rFonts w:eastAsia="MS Mincho"/>
              </w:rPr>
            </w:pPr>
            <w:r>
              <w:rPr>
                <w:rFonts w:eastAsia="MS Mincho"/>
              </w:rPr>
              <w:t>REFSENS (NOTE 2)</w:t>
            </w:r>
          </w:p>
        </w:tc>
      </w:tr>
      <w:tr w14:paraId="589D5173" w14:textId="77777777">
        <w:trPr>
          <w:trHeight w:val="225"/>
          <w:jc w:val="center"/>
        </w:trPr>
        <w:tc>
          <w:tcPr>
            <w:tcW w:w="850" w:type="dxa"/>
            <w:tcBorders>
              <w:top w:val="nil"/>
              <w:left w:val="single" w:sz="4" w:space="0" w:color="auto"/>
              <w:bottom w:val="nil"/>
              <w:right w:val="single" w:sz="4" w:space="0" w:color="auto"/>
            </w:tcBorders>
            <w:vAlign w:val="center"/>
          </w:tcPr>
          <w:p w14:paraId="589D516C" w14:textId="77777777">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14:paraId="589D516D" w14:textId="77777777">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14:paraId="589D516E" w14:textId="7777777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9D516F" w14:textId="77777777">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14:paraId="589D5170" w14:textId="77777777">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89D5171" w14:textId="77777777">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14:paraId="589D5172" w14:textId="77777777">
            <w:pPr>
              <w:pStyle w:val="TAC"/>
              <w:rPr>
                <w:rFonts w:eastAsia="MS Mincho"/>
              </w:rPr>
            </w:pPr>
            <w:r>
              <w:rPr>
                <w:rFonts w:eastAsia="MS Mincho"/>
              </w:rPr>
              <w:t>REFSENS (NOTE 2)</w:t>
            </w:r>
          </w:p>
        </w:tc>
      </w:tr>
      <w:tr w14:paraId="589D517B"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89D5174" w14:textId="77777777">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89D5175" w14:textId="77777777">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89D5176" w14:textId="77777777">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9D5177" w14:textId="77777777">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589D5178" w14:textId="77777777">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89D5179" w14:textId="77777777">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14:paraId="589D517A" w14:textId="77777777">
            <w:pPr>
              <w:pStyle w:val="TAC"/>
              <w:rPr>
                <w:rFonts w:eastAsia="MS Mincho"/>
              </w:rPr>
            </w:pPr>
            <w:r>
              <w:rPr>
                <w:rFonts w:eastAsia="MS Mincho"/>
              </w:rPr>
              <w:t>REFSENS (NOTE 2)</w:t>
            </w:r>
          </w:p>
        </w:tc>
      </w:tr>
      <w:tr w14:paraId="589D517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89D517C" w14:textId="77777777">
            <w:pPr>
              <w:pStyle w:val="TAN"/>
              <w:rPr>
                <w:rFonts w:eastAsia="MS Mincho"/>
              </w:rPr>
            </w:pPr>
            <w:r>
              <w:rPr>
                <w:rFonts w:eastAsia="MS Mincho"/>
              </w:rPr>
              <w:t>NOTE 1:</w:t>
            </w:r>
            <w:r>
              <w:rPr>
                <w:rFonts w:eastAsia="MS Mincho"/>
              </w:rPr>
              <w:tab/>
              <w:t>Test frequencies are selected to fulfil Note 6 and 7 in Table 7.3B.2.0.3.1-1.</w:t>
            </w:r>
          </w:p>
          <w:p w14:paraId="589D517D" w14:textId="77777777">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589D517F" w14:textId="77777777"/>
    <w:p w14:paraId="589D5180" w14:textId="77777777">
      <w:pPr>
        <w:pStyle w:val="TH"/>
      </w:pPr>
      <w:r>
        <w:t>Table 7.3B.2.3.4.2.1-2_24: Void</w:t>
      </w:r>
    </w:p>
    <w:p w14:paraId="589D5181" w14:textId="77777777">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14:paraId="589D518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82" w14:textId="77777777">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589D5183" w14:textId="77777777">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589D5184" w14:textId="77777777">
            <w:pPr>
              <w:pStyle w:val="TAH"/>
              <w:rPr>
                <w:rFonts w:eastAsia="MS Mincho"/>
              </w:rPr>
            </w:pPr>
            <w:r>
              <w:rPr>
                <w:rFonts w:eastAsia="MS Mincho"/>
              </w:rPr>
              <w:t>NR Band 78</w:t>
            </w:r>
          </w:p>
        </w:tc>
      </w:tr>
      <w:tr w14:paraId="589D518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9D5186" w14:textId="77777777">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9D5187" w14:textId="77777777">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89D5188" w14:textId="77777777">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9D5189" w14:textId="77777777">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589D518A" w14:textId="77777777">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14:paraId="589D518B" w14:textId="77777777">
            <w:pPr>
              <w:pStyle w:val="TAH"/>
              <w:rPr>
                <w:rFonts w:eastAsia="MS Mincho"/>
              </w:rPr>
            </w:pPr>
            <w:r>
              <w:rPr>
                <w:rFonts w:eastAsia="MS Mincho"/>
              </w:rPr>
              <w:t>NR CBW (MHz)</w:t>
            </w:r>
          </w:p>
        </w:tc>
        <w:tc>
          <w:tcPr>
            <w:tcW w:w="1232" w:type="dxa"/>
            <w:tcBorders>
              <w:bottom w:val="single" w:sz="4" w:space="0" w:color="auto"/>
            </w:tcBorders>
            <w:vAlign w:val="center"/>
          </w:tcPr>
          <w:p w14:paraId="589D518C" w14:textId="77777777">
            <w:pPr>
              <w:pStyle w:val="TAH"/>
              <w:rPr>
                <w:rFonts w:eastAsia="MS Mincho"/>
              </w:rPr>
            </w:pPr>
            <w:r>
              <w:rPr>
                <w:rFonts w:eastAsia="MS Mincho"/>
              </w:rPr>
              <w:t>UL allocation (L</w:t>
            </w:r>
            <w:r>
              <w:rPr>
                <w:rFonts w:eastAsia="MS Mincho"/>
                <w:vertAlign w:val="subscript"/>
              </w:rPr>
              <w:t>CRB</w:t>
            </w:r>
            <w:r>
              <w:rPr>
                <w:rFonts w:eastAsia="MS Mincho"/>
              </w:rPr>
              <w:t>)</w:t>
            </w:r>
          </w:p>
        </w:tc>
      </w:tr>
      <w:tr w14:paraId="589D5195"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89D518E" w14:textId="77777777">
            <w:pPr>
              <w:pStyle w:val="TAC"/>
            </w:pPr>
          </w:p>
        </w:tc>
        <w:tc>
          <w:tcPr>
            <w:tcW w:w="993" w:type="dxa"/>
            <w:tcBorders>
              <w:top w:val="single" w:sz="4" w:space="0" w:color="auto"/>
              <w:left w:val="single" w:sz="4" w:space="0" w:color="auto"/>
              <w:bottom w:val="nil"/>
              <w:right w:val="single" w:sz="4" w:space="0" w:color="auto"/>
            </w:tcBorders>
            <w:vAlign w:val="center"/>
          </w:tcPr>
          <w:p w14:paraId="589D518F" w14:textId="77777777">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89D5190" w14:textId="77777777">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89D5191" w14:textId="77777777">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589D5192" w14:textId="77777777">
            <w:pPr>
              <w:pStyle w:val="TAC"/>
              <w:rPr>
                <w:rFonts w:eastAsia="MS Mincho"/>
              </w:rPr>
            </w:pPr>
          </w:p>
        </w:tc>
        <w:tc>
          <w:tcPr>
            <w:tcW w:w="1231" w:type="dxa"/>
            <w:tcBorders>
              <w:bottom w:val="single" w:sz="4" w:space="0" w:color="auto"/>
            </w:tcBorders>
            <w:vAlign w:val="center"/>
          </w:tcPr>
          <w:p w14:paraId="589D5193" w14:textId="77777777">
            <w:pPr>
              <w:pStyle w:val="TAC"/>
              <w:rPr>
                <w:rFonts w:eastAsia="MS Mincho"/>
              </w:rPr>
            </w:pPr>
            <w:r>
              <w:rPr>
                <w:rFonts w:eastAsia="MS Mincho"/>
              </w:rPr>
              <w:t>10</w:t>
            </w:r>
          </w:p>
        </w:tc>
        <w:tc>
          <w:tcPr>
            <w:tcW w:w="1232" w:type="dxa"/>
            <w:tcBorders>
              <w:bottom w:val="nil"/>
            </w:tcBorders>
            <w:vAlign w:val="center"/>
          </w:tcPr>
          <w:p w14:paraId="589D5194" w14:textId="77777777">
            <w:pPr>
              <w:pStyle w:val="TAC"/>
              <w:rPr>
                <w:rFonts w:eastAsia="MS Mincho"/>
              </w:rPr>
            </w:pPr>
          </w:p>
        </w:tc>
      </w:tr>
      <w:tr w14:paraId="589D519E" w14:textId="77777777">
        <w:trPr>
          <w:trHeight w:val="225"/>
          <w:jc w:val="center"/>
        </w:trPr>
        <w:tc>
          <w:tcPr>
            <w:tcW w:w="850" w:type="dxa"/>
            <w:tcBorders>
              <w:top w:val="nil"/>
              <w:left w:val="single" w:sz="4" w:space="0" w:color="auto"/>
              <w:bottom w:val="nil"/>
              <w:right w:val="single" w:sz="4" w:space="0" w:color="auto"/>
            </w:tcBorders>
            <w:vAlign w:val="center"/>
          </w:tcPr>
          <w:p w14:paraId="589D5196" w14:textId="77777777">
            <w:pPr>
              <w:pStyle w:val="TAC"/>
              <w:rPr>
                <w:rFonts w:eastAsia="MS Mincho"/>
              </w:rPr>
            </w:pPr>
            <w:r>
              <w:t>1</w:t>
            </w:r>
          </w:p>
        </w:tc>
        <w:tc>
          <w:tcPr>
            <w:tcW w:w="993" w:type="dxa"/>
            <w:tcBorders>
              <w:top w:val="nil"/>
              <w:left w:val="single" w:sz="4" w:space="0" w:color="auto"/>
              <w:bottom w:val="nil"/>
              <w:right w:val="single" w:sz="4" w:space="0" w:color="auto"/>
            </w:tcBorders>
            <w:vAlign w:val="center"/>
          </w:tcPr>
          <w:p w14:paraId="589D5197" w14:textId="77777777">
            <w:pPr>
              <w:pStyle w:val="TAC"/>
            </w:pPr>
            <w:r>
              <w:t>10</w:t>
            </w:r>
          </w:p>
        </w:tc>
        <w:tc>
          <w:tcPr>
            <w:tcW w:w="1492" w:type="dxa"/>
            <w:tcBorders>
              <w:top w:val="nil"/>
              <w:left w:val="single" w:sz="4" w:space="0" w:color="auto"/>
              <w:bottom w:val="nil"/>
              <w:right w:val="single" w:sz="4" w:space="0" w:color="auto"/>
            </w:tcBorders>
            <w:vAlign w:val="center"/>
          </w:tcPr>
          <w:p w14:paraId="589D5198" w14:textId="77777777">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14:paraId="589D5199" w14:textId="77777777">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14:paraId="589D519A" w14:textId="77777777">
            <w:pPr>
              <w:pStyle w:val="TAC"/>
              <w:rPr>
                <w:rFonts w:cs="Arial"/>
                <w:szCs w:val="18"/>
              </w:rPr>
            </w:pPr>
            <w:r>
              <w:rPr>
                <w:rFonts w:cs="Arial"/>
                <w:szCs w:val="18"/>
              </w:rPr>
              <w:t>Mid</w:t>
            </w:r>
          </w:p>
        </w:tc>
        <w:tc>
          <w:tcPr>
            <w:tcW w:w="1231" w:type="dxa"/>
            <w:tcBorders>
              <w:bottom w:val="single" w:sz="4" w:space="0" w:color="auto"/>
            </w:tcBorders>
            <w:vAlign w:val="center"/>
          </w:tcPr>
          <w:p w14:paraId="589D519B" w14:textId="77777777">
            <w:pPr>
              <w:pStyle w:val="TAC"/>
              <w:rPr>
                <w:rFonts w:eastAsia="SimSun"/>
              </w:rPr>
            </w:pPr>
            <w:r>
              <w:t>15</w:t>
            </w:r>
          </w:p>
        </w:tc>
        <w:tc>
          <w:tcPr>
            <w:tcW w:w="1232" w:type="dxa"/>
            <w:tcBorders>
              <w:top w:val="nil"/>
              <w:bottom w:val="nil"/>
            </w:tcBorders>
            <w:vAlign w:val="center"/>
          </w:tcPr>
          <w:p w14:paraId="589D519C" w14:textId="77777777">
            <w:pPr>
              <w:pStyle w:val="TAC"/>
              <w:rPr>
                <w:rFonts w:eastAsia="MS Mincho"/>
              </w:rPr>
            </w:pPr>
            <w:r>
              <w:rPr>
                <w:rFonts w:eastAsia="MS Mincho"/>
              </w:rPr>
              <w:t>REFSENS</w:t>
            </w:r>
          </w:p>
          <w:p w14:paraId="589D519D" w14:textId="77777777">
            <w:pPr>
              <w:pStyle w:val="TAC"/>
              <w:rPr>
                <w:rFonts w:eastAsia="MS Mincho"/>
              </w:rPr>
            </w:pPr>
            <w:r>
              <w:rPr>
                <w:rFonts w:eastAsia="MS Mincho"/>
              </w:rPr>
              <w:t xml:space="preserve">(NOTE 2) </w:t>
            </w:r>
          </w:p>
        </w:tc>
      </w:tr>
      <w:tr w14:paraId="589D51A6" w14:textId="77777777">
        <w:trPr>
          <w:trHeight w:val="225"/>
          <w:jc w:val="center"/>
        </w:trPr>
        <w:tc>
          <w:tcPr>
            <w:tcW w:w="850" w:type="dxa"/>
            <w:tcBorders>
              <w:top w:val="nil"/>
              <w:left w:val="single" w:sz="4" w:space="0" w:color="auto"/>
              <w:bottom w:val="nil"/>
              <w:right w:val="single" w:sz="4" w:space="0" w:color="auto"/>
            </w:tcBorders>
            <w:vAlign w:val="center"/>
          </w:tcPr>
          <w:p w14:paraId="589D519F" w14:textId="77777777">
            <w:pPr>
              <w:pStyle w:val="TAC"/>
            </w:pPr>
          </w:p>
        </w:tc>
        <w:tc>
          <w:tcPr>
            <w:tcW w:w="993" w:type="dxa"/>
            <w:tcBorders>
              <w:top w:val="nil"/>
              <w:left w:val="single" w:sz="4" w:space="0" w:color="auto"/>
              <w:bottom w:val="nil"/>
              <w:right w:val="single" w:sz="4" w:space="0" w:color="auto"/>
            </w:tcBorders>
            <w:vAlign w:val="center"/>
          </w:tcPr>
          <w:p w14:paraId="589D51A0" w14:textId="77777777">
            <w:pPr>
              <w:pStyle w:val="TAC"/>
            </w:pPr>
          </w:p>
        </w:tc>
        <w:tc>
          <w:tcPr>
            <w:tcW w:w="1492" w:type="dxa"/>
            <w:tcBorders>
              <w:top w:val="nil"/>
              <w:left w:val="single" w:sz="4" w:space="0" w:color="auto"/>
              <w:bottom w:val="nil"/>
              <w:right w:val="single" w:sz="4" w:space="0" w:color="auto"/>
            </w:tcBorders>
            <w:vAlign w:val="center"/>
          </w:tcPr>
          <w:p w14:paraId="589D51A1" w14:textId="77777777">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589D51A2" w14:textId="77777777">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14:paraId="589D51A3" w14:textId="77777777">
            <w:pPr>
              <w:pStyle w:val="TAC"/>
              <w:rPr>
                <w:rFonts w:cs="Arial"/>
                <w:szCs w:val="18"/>
              </w:rPr>
            </w:pPr>
          </w:p>
        </w:tc>
        <w:tc>
          <w:tcPr>
            <w:tcW w:w="1231" w:type="dxa"/>
            <w:tcBorders>
              <w:bottom w:val="single" w:sz="4" w:space="0" w:color="auto"/>
            </w:tcBorders>
            <w:vAlign w:val="center"/>
          </w:tcPr>
          <w:p w14:paraId="589D51A4" w14:textId="77777777">
            <w:pPr>
              <w:pStyle w:val="TAC"/>
            </w:pPr>
            <w:r>
              <w:t>20</w:t>
            </w:r>
          </w:p>
        </w:tc>
        <w:tc>
          <w:tcPr>
            <w:tcW w:w="1232" w:type="dxa"/>
            <w:tcBorders>
              <w:top w:val="nil"/>
              <w:bottom w:val="nil"/>
            </w:tcBorders>
            <w:vAlign w:val="center"/>
          </w:tcPr>
          <w:p w14:paraId="589D51A5" w14:textId="77777777">
            <w:pPr>
              <w:pStyle w:val="TAC"/>
              <w:rPr>
                <w:rFonts w:eastAsia="MS Mincho"/>
              </w:rPr>
            </w:pPr>
          </w:p>
        </w:tc>
      </w:tr>
      <w:tr w14:paraId="589D51AE"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89D51A7" w14:textId="77777777">
            <w:pPr>
              <w:pStyle w:val="TAC"/>
            </w:pPr>
          </w:p>
        </w:tc>
        <w:tc>
          <w:tcPr>
            <w:tcW w:w="993" w:type="dxa"/>
            <w:tcBorders>
              <w:top w:val="nil"/>
              <w:left w:val="single" w:sz="4" w:space="0" w:color="auto"/>
              <w:bottom w:val="single" w:sz="4" w:space="0" w:color="auto"/>
              <w:right w:val="single" w:sz="4" w:space="0" w:color="auto"/>
            </w:tcBorders>
            <w:vAlign w:val="center"/>
          </w:tcPr>
          <w:p w14:paraId="589D51A8" w14:textId="77777777">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589D51A9" w14:textId="77777777">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589D51AA" w14:textId="77777777">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589D51AB" w14:textId="77777777">
            <w:pPr>
              <w:pStyle w:val="TAC"/>
              <w:rPr>
                <w:rFonts w:cs="Arial"/>
                <w:szCs w:val="18"/>
              </w:rPr>
            </w:pPr>
          </w:p>
        </w:tc>
        <w:tc>
          <w:tcPr>
            <w:tcW w:w="1231" w:type="dxa"/>
            <w:tcBorders>
              <w:bottom w:val="single" w:sz="4" w:space="0" w:color="auto"/>
            </w:tcBorders>
            <w:vAlign w:val="center"/>
          </w:tcPr>
          <w:p w14:paraId="589D51AC" w14:textId="77777777">
            <w:pPr>
              <w:pStyle w:val="TAC"/>
            </w:pPr>
            <w:r>
              <w:t>&gt;=40</w:t>
            </w:r>
          </w:p>
        </w:tc>
        <w:tc>
          <w:tcPr>
            <w:tcW w:w="1232" w:type="dxa"/>
            <w:tcBorders>
              <w:top w:val="nil"/>
              <w:bottom w:val="single" w:sz="4" w:space="0" w:color="auto"/>
            </w:tcBorders>
            <w:vAlign w:val="center"/>
          </w:tcPr>
          <w:p w14:paraId="589D51AD" w14:textId="77777777">
            <w:pPr>
              <w:pStyle w:val="TAC"/>
              <w:rPr>
                <w:rFonts w:eastAsia="MS Mincho"/>
              </w:rPr>
            </w:pPr>
          </w:p>
        </w:tc>
      </w:tr>
      <w:tr w14:paraId="589D51B2" w14:textId="77777777">
        <w:trPr>
          <w:trHeight w:val="225"/>
          <w:jc w:val="center"/>
        </w:trPr>
        <w:tc>
          <w:tcPr>
            <w:tcW w:w="8282" w:type="dxa"/>
            <w:gridSpan w:val="7"/>
            <w:tcBorders>
              <w:top w:val="single" w:sz="4" w:space="0" w:color="auto"/>
              <w:left w:val="single" w:sz="4" w:space="0" w:color="auto"/>
              <w:bottom w:val="single" w:sz="4" w:space="0" w:color="auto"/>
            </w:tcBorders>
            <w:vAlign w:val="center"/>
          </w:tcPr>
          <w:p w14:paraId="589D51AF" w14:textId="77777777">
            <w:pPr>
              <w:pStyle w:val="TAN"/>
              <w:rPr>
                <w:rFonts w:eastAsia="MS Mincho"/>
              </w:rPr>
            </w:pPr>
            <w:r>
              <w:rPr>
                <w:rFonts w:eastAsia="MS Mincho"/>
              </w:rPr>
              <w:t>NOTE 1:</w:t>
            </w:r>
            <w:r>
              <w:rPr>
                <w:rFonts w:eastAsia="MS Mincho"/>
              </w:rPr>
              <w:tab/>
              <w:t>Test frequencies are selected to fulfil Note 4 and 5 in Table 7.3B.2.0.3.1-1.</w:t>
            </w:r>
          </w:p>
          <w:p w14:paraId="589D51B0" w14:textId="77777777">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589D51B1" w14:textId="77777777">
            <w:pPr>
              <w:pStyle w:val="TAN"/>
              <w:rPr>
                <w:rFonts w:eastAsia="MS Mincho"/>
              </w:rPr>
            </w:pPr>
            <w:r>
              <w:rPr>
                <w:rFonts w:eastAsia="MS Mincho"/>
              </w:rPr>
              <w:t>NOTE 3:</w:t>
            </w:r>
            <w:r>
              <w:rPr>
                <w:rFonts w:eastAsia="MS Mincho"/>
              </w:rPr>
              <w:tab/>
              <w:t>Only Highest NR channel bandwidths supported by the UE are tested.</w:t>
            </w:r>
          </w:p>
        </w:tc>
      </w:tr>
    </w:tbl>
    <w:p w14:paraId="589D51B3" w14:textId="77777777"/>
    <w:p w14:paraId="589D51B4" w14:textId="77777777">
      <w:pPr>
        <w:pStyle w:val="TH"/>
      </w:pPr>
      <w:r>
        <w:lastRenderedPageBreak/>
        <w:t>Table 7.3B.2.3.4.2.1-2_26: Void</w:t>
      </w:r>
    </w:p>
    <w:p w14:paraId="589D51B5" w14:textId="77777777">
      <w:pPr>
        <w:pStyle w:val="TH"/>
      </w:pPr>
      <w:r>
        <w:t>Table 7.3B.2.3.4.2.1-2_27: Void</w:t>
      </w:r>
    </w:p>
    <w:p w14:paraId="589D51B6" w14:textId="77777777">
      <w:pPr>
        <w:pStyle w:val="TH"/>
      </w:pPr>
      <w:bookmarkStart w:id="63" w:name="_Hlk47649169"/>
      <w:r>
        <w:t>Table 7.3B.2.3.4.2.1-2_28</w:t>
      </w:r>
      <w:bookmarkEnd w:id="63"/>
      <w:r>
        <w:t>: Void</w:t>
      </w:r>
    </w:p>
    <w:p w14:paraId="589D51B7" w14:textId="77777777"/>
    <w:p w14:paraId="589D51B8" w14:textId="77777777">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589D51B9" w14:textId="77777777">
      <w:pPr>
        <w:pStyle w:val="TH"/>
      </w:pPr>
      <w:r>
        <w:t>Table 7.3B.2.3.4.2.1-3: Void</w:t>
      </w:r>
    </w:p>
    <w:p w14:paraId="589D51BA" w14:textId="77777777"/>
    <w:p w14:paraId="589D51BB" w14:textId="77777777">
      <w:pPr>
        <w:pStyle w:val="TH"/>
      </w:pPr>
      <w:r>
        <w:t>Table 7.3B.2.3.4.2.1-3a</w:t>
      </w:r>
      <w:bookmarkEnd w:id="56"/>
      <w:r>
        <w:t>: Void</w:t>
      </w:r>
    </w:p>
    <w:p w14:paraId="589D51BC" w14:textId="77777777">
      <w:pPr>
        <w:pStyle w:val="TH"/>
      </w:pPr>
      <w:r>
        <w:t>Table 7.3B.2.3.4.2.1-3aa: Void</w:t>
      </w:r>
    </w:p>
    <w:p w14:paraId="589D51BD" w14:textId="77777777">
      <w:pPr>
        <w:pStyle w:val="TH"/>
      </w:pPr>
      <w:r>
        <w:t xml:space="preserve">Table 7.3B.2.3.4.2.1-3b: Void </w:t>
      </w:r>
    </w:p>
    <w:p w14:paraId="589D51BE" w14:textId="77777777"/>
    <w:p w14:paraId="589D51BF" w14:textId="77777777">
      <w:pPr>
        <w:pStyle w:val="TH"/>
      </w:pPr>
      <w:r>
        <w:t>Table 7.3B.2.3.4.2.1-3c: Void</w:t>
      </w:r>
    </w:p>
    <w:p w14:paraId="589D51C0" w14:textId="77777777">
      <w:pPr>
        <w:pStyle w:val="TH"/>
      </w:pPr>
      <w:r>
        <w:t>Table 7.3B.2.3.4.2.1-3d: Void</w:t>
      </w:r>
    </w:p>
    <w:p w14:paraId="589D51C1" w14:textId="77777777">
      <w:pPr>
        <w:pStyle w:val="TH"/>
      </w:pPr>
      <w:r>
        <w:t>Table 7.3B.2.3.4.2.1-3e: Void</w:t>
      </w:r>
    </w:p>
    <w:p w14:paraId="589D51C2" w14:textId="77777777">
      <w:pPr>
        <w:pStyle w:val="TH"/>
      </w:pPr>
      <w:r>
        <w:t>Table 7.3B.2.3.4.2.1-3f: Void</w:t>
      </w:r>
    </w:p>
    <w:p w14:paraId="589D51C3" w14:textId="77777777">
      <w:pPr>
        <w:pStyle w:val="TH"/>
      </w:pPr>
      <w:r>
        <w:t>Table 7.3B.2.3.4.2.1-3g: Void</w:t>
      </w:r>
    </w:p>
    <w:p w14:paraId="589D51C4" w14:textId="77777777">
      <w:pPr>
        <w:pStyle w:val="TH"/>
      </w:pPr>
      <w:r>
        <w:t>Table 7.3B.2.3.4.2.1-3h: Void</w:t>
      </w:r>
    </w:p>
    <w:p w14:paraId="589D51C5" w14:textId="77777777">
      <w:pPr>
        <w:pStyle w:val="TH"/>
      </w:pPr>
      <w:r>
        <w:t>Table 7.3B.2.3.4.2.1-3i: Void</w:t>
      </w:r>
    </w:p>
    <w:p w14:paraId="589D51C6" w14:textId="77777777"/>
    <w:p w14:paraId="589D51C7" w14:textId="77777777">
      <w:pPr>
        <w:pStyle w:val="TH"/>
      </w:pPr>
      <w:r>
        <w:t>Table 7.3B.2.3.4.2.1-3j: Void</w:t>
      </w:r>
    </w:p>
    <w:p w14:paraId="589D51C8" w14:textId="77777777">
      <w:pPr>
        <w:pStyle w:val="TH"/>
      </w:pPr>
      <w:r>
        <w:t>Table 7.3B.2.3.4.2.1-3k: Void</w:t>
      </w:r>
    </w:p>
    <w:p w14:paraId="589D51C9" w14:textId="77777777">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589D51CA" w14:textId="77777777">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14:paraId="589D51CC" w14:textId="77777777">
        <w:trPr>
          <w:jc w:val="center"/>
        </w:trPr>
        <w:tc>
          <w:tcPr>
            <w:tcW w:w="5000" w:type="pct"/>
            <w:gridSpan w:val="8"/>
            <w:tcMar>
              <w:top w:w="0" w:type="dxa"/>
              <w:left w:w="108" w:type="dxa"/>
              <w:bottom w:w="0" w:type="dxa"/>
              <w:right w:w="108" w:type="dxa"/>
            </w:tcMar>
            <w:hideMark/>
          </w:tcPr>
          <w:p w14:paraId="589D51CB" w14:textId="77777777">
            <w:pPr>
              <w:pStyle w:val="TAH"/>
            </w:pPr>
            <w:r>
              <w:t>Initial Conditions</w:t>
            </w:r>
          </w:p>
        </w:tc>
      </w:tr>
      <w:tr w14:paraId="589D51CF" w14:textId="77777777">
        <w:trPr>
          <w:jc w:val="center"/>
        </w:trPr>
        <w:tc>
          <w:tcPr>
            <w:tcW w:w="2357" w:type="pct"/>
            <w:gridSpan w:val="4"/>
            <w:tcMar>
              <w:top w:w="0" w:type="dxa"/>
              <w:left w:w="108" w:type="dxa"/>
              <w:bottom w:w="0" w:type="dxa"/>
              <w:right w:w="108" w:type="dxa"/>
            </w:tcMar>
            <w:hideMark/>
          </w:tcPr>
          <w:p w14:paraId="589D51CD" w14:textId="77777777">
            <w:pPr>
              <w:pStyle w:val="TAL"/>
            </w:pPr>
            <w:r>
              <w:t>Test Environment as specified in TS 38.508-1 [6] clause 4.1</w:t>
            </w:r>
          </w:p>
        </w:tc>
        <w:tc>
          <w:tcPr>
            <w:tcW w:w="2643" w:type="pct"/>
            <w:gridSpan w:val="4"/>
            <w:tcMar>
              <w:top w:w="0" w:type="dxa"/>
              <w:left w:w="108" w:type="dxa"/>
              <w:bottom w:w="0" w:type="dxa"/>
              <w:right w:w="108" w:type="dxa"/>
            </w:tcMar>
            <w:hideMark/>
          </w:tcPr>
          <w:p w14:paraId="589D51CE" w14:textId="77777777">
            <w:pPr>
              <w:pStyle w:val="TAL"/>
            </w:pPr>
            <w:r>
              <w:t>Normal, TL/VL, TL/VH, TH/VL, TH/VH</w:t>
            </w:r>
          </w:p>
        </w:tc>
      </w:tr>
      <w:tr w14:paraId="589D51D4" w14:textId="77777777">
        <w:trPr>
          <w:jc w:val="center"/>
        </w:trPr>
        <w:tc>
          <w:tcPr>
            <w:tcW w:w="2357" w:type="pct"/>
            <w:gridSpan w:val="4"/>
            <w:tcMar>
              <w:top w:w="0" w:type="dxa"/>
              <w:left w:w="108" w:type="dxa"/>
              <w:bottom w:w="0" w:type="dxa"/>
              <w:right w:w="108" w:type="dxa"/>
            </w:tcMar>
            <w:hideMark/>
          </w:tcPr>
          <w:p w14:paraId="589D51D0" w14:textId="77777777">
            <w:pPr>
              <w:pStyle w:val="TAL"/>
            </w:pPr>
            <w:r>
              <w:t>NR Test Frequencies as specified in TS 38.508-1 [6] clause4.3.1</w:t>
            </w:r>
          </w:p>
          <w:p w14:paraId="589D51D1" w14:textId="77777777">
            <w:pPr>
              <w:pStyle w:val="TAL"/>
            </w:pPr>
            <w:r>
              <w:t>E-UTRA Test Frequencies as specified in</w:t>
            </w:r>
          </w:p>
          <w:p w14:paraId="589D51D2" w14:textId="77777777">
            <w:pPr>
              <w:pStyle w:val="TAL"/>
            </w:pPr>
            <w:r>
              <w:t>TS 36.508 [11] clause 4.3.1</w:t>
            </w:r>
          </w:p>
        </w:tc>
        <w:tc>
          <w:tcPr>
            <w:tcW w:w="2643" w:type="pct"/>
            <w:gridSpan w:val="4"/>
            <w:tcMar>
              <w:top w:w="0" w:type="dxa"/>
              <w:left w:w="108" w:type="dxa"/>
              <w:bottom w:w="0" w:type="dxa"/>
              <w:right w:w="108" w:type="dxa"/>
            </w:tcMar>
            <w:vAlign w:val="center"/>
            <w:hideMark/>
          </w:tcPr>
          <w:p w14:paraId="589D51D3" w14:textId="77777777">
            <w:pPr>
              <w:pStyle w:val="TAL"/>
            </w:pPr>
            <w:r>
              <w:t>Specified in Table 7.3B.2.3.4.2.1-4a to Table 7.3B.2.3.4.2.1-4n.</w:t>
            </w:r>
          </w:p>
        </w:tc>
      </w:tr>
      <w:tr w14:paraId="589D51D8" w14:textId="77777777">
        <w:trPr>
          <w:jc w:val="center"/>
        </w:trPr>
        <w:tc>
          <w:tcPr>
            <w:tcW w:w="2357" w:type="pct"/>
            <w:gridSpan w:val="4"/>
            <w:tcMar>
              <w:top w:w="0" w:type="dxa"/>
              <w:left w:w="108" w:type="dxa"/>
              <w:bottom w:w="0" w:type="dxa"/>
              <w:right w:w="108" w:type="dxa"/>
            </w:tcMar>
            <w:hideMark/>
          </w:tcPr>
          <w:p w14:paraId="589D51D5" w14:textId="77777777">
            <w:pPr>
              <w:pStyle w:val="TAL"/>
            </w:pPr>
            <w:r>
              <w:t>NR Test Channel Bandwidths as specified in TS 38.508-1 [6] clause 4.3.1</w:t>
            </w:r>
          </w:p>
          <w:p w14:paraId="589D51D6" w14:textId="77777777">
            <w:pPr>
              <w:pStyle w:val="TAL"/>
            </w:pPr>
            <w:r>
              <w:t>E-UTRA Test Channel Bandwidths as specified in TS 36.508 [11] clause 4.3.1</w:t>
            </w:r>
          </w:p>
        </w:tc>
        <w:tc>
          <w:tcPr>
            <w:tcW w:w="2643" w:type="pct"/>
            <w:gridSpan w:val="4"/>
            <w:tcMar>
              <w:top w:w="0" w:type="dxa"/>
              <w:left w:w="108" w:type="dxa"/>
              <w:bottom w:w="0" w:type="dxa"/>
              <w:right w:w="108" w:type="dxa"/>
            </w:tcMar>
            <w:hideMark/>
          </w:tcPr>
          <w:p w14:paraId="589D51D7" w14:textId="77777777">
            <w:pPr>
              <w:pStyle w:val="TAL"/>
            </w:pPr>
            <w:r>
              <w:t>Specified in Table 7.3B.2.3.4.2.1-4a to Table 7.3B.2.3.4.2.1-4n.</w:t>
            </w:r>
          </w:p>
        </w:tc>
      </w:tr>
      <w:tr w14:paraId="589D51DB" w14:textId="77777777">
        <w:trPr>
          <w:trHeight w:val="178"/>
          <w:jc w:val="center"/>
        </w:trPr>
        <w:tc>
          <w:tcPr>
            <w:tcW w:w="2357" w:type="pct"/>
            <w:gridSpan w:val="4"/>
            <w:tcMar>
              <w:top w:w="0" w:type="dxa"/>
              <w:left w:w="108" w:type="dxa"/>
              <w:bottom w:w="0" w:type="dxa"/>
              <w:right w:w="108" w:type="dxa"/>
            </w:tcMar>
            <w:hideMark/>
          </w:tcPr>
          <w:p w14:paraId="589D51D9" w14:textId="77777777">
            <w:pPr>
              <w:pStyle w:val="TAL"/>
            </w:pPr>
            <w:r>
              <w:t>NR Test SCS as specified in Table 5.3.5-1</w:t>
            </w:r>
          </w:p>
        </w:tc>
        <w:tc>
          <w:tcPr>
            <w:tcW w:w="2643" w:type="pct"/>
            <w:gridSpan w:val="4"/>
            <w:tcMar>
              <w:top w:w="0" w:type="dxa"/>
              <w:left w:w="108" w:type="dxa"/>
              <w:bottom w:w="0" w:type="dxa"/>
              <w:right w:w="108" w:type="dxa"/>
            </w:tcMar>
            <w:hideMark/>
          </w:tcPr>
          <w:p w14:paraId="589D51DA" w14:textId="77777777">
            <w:pPr>
              <w:pStyle w:val="TAL"/>
            </w:pPr>
            <w:r>
              <w:t xml:space="preserve">30 </w:t>
            </w:r>
            <w:proofErr w:type="spellStart"/>
            <w:r>
              <w:t>KHz</w:t>
            </w:r>
            <w:proofErr w:type="spellEnd"/>
          </w:p>
        </w:tc>
      </w:tr>
      <w:tr w14:paraId="589D51DD" w14:textId="77777777">
        <w:trPr>
          <w:jc w:val="center"/>
        </w:trPr>
        <w:tc>
          <w:tcPr>
            <w:tcW w:w="5000" w:type="pct"/>
            <w:gridSpan w:val="8"/>
            <w:tcMar>
              <w:top w:w="0" w:type="dxa"/>
              <w:left w:w="108" w:type="dxa"/>
              <w:bottom w:w="0" w:type="dxa"/>
              <w:right w:w="108" w:type="dxa"/>
            </w:tcMar>
            <w:hideMark/>
          </w:tcPr>
          <w:p w14:paraId="589D51DC" w14:textId="77777777">
            <w:pPr>
              <w:pStyle w:val="TAH"/>
            </w:pPr>
            <w:r>
              <w:t>NR Test Parameters</w:t>
            </w:r>
          </w:p>
        </w:tc>
      </w:tr>
      <w:tr w14:paraId="589D51E0" w14:textId="77777777">
        <w:trPr>
          <w:jc w:val="center"/>
        </w:trPr>
        <w:tc>
          <w:tcPr>
            <w:tcW w:w="2357" w:type="pct"/>
            <w:gridSpan w:val="4"/>
            <w:tcMar>
              <w:top w:w="0" w:type="dxa"/>
              <w:left w:w="108" w:type="dxa"/>
              <w:bottom w:w="0" w:type="dxa"/>
              <w:right w:w="108" w:type="dxa"/>
            </w:tcMar>
            <w:hideMark/>
          </w:tcPr>
          <w:p w14:paraId="589D51DE" w14:textId="77777777">
            <w:pPr>
              <w:pStyle w:val="TAH"/>
            </w:pPr>
            <w:r>
              <w:t>Downlink Configuration</w:t>
            </w:r>
          </w:p>
        </w:tc>
        <w:tc>
          <w:tcPr>
            <w:tcW w:w="2643" w:type="pct"/>
            <w:gridSpan w:val="4"/>
            <w:tcMar>
              <w:top w:w="0" w:type="dxa"/>
              <w:left w:w="108" w:type="dxa"/>
              <w:bottom w:w="0" w:type="dxa"/>
              <w:right w:w="108" w:type="dxa"/>
            </w:tcMar>
            <w:hideMark/>
          </w:tcPr>
          <w:p w14:paraId="589D51DF" w14:textId="77777777">
            <w:pPr>
              <w:pStyle w:val="TAH"/>
            </w:pPr>
            <w:r>
              <w:t>Uplink Configuration</w:t>
            </w:r>
          </w:p>
        </w:tc>
      </w:tr>
      <w:tr w14:paraId="589D51EB" w14:textId="77777777">
        <w:trPr>
          <w:jc w:val="center"/>
        </w:trPr>
        <w:tc>
          <w:tcPr>
            <w:tcW w:w="684" w:type="pct"/>
            <w:tcMar>
              <w:top w:w="0" w:type="dxa"/>
              <w:left w:w="108" w:type="dxa"/>
              <w:bottom w:w="0" w:type="dxa"/>
              <w:right w:w="108" w:type="dxa"/>
            </w:tcMar>
            <w:hideMark/>
          </w:tcPr>
          <w:p w14:paraId="589D51E1" w14:textId="77777777">
            <w:pPr>
              <w:pStyle w:val="TAH"/>
            </w:pPr>
            <w:r>
              <w:t>NR Modulation</w:t>
            </w:r>
          </w:p>
        </w:tc>
        <w:tc>
          <w:tcPr>
            <w:tcW w:w="495" w:type="pct"/>
            <w:hideMark/>
          </w:tcPr>
          <w:p w14:paraId="589D51E2" w14:textId="77777777">
            <w:pPr>
              <w:pStyle w:val="TAH"/>
            </w:pPr>
            <w:r>
              <w:t>NR RB allocation</w:t>
            </w:r>
          </w:p>
        </w:tc>
        <w:tc>
          <w:tcPr>
            <w:tcW w:w="684" w:type="pct"/>
            <w:tcMar>
              <w:top w:w="0" w:type="dxa"/>
              <w:left w:w="108" w:type="dxa"/>
              <w:bottom w:w="0" w:type="dxa"/>
              <w:right w:w="108" w:type="dxa"/>
            </w:tcMar>
            <w:hideMark/>
          </w:tcPr>
          <w:p w14:paraId="589D51E3" w14:textId="77777777">
            <w:pPr>
              <w:pStyle w:val="TAH"/>
            </w:pPr>
            <w:r>
              <w:t>E-UTRA Modulation</w:t>
            </w:r>
          </w:p>
        </w:tc>
        <w:tc>
          <w:tcPr>
            <w:tcW w:w="495" w:type="pct"/>
            <w:hideMark/>
          </w:tcPr>
          <w:p w14:paraId="589D51E4" w14:textId="77777777">
            <w:pPr>
              <w:pStyle w:val="TAH"/>
            </w:pPr>
            <w:r>
              <w:t>E-UTRA RB allocation</w:t>
            </w:r>
          </w:p>
        </w:tc>
        <w:tc>
          <w:tcPr>
            <w:tcW w:w="684" w:type="pct"/>
            <w:tcMar>
              <w:top w:w="0" w:type="dxa"/>
              <w:left w:w="108" w:type="dxa"/>
              <w:bottom w:w="0" w:type="dxa"/>
              <w:right w:w="108" w:type="dxa"/>
            </w:tcMar>
            <w:hideMark/>
          </w:tcPr>
          <w:p w14:paraId="589D51E5" w14:textId="77777777">
            <w:pPr>
              <w:pStyle w:val="TAH"/>
            </w:pPr>
            <w:r>
              <w:t>NR Modulation</w:t>
            </w:r>
          </w:p>
        </w:tc>
        <w:tc>
          <w:tcPr>
            <w:tcW w:w="693" w:type="pct"/>
            <w:vAlign w:val="center"/>
            <w:hideMark/>
          </w:tcPr>
          <w:p w14:paraId="589D51E6" w14:textId="77777777">
            <w:pPr>
              <w:pStyle w:val="TAH"/>
            </w:pPr>
            <w:r>
              <w:t>NR RB allocation</w:t>
            </w:r>
          </w:p>
        </w:tc>
        <w:tc>
          <w:tcPr>
            <w:tcW w:w="713" w:type="pct"/>
            <w:tcMar>
              <w:top w:w="0" w:type="dxa"/>
              <w:left w:w="108" w:type="dxa"/>
              <w:bottom w:w="0" w:type="dxa"/>
              <w:right w:w="108" w:type="dxa"/>
            </w:tcMar>
            <w:hideMark/>
          </w:tcPr>
          <w:p w14:paraId="589D51E7" w14:textId="77777777">
            <w:pPr>
              <w:pStyle w:val="TAH"/>
            </w:pPr>
            <w:r>
              <w:t xml:space="preserve">E-UTRA </w:t>
            </w:r>
          </w:p>
          <w:p w14:paraId="589D51E8" w14:textId="77777777">
            <w:pPr>
              <w:pStyle w:val="TAH"/>
            </w:pPr>
            <w:r>
              <w:t> Modulation</w:t>
            </w:r>
          </w:p>
        </w:tc>
        <w:tc>
          <w:tcPr>
            <w:tcW w:w="554" w:type="pct"/>
            <w:hideMark/>
          </w:tcPr>
          <w:p w14:paraId="589D51E9" w14:textId="77777777">
            <w:pPr>
              <w:pStyle w:val="TAH"/>
            </w:pPr>
            <w:r>
              <w:t xml:space="preserve">E-UTRA </w:t>
            </w:r>
          </w:p>
          <w:p w14:paraId="589D51EA" w14:textId="77777777">
            <w:pPr>
              <w:pStyle w:val="TAH"/>
            </w:pPr>
            <w:r>
              <w:t>RB allocation</w:t>
            </w:r>
          </w:p>
        </w:tc>
      </w:tr>
      <w:tr w14:paraId="589D51F4" w14:textId="77777777">
        <w:trPr>
          <w:trHeight w:val="430"/>
          <w:jc w:val="center"/>
        </w:trPr>
        <w:tc>
          <w:tcPr>
            <w:tcW w:w="684" w:type="pct"/>
            <w:tcMar>
              <w:top w:w="0" w:type="dxa"/>
              <w:left w:w="108" w:type="dxa"/>
              <w:bottom w:w="0" w:type="dxa"/>
              <w:right w:w="108" w:type="dxa"/>
            </w:tcMar>
            <w:vAlign w:val="center"/>
            <w:hideMark/>
          </w:tcPr>
          <w:p w14:paraId="589D51EC" w14:textId="77777777">
            <w:pPr>
              <w:pStyle w:val="TAC"/>
            </w:pPr>
            <w:r>
              <w:t>CP-OFDM QPSK</w:t>
            </w:r>
          </w:p>
        </w:tc>
        <w:tc>
          <w:tcPr>
            <w:tcW w:w="495" w:type="pct"/>
            <w:vAlign w:val="center"/>
            <w:hideMark/>
          </w:tcPr>
          <w:p w14:paraId="589D51ED" w14:textId="77777777">
            <w:pPr>
              <w:pStyle w:val="TAC"/>
            </w:pPr>
            <w:r>
              <w:t>Full RB (NOTE 1)</w:t>
            </w:r>
          </w:p>
        </w:tc>
        <w:tc>
          <w:tcPr>
            <w:tcW w:w="684" w:type="pct"/>
            <w:tcMar>
              <w:top w:w="0" w:type="dxa"/>
              <w:left w:w="108" w:type="dxa"/>
              <w:bottom w:w="0" w:type="dxa"/>
              <w:right w:w="108" w:type="dxa"/>
            </w:tcMar>
            <w:vAlign w:val="center"/>
            <w:hideMark/>
          </w:tcPr>
          <w:p w14:paraId="589D51EE" w14:textId="77777777">
            <w:pPr>
              <w:pStyle w:val="TAC"/>
            </w:pPr>
            <w:r>
              <w:t>QPSK</w:t>
            </w:r>
          </w:p>
        </w:tc>
        <w:tc>
          <w:tcPr>
            <w:tcW w:w="495" w:type="pct"/>
            <w:vAlign w:val="center"/>
            <w:hideMark/>
          </w:tcPr>
          <w:p w14:paraId="589D51EF" w14:textId="77777777">
            <w:pPr>
              <w:pStyle w:val="TAC"/>
            </w:pPr>
            <w:r>
              <w:t>Full RB</w:t>
            </w:r>
          </w:p>
        </w:tc>
        <w:tc>
          <w:tcPr>
            <w:tcW w:w="684" w:type="pct"/>
            <w:tcMar>
              <w:top w:w="0" w:type="dxa"/>
              <w:left w:w="108" w:type="dxa"/>
              <w:bottom w:w="0" w:type="dxa"/>
              <w:right w:w="108" w:type="dxa"/>
            </w:tcMar>
            <w:vAlign w:val="center"/>
            <w:hideMark/>
          </w:tcPr>
          <w:p w14:paraId="589D51F0" w14:textId="77777777">
            <w:pPr>
              <w:pStyle w:val="TAC"/>
            </w:pPr>
            <w:r>
              <w:t>DFT-s-OFDM QPSK</w:t>
            </w:r>
          </w:p>
        </w:tc>
        <w:tc>
          <w:tcPr>
            <w:tcW w:w="693" w:type="pct"/>
            <w:vAlign w:val="center"/>
            <w:hideMark/>
          </w:tcPr>
          <w:p w14:paraId="589D51F1" w14:textId="77777777">
            <w:pPr>
              <w:pStyle w:val="TAC"/>
            </w:pPr>
            <w:r>
              <w:t>Specified in Table 7.3B.2.3.4.2.1-4a to Table 7.3B.2.3.4.2.1-4n</w:t>
            </w:r>
          </w:p>
        </w:tc>
        <w:tc>
          <w:tcPr>
            <w:tcW w:w="713" w:type="pct"/>
            <w:tcMar>
              <w:top w:w="0" w:type="dxa"/>
              <w:left w:w="108" w:type="dxa"/>
              <w:bottom w:w="0" w:type="dxa"/>
              <w:right w:w="108" w:type="dxa"/>
            </w:tcMar>
            <w:vAlign w:val="center"/>
            <w:hideMark/>
          </w:tcPr>
          <w:p w14:paraId="589D51F2" w14:textId="77777777">
            <w:pPr>
              <w:pStyle w:val="TAC"/>
            </w:pPr>
            <w:r>
              <w:t>QPSK</w:t>
            </w:r>
          </w:p>
        </w:tc>
        <w:tc>
          <w:tcPr>
            <w:tcW w:w="554" w:type="pct"/>
            <w:vAlign w:val="center"/>
            <w:hideMark/>
          </w:tcPr>
          <w:p w14:paraId="589D51F3" w14:textId="77777777">
            <w:pPr>
              <w:pStyle w:val="TAC"/>
            </w:pPr>
            <w:r>
              <w:rPr>
                <w:rFonts w:eastAsia="MS Mincho"/>
              </w:rPr>
              <w:t>Table 7.3.4.1-1 in TS 36.521-1 [10]</w:t>
            </w:r>
          </w:p>
        </w:tc>
      </w:tr>
      <w:tr w14:paraId="589D51F6" w14:textId="77777777">
        <w:trPr>
          <w:trHeight w:val="430"/>
          <w:jc w:val="center"/>
        </w:trPr>
        <w:tc>
          <w:tcPr>
            <w:tcW w:w="5000" w:type="pct"/>
            <w:gridSpan w:val="8"/>
            <w:tcMar>
              <w:top w:w="0" w:type="dxa"/>
              <w:left w:w="108" w:type="dxa"/>
              <w:bottom w:w="0" w:type="dxa"/>
              <w:right w:w="108" w:type="dxa"/>
            </w:tcMar>
            <w:vAlign w:val="center"/>
          </w:tcPr>
          <w:p w14:paraId="589D51F5" w14:textId="77777777">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14:paraId="589D51F7" w14:textId="77777777"/>
    <w:p w14:paraId="589D51F8" w14:textId="77777777">
      <w:pPr>
        <w:pStyle w:val="TH"/>
      </w:pPr>
      <w:r>
        <w:t>Table 7.3B.2.3.4.2.1-4a: Void</w:t>
      </w:r>
    </w:p>
    <w:p w14:paraId="589D51F9" w14:textId="77777777"/>
    <w:p w14:paraId="589D51FA" w14:textId="77777777">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14:paraId="589D51FE" w14:textId="77777777">
        <w:tc>
          <w:tcPr>
            <w:tcW w:w="4361" w:type="dxa"/>
            <w:gridSpan w:val="3"/>
            <w:tcBorders>
              <w:bottom w:val="nil"/>
            </w:tcBorders>
            <w:shd w:val="clear" w:color="auto" w:fill="auto"/>
          </w:tcPr>
          <w:p w14:paraId="589D51FB" w14:textId="77777777">
            <w:pPr>
              <w:pStyle w:val="TAH"/>
            </w:pPr>
            <w:r>
              <w:t>Aggressor UL</w:t>
            </w:r>
          </w:p>
        </w:tc>
        <w:tc>
          <w:tcPr>
            <w:tcW w:w="5496" w:type="dxa"/>
            <w:gridSpan w:val="3"/>
            <w:shd w:val="clear" w:color="auto" w:fill="auto"/>
          </w:tcPr>
          <w:p w14:paraId="589D51FC" w14:textId="77777777">
            <w:pPr>
              <w:pStyle w:val="TAH"/>
            </w:pPr>
            <w:r>
              <w:t xml:space="preserve"> E-UTRA B25</w:t>
            </w:r>
          </w:p>
          <w:p w14:paraId="589D51FD" w14:textId="77777777">
            <w:pPr>
              <w:pStyle w:val="TAH"/>
            </w:pPr>
            <w:r>
              <w:t>Ch BW/Frequency range</w:t>
            </w:r>
          </w:p>
        </w:tc>
      </w:tr>
      <w:tr w14:paraId="589D5203" w14:textId="77777777">
        <w:tc>
          <w:tcPr>
            <w:tcW w:w="4361" w:type="dxa"/>
            <w:gridSpan w:val="3"/>
            <w:tcBorders>
              <w:top w:val="nil"/>
              <w:bottom w:val="nil"/>
            </w:tcBorders>
            <w:shd w:val="clear" w:color="auto" w:fill="auto"/>
          </w:tcPr>
          <w:p w14:paraId="589D51FF" w14:textId="77777777">
            <w:pPr>
              <w:pStyle w:val="TAH"/>
            </w:pPr>
            <w:r>
              <w:t>CBW/RB allocation</w:t>
            </w:r>
          </w:p>
        </w:tc>
        <w:tc>
          <w:tcPr>
            <w:tcW w:w="1984" w:type="dxa"/>
            <w:shd w:val="clear" w:color="auto" w:fill="auto"/>
            <w:vAlign w:val="center"/>
          </w:tcPr>
          <w:p w14:paraId="589D5200" w14:textId="77777777">
            <w:pPr>
              <w:pStyle w:val="TAH"/>
            </w:pPr>
            <w:r>
              <w:t>10MHz</w:t>
            </w:r>
          </w:p>
        </w:tc>
        <w:tc>
          <w:tcPr>
            <w:tcW w:w="1701" w:type="dxa"/>
            <w:shd w:val="clear" w:color="auto" w:fill="auto"/>
            <w:vAlign w:val="center"/>
          </w:tcPr>
          <w:p w14:paraId="589D5201" w14:textId="77777777">
            <w:pPr>
              <w:pStyle w:val="TAH"/>
            </w:pPr>
            <w:r>
              <w:t>15 MHz</w:t>
            </w:r>
          </w:p>
        </w:tc>
        <w:tc>
          <w:tcPr>
            <w:tcW w:w="1811" w:type="dxa"/>
            <w:shd w:val="clear" w:color="auto" w:fill="auto"/>
            <w:vAlign w:val="center"/>
          </w:tcPr>
          <w:p w14:paraId="589D5202" w14:textId="77777777">
            <w:pPr>
              <w:pStyle w:val="TAH"/>
            </w:pPr>
            <w:r>
              <w:t>20MHz</w:t>
            </w:r>
          </w:p>
        </w:tc>
      </w:tr>
      <w:tr w14:paraId="589D5208" w14:textId="77777777">
        <w:tc>
          <w:tcPr>
            <w:tcW w:w="4361" w:type="dxa"/>
            <w:gridSpan w:val="3"/>
            <w:tcBorders>
              <w:top w:val="nil"/>
            </w:tcBorders>
            <w:shd w:val="clear" w:color="auto" w:fill="auto"/>
          </w:tcPr>
          <w:p w14:paraId="589D5204" w14:textId="77777777">
            <w:pPr>
              <w:pStyle w:val="TAH"/>
            </w:pPr>
          </w:p>
        </w:tc>
        <w:tc>
          <w:tcPr>
            <w:tcW w:w="1984" w:type="dxa"/>
            <w:shd w:val="clear" w:color="auto" w:fill="auto"/>
            <w:vAlign w:val="center"/>
          </w:tcPr>
          <w:p w14:paraId="589D5205" w14:textId="77777777">
            <w:pPr>
              <w:pStyle w:val="TAH"/>
            </w:pPr>
            <w:r>
              <w:t>High range</w:t>
            </w:r>
          </w:p>
        </w:tc>
        <w:tc>
          <w:tcPr>
            <w:tcW w:w="1701" w:type="dxa"/>
            <w:shd w:val="clear" w:color="auto" w:fill="auto"/>
            <w:vAlign w:val="center"/>
          </w:tcPr>
          <w:p w14:paraId="589D5206" w14:textId="77777777">
            <w:pPr>
              <w:pStyle w:val="TAH"/>
            </w:pPr>
            <w:r>
              <w:t>High range</w:t>
            </w:r>
          </w:p>
        </w:tc>
        <w:tc>
          <w:tcPr>
            <w:tcW w:w="1811" w:type="dxa"/>
            <w:shd w:val="clear" w:color="auto" w:fill="auto"/>
            <w:vAlign w:val="center"/>
          </w:tcPr>
          <w:p w14:paraId="589D5207" w14:textId="77777777">
            <w:pPr>
              <w:pStyle w:val="TAH"/>
            </w:pPr>
            <w:r>
              <w:t>High range</w:t>
            </w:r>
          </w:p>
        </w:tc>
      </w:tr>
      <w:tr w14:paraId="589D5210" w14:textId="77777777">
        <w:tc>
          <w:tcPr>
            <w:tcW w:w="1526" w:type="dxa"/>
            <w:tcBorders>
              <w:bottom w:val="nil"/>
            </w:tcBorders>
            <w:shd w:val="clear" w:color="auto" w:fill="auto"/>
          </w:tcPr>
          <w:p w14:paraId="589D5209" w14:textId="77777777">
            <w:pPr>
              <w:pStyle w:val="TAC"/>
            </w:pPr>
            <w:r>
              <w:t>NR</w:t>
            </w:r>
          </w:p>
        </w:tc>
        <w:tc>
          <w:tcPr>
            <w:tcW w:w="1417" w:type="dxa"/>
            <w:shd w:val="clear" w:color="auto" w:fill="auto"/>
            <w:vAlign w:val="center"/>
          </w:tcPr>
          <w:p w14:paraId="589D520A" w14:textId="77777777">
            <w:pPr>
              <w:pStyle w:val="TAC"/>
            </w:pPr>
            <w:r>
              <w:t>100 MHz</w:t>
            </w:r>
          </w:p>
          <w:p w14:paraId="589D520B" w14:textId="77777777">
            <w:pPr>
              <w:pStyle w:val="TAC"/>
            </w:pPr>
            <w:r>
              <w:t>160@0</w:t>
            </w:r>
          </w:p>
        </w:tc>
        <w:tc>
          <w:tcPr>
            <w:tcW w:w="1418" w:type="dxa"/>
            <w:shd w:val="clear" w:color="auto" w:fill="auto"/>
            <w:vAlign w:val="center"/>
          </w:tcPr>
          <w:p w14:paraId="589D520C" w14:textId="77777777">
            <w:pPr>
              <w:pStyle w:val="TAC"/>
            </w:pPr>
            <w:r>
              <w:t>low range</w:t>
            </w:r>
          </w:p>
        </w:tc>
        <w:tc>
          <w:tcPr>
            <w:tcW w:w="1984" w:type="dxa"/>
            <w:shd w:val="clear" w:color="auto" w:fill="auto"/>
            <w:vAlign w:val="center"/>
          </w:tcPr>
          <w:p w14:paraId="589D520D" w14:textId="77777777">
            <w:pPr>
              <w:pStyle w:val="TAC"/>
            </w:pPr>
            <w:r>
              <w:t>X</w:t>
            </w:r>
            <w:r>
              <w:rPr>
                <w:vertAlign w:val="superscript"/>
              </w:rPr>
              <w:t>1</w:t>
            </w:r>
            <w:r>
              <w:t>-</w:t>
            </w:r>
          </w:p>
        </w:tc>
        <w:tc>
          <w:tcPr>
            <w:tcW w:w="1701" w:type="dxa"/>
            <w:shd w:val="clear" w:color="auto" w:fill="auto"/>
            <w:vAlign w:val="center"/>
          </w:tcPr>
          <w:p w14:paraId="589D520E" w14:textId="77777777">
            <w:pPr>
              <w:pStyle w:val="TAC"/>
            </w:pPr>
            <w:r>
              <w:t>X</w:t>
            </w:r>
            <w:r>
              <w:rPr>
                <w:vertAlign w:val="superscript"/>
              </w:rPr>
              <w:t>1</w:t>
            </w:r>
            <w:r>
              <w:t>-</w:t>
            </w:r>
          </w:p>
        </w:tc>
        <w:tc>
          <w:tcPr>
            <w:tcW w:w="1811" w:type="dxa"/>
            <w:shd w:val="clear" w:color="auto" w:fill="auto"/>
            <w:vAlign w:val="center"/>
          </w:tcPr>
          <w:p w14:paraId="589D520F" w14:textId="77777777">
            <w:pPr>
              <w:pStyle w:val="TAC"/>
            </w:pPr>
            <w:r>
              <w:t>X</w:t>
            </w:r>
            <w:r>
              <w:rPr>
                <w:vertAlign w:val="superscript"/>
              </w:rPr>
              <w:t>1</w:t>
            </w:r>
          </w:p>
        </w:tc>
      </w:tr>
      <w:tr w14:paraId="589D5218" w14:textId="77777777">
        <w:tc>
          <w:tcPr>
            <w:tcW w:w="1526" w:type="dxa"/>
            <w:tcBorders>
              <w:top w:val="nil"/>
            </w:tcBorders>
            <w:shd w:val="clear" w:color="auto" w:fill="auto"/>
          </w:tcPr>
          <w:p w14:paraId="589D5211" w14:textId="77777777">
            <w:pPr>
              <w:pStyle w:val="TAC"/>
            </w:pPr>
            <w:r>
              <w:t>n41</w:t>
            </w:r>
          </w:p>
        </w:tc>
        <w:tc>
          <w:tcPr>
            <w:tcW w:w="1417" w:type="dxa"/>
            <w:shd w:val="clear" w:color="auto" w:fill="auto"/>
            <w:vAlign w:val="center"/>
          </w:tcPr>
          <w:p w14:paraId="589D5212" w14:textId="77777777">
            <w:pPr>
              <w:pStyle w:val="TAC"/>
            </w:pPr>
            <w:r>
              <w:t>100 MHz</w:t>
            </w:r>
          </w:p>
          <w:p w14:paraId="589D5213" w14:textId="77777777">
            <w:pPr>
              <w:pStyle w:val="TAC"/>
            </w:pPr>
            <w:r>
              <w:t>160@0</w:t>
            </w:r>
          </w:p>
        </w:tc>
        <w:tc>
          <w:tcPr>
            <w:tcW w:w="1418" w:type="dxa"/>
            <w:shd w:val="clear" w:color="auto" w:fill="auto"/>
            <w:vAlign w:val="center"/>
          </w:tcPr>
          <w:p w14:paraId="589D5214" w14:textId="77777777">
            <w:pPr>
              <w:pStyle w:val="TAC"/>
            </w:pPr>
            <w:proofErr w:type="spellStart"/>
            <w:r>
              <w:t>mid range</w:t>
            </w:r>
            <w:proofErr w:type="spellEnd"/>
          </w:p>
        </w:tc>
        <w:tc>
          <w:tcPr>
            <w:tcW w:w="1984" w:type="dxa"/>
            <w:shd w:val="clear" w:color="auto" w:fill="auto"/>
            <w:vAlign w:val="center"/>
          </w:tcPr>
          <w:p w14:paraId="589D5215" w14:textId="77777777">
            <w:pPr>
              <w:pStyle w:val="TAC"/>
            </w:pPr>
            <w:r>
              <w:t>-</w:t>
            </w:r>
          </w:p>
        </w:tc>
        <w:tc>
          <w:tcPr>
            <w:tcW w:w="1701" w:type="dxa"/>
            <w:shd w:val="clear" w:color="auto" w:fill="auto"/>
            <w:vAlign w:val="center"/>
          </w:tcPr>
          <w:p w14:paraId="589D5216" w14:textId="77777777">
            <w:pPr>
              <w:pStyle w:val="TAC"/>
            </w:pPr>
            <w:r>
              <w:t>-</w:t>
            </w:r>
          </w:p>
        </w:tc>
        <w:tc>
          <w:tcPr>
            <w:tcW w:w="1811" w:type="dxa"/>
            <w:shd w:val="clear" w:color="auto" w:fill="auto"/>
            <w:vAlign w:val="center"/>
          </w:tcPr>
          <w:p w14:paraId="589D5217" w14:textId="77777777">
            <w:pPr>
              <w:pStyle w:val="TAC"/>
            </w:pPr>
            <w:r>
              <w:t>X</w:t>
            </w:r>
            <w:r>
              <w:rPr>
                <w:vertAlign w:val="superscript"/>
              </w:rPr>
              <w:t>1</w:t>
            </w:r>
          </w:p>
        </w:tc>
      </w:tr>
      <w:tr w14:paraId="589D521B" w14:textId="77777777">
        <w:tc>
          <w:tcPr>
            <w:tcW w:w="9857" w:type="dxa"/>
            <w:gridSpan w:val="6"/>
            <w:shd w:val="clear" w:color="auto" w:fill="auto"/>
          </w:tcPr>
          <w:p w14:paraId="589D5219" w14:textId="77777777">
            <w:pPr>
              <w:pStyle w:val="TAN"/>
            </w:pPr>
            <w:r>
              <w:t>NOTE 1:</w:t>
            </w:r>
            <w:r>
              <w:tab/>
              <w:t>The UL resource blocks shall be located as close as possible to the downlink operating band but confined within the transmission bandwidth configuration for the channel bandwidth.</w:t>
            </w:r>
          </w:p>
          <w:p w14:paraId="589D521A" w14:textId="77777777">
            <w:pPr>
              <w:pStyle w:val="TAN"/>
            </w:pPr>
            <w:r>
              <w:t>NOTE 2:</w:t>
            </w:r>
            <w:r>
              <w:tab/>
              <w:t>NR UL RB configuration shall set per Table 7.3.2.4.1-3 in TS 38.521-1 [8].</w:t>
            </w:r>
          </w:p>
        </w:tc>
      </w:tr>
    </w:tbl>
    <w:p w14:paraId="589D521C" w14:textId="77777777"/>
    <w:p w14:paraId="589D521D" w14:textId="77777777">
      <w:pPr>
        <w:pStyle w:val="TH"/>
      </w:pPr>
      <w:r>
        <w:t>Table 7.3B.2.3.4.2.1-4c: Void</w:t>
      </w:r>
    </w:p>
    <w:p w14:paraId="589D521E" w14:textId="77777777"/>
    <w:p w14:paraId="589D521F" w14:textId="77777777">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14:paraId="589D5223" w14:textId="77777777">
        <w:tc>
          <w:tcPr>
            <w:tcW w:w="4359" w:type="dxa"/>
            <w:gridSpan w:val="3"/>
            <w:tcBorders>
              <w:bottom w:val="nil"/>
            </w:tcBorders>
            <w:shd w:val="clear" w:color="auto" w:fill="auto"/>
          </w:tcPr>
          <w:p w14:paraId="589D5220" w14:textId="77777777">
            <w:pPr>
              <w:pStyle w:val="TAH"/>
            </w:pPr>
            <w:r>
              <w:t>Aggressor UL</w:t>
            </w:r>
          </w:p>
        </w:tc>
        <w:tc>
          <w:tcPr>
            <w:tcW w:w="5496" w:type="dxa"/>
            <w:gridSpan w:val="3"/>
            <w:shd w:val="clear" w:color="auto" w:fill="auto"/>
          </w:tcPr>
          <w:p w14:paraId="589D5221" w14:textId="77777777">
            <w:pPr>
              <w:pStyle w:val="TAH"/>
              <w:rPr>
                <w:lang w:val="it-IT"/>
                <w:rPrChange w:id="64" w:author="Kevin Wang (QMC)" w:date="2023-02-16T21:28:00Z">
                  <w:rPr/>
                </w:rPrChange>
              </w:rPr>
            </w:pPr>
            <w:r>
              <w:rPr>
                <w:lang w:val="it-IT"/>
                <w:rPrChange w:id="65" w:author="Kevin Wang (QMC)" w:date="2023-02-16T21:28:00Z">
                  <w:rPr/>
                </w:rPrChange>
              </w:rPr>
              <w:t>E-UTRA B38 DL</w:t>
            </w:r>
          </w:p>
          <w:p w14:paraId="589D5222" w14:textId="77777777">
            <w:pPr>
              <w:pStyle w:val="TAH"/>
              <w:rPr>
                <w:lang w:val="it-IT"/>
                <w:rPrChange w:id="66" w:author="Kevin Wang (QMC)" w:date="2023-02-16T21:28:00Z">
                  <w:rPr/>
                </w:rPrChange>
              </w:rPr>
            </w:pPr>
            <w:r>
              <w:rPr>
                <w:lang w:val="it-IT"/>
                <w:rPrChange w:id="67" w:author="Kevin Wang (QMC)" w:date="2023-02-16T21:28:00Z">
                  <w:rPr/>
                </w:rPrChange>
              </w:rPr>
              <w:t>CBM/RB allocation</w:t>
            </w:r>
          </w:p>
        </w:tc>
      </w:tr>
      <w:tr w14:paraId="589D5228" w14:textId="77777777">
        <w:tc>
          <w:tcPr>
            <w:tcW w:w="4359" w:type="dxa"/>
            <w:gridSpan w:val="3"/>
            <w:tcBorders>
              <w:top w:val="nil"/>
              <w:bottom w:val="nil"/>
            </w:tcBorders>
            <w:shd w:val="clear" w:color="auto" w:fill="auto"/>
          </w:tcPr>
          <w:p w14:paraId="589D5224" w14:textId="77777777">
            <w:pPr>
              <w:pStyle w:val="TAH"/>
            </w:pPr>
            <w:r>
              <w:t>CBW/RB allocation</w:t>
            </w:r>
          </w:p>
        </w:tc>
        <w:tc>
          <w:tcPr>
            <w:tcW w:w="1984" w:type="dxa"/>
            <w:shd w:val="clear" w:color="auto" w:fill="auto"/>
            <w:vAlign w:val="center"/>
          </w:tcPr>
          <w:p w14:paraId="589D5225" w14:textId="77777777">
            <w:pPr>
              <w:pStyle w:val="TAH"/>
            </w:pPr>
            <w:r>
              <w:t>10MHz</w:t>
            </w:r>
          </w:p>
        </w:tc>
        <w:tc>
          <w:tcPr>
            <w:tcW w:w="1701" w:type="dxa"/>
            <w:shd w:val="clear" w:color="auto" w:fill="auto"/>
            <w:vAlign w:val="center"/>
          </w:tcPr>
          <w:p w14:paraId="589D5226" w14:textId="77777777">
            <w:pPr>
              <w:pStyle w:val="TAH"/>
            </w:pPr>
            <w:r>
              <w:t>15 MHz</w:t>
            </w:r>
          </w:p>
        </w:tc>
        <w:tc>
          <w:tcPr>
            <w:tcW w:w="1811" w:type="dxa"/>
            <w:shd w:val="clear" w:color="auto" w:fill="auto"/>
          </w:tcPr>
          <w:p w14:paraId="589D5227" w14:textId="77777777">
            <w:pPr>
              <w:pStyle w:val="TAH"/>
            </w:pPr>
            <w:r>
              <w:t>20MHz</w:t>
            </w:r>
          </w:p>
        </w:tc>
      </w:tr>
      <w:tr w14:paraId="589D522D" w14:textId="77777777">
        <w:tc>
          <w:tcPr>
            <w:tcW w:w="4359" w:type="dxa"/>
            <w:gridSpan w:val="3"/>
            <w:tcBorders>
              <w:top w:val="nil"/>
            </w:tcBorders>
            <w:shd w:val="clear" w:color="auto" w:fill="auto"/>
          </w:tcPr>
          <w:p w14:paraId="589D5229" w14:textId="77777777">
            <w:pPr>
              <w:pStyle w:val="TAH"/>
            </w:pPr>
          </w:p>
        </w:tc>
        <w:tc>
          <w:tcPr>
            <w:tcW w:w="1984" w:type="dxa"/>
            <w:shd w:val="clear" w:color="auto" w:fill="auto"/>
            <w:vAlign w:val="center"/>
          </w:tcPr>
          <w:p w14:paraId="589D522A" w14:textId="77777777">
            <w:pPr>
              <w:pStyle w:val="TAH"/>
            </w:pPr>
            <w:r>
              <w:t>Low, Mid High range</w:t>
            </w:r>
          </w:p>
        </w:tc>
        <w:tc>
          <w:tcPr>
            <w:tcW w:w="1701" w:type="dxa"/>
            <w:shd w:val="clear" w:color="auto" w:fill="auto"/>
          </w:tcPr>
          <w:p w14:paraId="589D522B" w14:textId="77777777">
            <w:pPr>
              <w:pStyle w:val="TAH"/>
            </w:pPr>
            <w:r>
              <w:t>Low, Mid High range</w:t>
            </w:r>
          </w:p>
        </w:tc>
        <w:tc>
          <w:tcPr>
            <w:tcW w:w="1811" w:type="dxa"/>
            <w:shd w:val="clear" w:color="auto" w:fill="auto"/>
          </w:tcPr>
          <w:p w14:paraId="589D522C" w14:textId="77777777">
            <w:pPr>
              <w:pStyle w:val="TAH"/>
            </w:pPr>
            <w:r>
              <w:t>Low, Mid High range</w:t>
            </w:r>
          </w:p>
        </w:tc>
      </w:tr>
      <w:tr w14:paraId="589D5235" w14:textId="77777777">
        <w:tc>
          <w:tcPr>
            <w:tcW w:w="1525" w:type="dxa"/>
            <w:tcBorders>
              <w:bottom w:val="nil"/>
            </w:tcBorders>
            <w:shd w:val="clear" w:color="auto" w:fill="auto"/>
          </w:tcPr>
          <w:p w14:paraId="589D522E" w14:textId="77777777">
            <w:pPr>
              <w:pStyle w:val="TAC"/>
            </w:pPr>
            <w:r>
              <w:t>NR Band</w:t>
            </w:r>
          </w:p>
        </w:tc>
        <w:tc>
          <w:tcPr>
            <w:tcW w:w="1416" w:type="dxa"/>
            <w:shd w:val="clear" w:color="auto" w:fill="auto"/>
            <w:vAlign w:val="center"/>
          </w:tcPr>
          <w:p w14:paraId="589D522F" w14:textId="77777777">
            <w:pPr>
              <w:pStyle w:val="TAC"/>
            </w:pPr>
            <w:r>
              <w:t>100 MHz</w:t>
            </w:r>
          </w:p>
          <w:p w14:paraId="589D5230" w14:textId="77777777">
            <w:pPr>
              <w:pStyle w:val="TAC"/>
            </w:pPr>
            <w:r>
              <w:t>270@0</w:t>
            </w:r>
          </w:p>
        </w:tc>
        <w:tc>
          <w:tcPr>
            <w:tcW w:w="1418" w:type="dxa"/>
            <w:shd w:val="clear" w:color="auto" w:fill="auto"/>
            <w:vAlign w:val="center"/>
          </w:tcPr>
          <w:p w14:paraId="589D5231" w14:textId="77777777">
            <w:pPr>
              <w:pStyle w:val="TAC"/>
            </w:pPr>
            <w:r>
              <w:t>Low range</w:t>
            </w:r>
          </w:p>
        </w:tc>
        <w:tc>
          <w:tcPr>
            <w:tcW w:w="1984" w:type="dxa"/>
            <w:shd w:val="clear" w:color="auto" w:fill="auto"/>
            <w:vAlign w:val="center"/>
          </w:tcPr>
          <w:p w14:paraId="589D5232" w14:textId="77777777">
            <w:pPr>
              <w:pStyle w:val="TAC"/>
            </w:pPr>
            <w:r>
              <w:t>X</w:t>
            </w:r>
          </w:p>
        </w:tc>
        <w:tc>
          <w:tcPr>
            <w:tcW w:w="1701" w:type="dxa"/>
            <w:shd w:val="clear" w:color="auto" w:fill="auto"/>
            <w:vAlign w:val="center"/>
          </w:tcPr>
          <w:p w14:paraId="589D5233" w14:textId="77777777">
            <w:pPr>
              <w:pStyle w:val="TAC"/>
            </w:pPr>
            <w:r>
              <w:rPr>
                <w:rFonts w:eastAsia="Malgun Gothic"/>
                <w:color w:val="000000"/>
              </w:rPr>
              <w:t>X</w:t>
            </w:r>
          </w:p>
        </w:tc>
        <w:tc>
          <w:tcPr>
            <w:tcW w:w="1811" w:type="dxa"/>
            <w:shd w:val="clear" w:color="auto" w:fill="auto"/>
            <w:vAlign w:val="center"/>
          </w:tcPr>
          <w:p w14:paraId="589D5234" w14:textId="77777777">
            <w:pPr>
              <w:pStyle w:val="TAC"/>
            </w:pPr>
            <w:r>
              <w:rPr>
                <w:rFonts w:eastAsia="Malgun Gothic"/>
                <w:color w:val="000000"/>
              </w:rPr>
              <w:t>X</w:t>
            </w:r>
          </w:p>
        </w:tc>
      </w:tr>
      <w:tr w14:paraId="589D523D" w14:textId="77777777">
        <w:tc>
          <w:tcPr>
            <w:tcW w:w="1525" w:type="dxa"/>
            <w:tcBorders>
              <w:top w:val="nil"/>
              <w:bottom w:val="single" w:sz="4" w:space="0" w:color="auto"/>
            </w:tcBorders>
            <w:shd w:val="clear" w:color="auto" w:fill="auto"/>
          </w:tcPr>
          <w:p w14:paraId="589D5236" w14:textId="77777777">
            <w:pPr>
              <w:pStyle w:val="TAC"/>
            </w:pPr>
            <w:r>
              <w:t>n78</w:t>
            </w:r>
          </w:p>
        </w:tc>
        <w:tc>
          <w:tcPr>
            <w:tcW w:w="1416" w:type="dxa"/>
            <w:tcBorders>
              <w:bottom w:val="single" w:sz="4" w:space="0" w:color="auto"/>
            </w:tcBorders>
            <w:shd w:val="clear" w:color="auto" w:fill="auto"/>
            <w:vAlign w:val="center"/>
          </w:tcPr>
          <w:p w14:paraId="589D5237" w14:textId="77777777">
            <w:pPr>
              <w:pStyle w:val="TAC"/>
            </w:pPr>
            <w:r>
              <w:t>100 MHz</w:t>
            </w:r>
          </w:p>
          <w:p w14:paraId="589D5238" w14:textId="77777777">
            <w:pPr>
              <w:pStyle w:val="TAC"/>
            </w:pPr>
            <w:r>
              <w:t>270@0</w:t>
            </w:r>
          </w:p>
        </w:tc>
        <w:tc>
          <w:tcPr>
            <w:tcW w:w="1418" w:type="dxa"/>
            <w:tcBorders>
              <w:bottom w:val="single" w:sz="4" w:space="0" w:color="auto"/>
            </w:tcBorders>
            <w:shd w:val="clear" w:color="auto" w:fill="auto"/>
            <w:vAlign w:val="center"/>
          </w:tcPr>
          <w:p w14:paraId="589D5239" w14:textId="77777777">
            <w:pPr>
              <w:pStyle w:val="TAC"/>
            </w:pPr>
            <w:r>
              <w:t>High range</w:t>
            </w:r>
          </w:p>
        </w:tc>
        <w:tc>
          <w:tcPr>
            <w:tcW w:w="1984" w:type="dxa"/>
            <w:tcBorders>
              <w:bottom w:val="single" w:sz="4" w:space="0" w:color="auto"/>
            </w:tcBorders>
            <w:shd w:val="clear" w:color="auto" w:fill="auto"/>
            <w:vAlign w:val="center"/>
          </w:tcPr>
          <w:p w14:paraId="589D523A" w14:textId="77777777">
            <w:pPr>
              <w:pStyle w:val="TAC"/>
            </w:pPr>
            <w:r>
              <w:rPr>
                <w:rFonts w:eastAsia="Malgun Gothic"/>
                <w:color w:val="000000"/>
              </w:rPr>
              <w:t>-</w:t>
            </w:r>
          </w:p>
        </w:tc>
        <w:tc>
          <w:tcPr>
            <w:tcW w:w="1701" w:type="dxa"/>
            <w:tcBorders>
              <w:bottom w:val="single" w:sz="4" w:space="0" w:color="auto"/>
            </w:tcBorders>
            <w:shd w:val="clear" w:color="auto" w:fill="auto"/>
            <w:vAlign w:val="center"/>
          </w:tcPr>
          <w:p w14:paraId="589D523B" w14:textId="77777777">
            <w:pPr>
              <w:pStyle w:val="TAC"/>
            </w:pPr>
            <w:r>
              <w:t>-</w:t>
            </w:r>
          </w:p>
        </w:tc>
        <w:tc>
          <w:tcPr>
            <w:tcW w:w="1811" w:type="dxa"/>
            <w:tcBorders>
              <w:bottom w:val="single" w:sz="4" w:space="0" w:color="auto"/>
            </w:tcBorders>
            <w:shd w:val="clear" w:color="auto" w:fill="auto"/>
            <w:vAlign w:val="center"/>
          </w:tcPr>
          <w:p w14:paraId="589D523C" w14:textId="77777777">
            <w:pPr>
              <w:pStyle w:val="TAC"/>
            </w:pPr>
            <w:r>
              <w:t>X</w:t>
            </w:r>
          </w:p>
        </w:tc>
      </w:tr>
      <w:tr w14:paraId="589D5240" w14:textId="77777777">
        <w:tc>
          <w:tcPr>
            <w:tcW w:w="9855" w:type="dxa"/>
            <w:gridSpan w:val="6"/>
            <w:tcBorders>
              <w:top w:val="single" w:sz="4" w:space="0" w:color="auto"/>
            </w:tcBorders>
            <w:shd w:val="clear" w:color="auto" w:fill="auto"/>
          </w:tcPr>
          <w:p w14:paraId="589D523E" w14:textId="77777777">
            <w:pPr>
              <w:pStyle w:val="TAN"/>
            </w:pPr>
            <w:r>
              <w:t>NOTE 1:</w:t>
            </w:r>
            <w:r>
              <w:tab/>
              <w:t>The UL resource blocks shall be located as close as possible to the downlink operating band but confined within the transmission bandwidth configuration for the channel bandwidth.</w:t>
            </w:r>
          </w:p>
          <w:p w14:paraId="589D523F" w14:textId="77777777">
            <w:pPr>
              <w:pStyle w:val="TAN"/>
            </w:pPr>
            <w:r>
              <w:t>NOTE 2:</w:t>
            </w:r>
            <w:r>
              <w:tab/>
              <w:t>NR UL RB configuration shall be further limited to that specified per Table 7.3.2.4.1-3 in TS 38.521-1 [8].</w:t>
            </w:r>
          </w:p>
        </w:tc>
      </w:tr>
    </w:tbl>
    <w:p w14:paraId="589D5241" w14:textId="77777777"/>
    <w:p w14:paraId="589D5242" w14:textId="77777777">
      <w:pPr>
        <w:pStyle w:val="TH"/>
      </w:pPr>
      <w:r>
        <w:t>Table 7.3B.2.3.4.2.1-4e: Void</w:t>
      </w:r>
    </w:p>
    <w:p w14:paraId="589D5243" w14:textId="77777777">
      <w:pPr>
        <w:pStyle w:val="TH"/>
      </w:pPr>
      <w:r>
        <w:t>Table 7.3B.2.3.4.2.1-4f: Void</w:t>
      </w:r>
    </w:p>
    <w:p w14:paraId="589D5244" w14:textId="77777777">
      <w:pPr>
        <w:pStyle w:val="TH"/>
      </w:pPr>
      <w:r>
        <w:t>Table 7.3B.2.3.4.2.1-4g: Void</w:t>
      </w:r>
    </w:p>
    <w:p w14:paraId="589D5245" w14:textId="77777777">
      <w:pPr>
        <w:pStyle w:val="TH"/>
      </w:pPr>
      <w:r>
        <w:t>Table 7.3B.2.3.4.2.1-4h: Void</w:t>
      </w:r>
    </w:p>
    <w:p w14:paraId="589D5246" w14:textId="77777777">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14:paraId="589D524A" w14:textId="77777777">
        <w:tc>
          <w:tcPr>
            <w:tcW w:w="4359" w:type="dxa"/>
            <w:gridSpan w:val="3"/>
            <w:tcBorders>
              <w:bottom w:val="nil"/>
            </w:tcBorders>
            <w:shd w:val="clear" w:color="auto" w:fill="auto"/>
          </w:tcPr>
          <w:p w14:paraId="589D5247" w14:textId="77777777">
            <w:pPr>
              <w:pStyle w:val="TAH"/>
            </w:pPr>
            <w:r>
              <w:t>Aggressor UL</w:t>
            </w:r>
          </w:p>
        </w:tc>
        <w:tc>
          <w:tcPr>
            <w:tcW w:w="5496" w:type="dxa"/>
            <w:gridSpan w:val="3"/>
            <w:shd w:val="clear" w:color="auto" w:fill="auto"/>
          </w:tcPr>
          <w:p w14:paraId="589D5248" w14:textId="77777777">
            <w:pPr>
              <w:pStyle w:val="TAH"/>
            </w:pPr>
            <w:r>
              <w:t>E-UTRA B66</w:t>
            </w:r>
          </w:p>
          <w:p w14:paraId="589D5249" w14:textId="77777777">
            <w:pPr>
              <w:pStyle w:val="TAH"/>
            </w:pPr>
            <w:r>
              <w:t>Ch BW/Frequency range</w:t>
            </w:r>
          </w:p>
        </w:tc>
      </w:tr>
      <w:tr w14:paraId="589D524F" w14:textId="77777777">
        <w:tc>
          <w:tcPr>
            <w:tcW w:w="4359" w:type="dxa"/>
            <w:gridSpan w:val="3"/>
            <w:tcBorders>
              <w:top w:val="nil"/>
              <w:bottom w:val="nil"/>
            </w:tcBorders>
            <w:shd w:val="clear" w:color="auto" w:fill="auto"/>
          </w:tcPr>
          <w:p w14:paraId="589D524B" w14:textId="77777777">
            <w:pPr>
              <w:pStyle w:val="TAH"/>
            </w:pPr>
            <w:r>
              <w:t>CBW/RB allocation</w:t>
            </w:r>
          </w:p>
        </w:tc>
        <w:tc>
          <w:tcPr>
            <w:tcW w:w="1984" w:type="dxa"/>
            <w:shd w:val="clear" w:color="auto" w:fill="auto"/>
            <w:vAlign w:val="center"/>
          </w:tcPr>
          <w:p w14:paraId="589D524C" w14:textId="77777777">
            <w:pPr>
              <w:pStyle w:val="TAH"/>
            </w:pPr>
            <w:r>
              <w:t>10MHz</w:t>
            </w:r>
          </w:p>
        </w:tc>
        <w:tc>
          <w:tcPr>
            <w:tcW w:w="1701" w:type="dxa"/>
            <w:shd w:val="clear" w:color="auto" w:fill="auto"/>
            <w:vAlign w:val="center"/>
          </w:tcPr>
          <w:p w14:paraId="589D524D" w14:textId="77777777">
            <w:pPr>
              <w:pStyle w:val="TAH"/>
            </w:pPr>
            <w:r>
              <w:t>15 MHz</w:t>
            </w:r>
          </w:p>
        </w:tc>
        <w:tc>
          <w:tcPr>
            <w:tcW w:w="1811" w:type="dxa"/>
            <w:shd w:val="clear" w:color="auto" w:fill="auto"/>
          </w:tcPr>
          <w:p w14:paraId="589D524E" w14:textId="77777777">
            <w:pPr>
              <w:pStyle w:val="TAH"/>
            </w:pPr>
            <w:r>
              <w:t>20MHz</w:t>
            </w:r>
          </w:p>
        </w:tc>
      </w:tr>
      <w:tr w14:paraId="589D5254" w14:textId="77777777">
        <w:tc>
          <w:tcPr>
            <w:tcW w:w="4359" w:type="dxa"/>
            <w:gridSpan w:val="3"/>
            <w:tcBorders>
              <w:top w:val="nil"/>
            </w:tcBorders>
            <w:shd w:val="clear" w:color="auto" w:fill="auto"/>
          </w:tcPr>
          <w:p w14:paraId="589D5250" w14:textId="77777777">
            <w:pPr>
              <w:pStyle w:val="TAH"/>
            </w:pPr>
          </w:p>
        </w:tc>
        <w:tc>
          <w:tcPr>
            <w:tcW w:w="1984" w:type="dxa"/>
            <w:shd w:val="clear" w:color="auto" w:fill="auto"/>
            <w:vAlign w:val="center"/>
          </w:tcPr>
          <w:p w14:paraId="589D5251" w14:textId="77777777">
            <w:pPr>
              <w:pStyle w:val="TAH"/>
            </w:pPr>
            <w:r>
              <w:t>High range</w:t>
            </w:r>
          </w:p>
        </w:tc>
        <w:tc>
          <w:tcPr>
            <w:tcW w:w="1701" w:type="dxa"/>
            <w:shd w:val="clear" w:color="auto" w:fill="auto"/>
            <w:vAlign w:val="center"/>
          </w:tcPr>
          <w:p w14:paraId="589D5252" w14:textId="77777777">
            <w:pPr>
              <w:pStyle w:val="TAH"/>
            </w:pPr>
            <w:r>
              <w:t>High range</w:t>
            </w:r>
          </w:p>
        </w:tc>
        <w:tc>
          <w:tcPr>
            <w:tcW w:w="1811" w:type="dxa"/>
            <w:shd w:val="clear" w:color="auto" w:fill="auto"/>
            <w:vAlign w:val="center"/>
          </w:tcPr>
          <w:p w14:paraId="589D5253" w14:textId="77777777">
            <w:pPr>
              <w:pStyle w:val="TAH"/>
            </w:pPr>
            <w:r>
              <w:t>High range</w:t>
            </w:r>
          </w:p>
        </w:tc>
      </w:tr>
      <w:tr w14:paraId="589D525C" w14:textId="77777777">
        <w:tc>
          <w:tcPr>
            <w:tcW w:w="1525" w:type="dxa"/>
            <w:tcBorders>
              <w:bottom w:val="nil"/>
            </w:tcBorders>
            <w:shd w:val="clear" w:color="auto" w:fill="auto"/>
          </w:tcPr>
          <w:p w14:paraId="589D5255" w14:textId="77777777">
            <w:pPr>
              <w:pStyle w:val="TAC"/>
            </w:pPr>
            <w:r>
              <w:t>NR</w:t>
            </w:r>
          </w:p>
        </w:tc>
        <w:tc>
          <w:tcPr>
            <w:tcW w:w="1416" w:type="dxa"/>
            <w:shd w:val="clear" w:color="auto" w:fill="auto"/>
            <w:vAlign w:val="center"/>
          </w:tcPr>
          <w:p w14:paraId="589D5256" w14:textId="77777777">
            <w:pPr>
              <w:pStyle w:val="TAC"/>
            </w:pPr>
            <w:r>
              <w:t>100 MHz</w:t>
            </w:r>
          </w:p>
          <w:p w14:paraId="589D5257" w14:textId="77777777">
            <w:pPr>
              <w:pStyle w:val="TAC"/>
            </w:pPr>
            <w:r>
              <w:t>128@0</w:t>
            </w:r>
          </w:p>
        </w:tc>
        <w:tc>
          <w:tcPr>
            <w:tcW w:w="1418" w:type="dxa"/>
            <w:shd w:val="clear" w:color="auto" w:fill="auto"/>
            <w:vAlign w:val="center"/>
          </w:tcPr>
          <w:p w14:paraId="589D5258" w14:textId="77777777">
            <w:pPr>
              <w:pStyle w:val="TAC"/>
            </w:pPr>
            <w:r>
              <w:t>low range</w:t>
            </w:r>
          </w:p>
        </w:tc>
        <w:tc>
          <w:tcPr>
            <w:tcW w:w="1984" w:type="dxa"/>
            <w:shd w:val="clear" w:color="auto" w:fill="auto"/>
            <w:vAlign w:val="center"/>
          </w:tcPr>
          <w:p w14:paraId="589D5259" w14:textId="77777777">
            <w:pPr>
              <w:pStyle w:val="TAC"/>
            </w:pPr>
            <w:r>
              <w:t>X</w:t>
            </w:r>
            <w:r>
              <w:rPr>
                <w:vertAlign w:val="superscript"/>
              </w:rPr>
              <w:t>1</w:t>
            </w:r>
          </w:p>
        </w:tc>
        <w:tc>
          <w:tcPr>
            <w:tcW w:w="1701" w:type="dxa"/>
            <w:shd w:val="clear" w:color="auto" w:fill="auto"/>
            <w:vAlign w:val="center"/>
          </w:tcPr>
          <w:p w14:paraId="589D525A" w14:textId="77777777">
            <w:pPr>
              <w:pStyle w:val="TAC"/>
            </w:pPr>
            <w:r>
              <w:t>X</w:t>
            </w:r>
            <w:r>
              <w:rPr>
                <w:vertAlign w:val="superscript"/>
              </w:rPr>
              <w:t>1</w:t>
            </w:r>
          </w:p>
        </w:tc>
        <w:tc>
          <w:tcPr>
            <w:tcW w:w="1811" w:type="dxa"/>
            <w:shd w:val="clear" w:color="auto" w:fill="auto"/>
            <w:vAlign w:val="center"/>
          </w:tcPr>
          <w:p w14:paraId="589D525B" w14:textId="77777777">
            <w:pPr>
              <w:pStyle w:val="TAC"/>
            </w:pPr>
            <w:r>
              <w:t>X</w:t>
            </w:r>
            <w:r>
              <w:rPr>
                <w:vertAlign w:val="superscript"/>
              </w:rPr>
              <w:t>1</w:t>
            </w:r>
          </w:p>
        </w:tc>
      </w:tr>
      <w:tr w14:paraId="589D5264" w14:textId="77777777">
        <w:tc>
          <w:tcPr>
            <w:tcW w:w="1525" w:type="dxa"/>
            <w:tcBorders>
              <w:top w:val="nil"/>
            </w:tcBorders>
            <w:shd w:val="clear" w:color="auto" w:fill="auto"/>
          </w:tcPr>
          <w:p w14:paraId="589D525D" w14:textId="77777777">
            <w:pPr>
              <w:pStyle w:val="TAC"/>
            </w:pPr>
            <w:r>
              <w:t>n41</w:t>
            </w:r>
          </w:p>
        </w:tc>
        <w:tc>
          <w:tcPr>
            <w:tcW w:w="1416" w:type="dxa"/>
            <w:shd w:val="clear" w:color="auto" w:fill="auto"/>
            <w:vAlign w:val="center"/>
          </w:tcPr>
          <w:p w14:paraId="589D525E" w14:textId="77777777">
            <w:pPr>
              <w:pStyle w:val="TAC"/>
            </w:pPr>
            <w:r>
              <w:t>100 MHz</w:t>
            </w:r>
          </w:p>
          <w:p w14:paraId="589D525F" w14:textId="77777777">
            <w:pPr>
              <w:pStyle w:val="TAC"/>
            </w:pPr>
            <w:r>
              <w:t>128@0</w:t>
            </w:r>
          </w:p>
        </w:tc>
        <w:tc>
          <w:tcPr>
            <w:tcW w:w="1418" w:type="dxa"/>
            <w:shd w:val="clear" w:color="auto" w:fill="auto"/>
            <w:vAlign w:val="center"/>
          </w:tcPr>
          <w:p w14:paraId="589D5260" w14:textId="77777777">
            <w:pPr>
              <w:pStyle w:val="TAC"/>
            </w:pPr>
            <w:proofErr w:type="spellStart"/>
            <w:r>
              <w:t>mid range</w:t>
            </w:r>
            <w:proofErr w:type="spellEnd"/>
          </w:p>
        </w:tc>
        <w:tc>
          <w:tcPr>
            <w:tcW w:w="1984" w:type="dxa"/>
            <w:shd w:val="clear" w:color="auto" w:fill="auto"/>
            <w:vAlign w:val="center"/>
          </w:tcPr>
          <w:p w14:paraId="589D5261" w14:textId="77777777">
            <w:pPr>
              <w:pStyle w:val="TAC"/>
            </w:pPr>
            <w:r>
              <w:t>-</w:t>
            </w:r>
          </w:p>
        </w:tc>
        <w:tc>
          <w:tcPr>
            <w:tcW w:w="1701" w:type="dxa"/>
            <w:shd w:val="clear" w:color="auto" w:fill="auto"/>
            <w:vAlign w:val="center"/>
          </w:tcPr>
          <w:p w14:paraId="589D5262" w14:textId="77777777">
            <w:pPr>
              <w:pStyle w:val="TAC"/>
            </w:pPr>
            <w:r>
              <w:t>-</w:t>
            </w:r>
          </w:p>
        </w:tc>
        <w:tc>
          <w:tcPr>
            <w:tcW w:w="1811" w:type="dxa"/>
            <w:shd w:val="clear" w:color="auto" w:fill="auto"/>
            <w:vAlign w:val="center"/>
          </w:tcPr>
          <w:p w14:paraId="589D5263" w14:textId="77777777">
            <w:pPr>
              <w:pStyle w:val="TAC"/>
            </w:pPr>
            <w:r>
              <w:t>X</w:t>
            </w:r>
            <w:r>
              <w:rPr>
                <w:vertAlign w:val="superscript"/>
              </w:rPr>
              <w:t>1</w:t>
            </w:r>
          </w:p>
        </w:tc>
      </w:tr>
      <w:tr w14:paraId="589D5268" w14:textId="77777777">
        <w:tc>
          <w:tcPr>
            <w:tcW w:w="9855" w:type="dxa"/>
            <w:gridSpan w:val="6"/>
            <w:shd w:val="clear" w:color="auto" w:fill="auto"/>
          </w:tcPr>
          <w:p w14:paraId="589D5265" w14:textId="77777777">
            <w:pPr>
              <w:pStyle w:val="TAN"/>
            </w:pPr>
            <w:r>
              <w:t>NOTE 1:</w:t>
            </w:r>
            <w:r>
              <w:tab/>
              <w:t>The UL resource blocks shall be located as close as possible to the downlink operating band but confined within the transmission bandwidth configuration for the channel bandwidth.</w:t>
            </w:r>
          </w:p>
          <w:p w14:paraId="589D5266" w14:textId="77777777">
            <w:pPr>
              <w:pStyle w:val="TAN"/>
            </w:pPr>
            <w:r>
              <w:t>NOTE 2:</w:t>
            </w:r>
            <w:r>
              <w:tab/>
              <w:t>NR UL RB configuration shall be further limited to that specified per Table 7.3.2.4.1-3 in TS 38.521-1 [8].</w:t>
            </w:r>
          </w:p>
          <w:p w14:paraId="589D5267" w14:textId="77777777">
            <w:pPr>
              <w:pStyle w:val="TAN"/>
            </w:pPr>
            <w:r>
              <w:t>NOTE 3:</w:t>
            </w:r>
            <w:r>
              <w:tab/>
              <w:t>Applicable only when harmonic mixing MSD for this combination is not applied.</w:t>
            </w:r>
          </w:p>
        </w:tc>
      </w:tr>
    </w:tbl>
    <w:p w14:paraId="589D5269" w14:textId="77777777"/>
    <w:p w14:paraId="589D526A" w14:textId="77777777">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14:paraId="589D526E" w14:textId="77777777">
        <w:tc>
          <w:tcPr>
            <w:tcW w:w="4359" w:type="dxa"/>
            <w:gridSpan w:val="3"/>
            <w:tcBorders>
              <w:bottom w:val="nil"/>
            </w:tcBorders>
            <w:shd w:val="clear" w:color="auto" w:fill="auto"/>
          </w:tcPr>
          <w:p w14:paraId="589D526B" w14:textId="77777777">
            <w:pPr>
              <w:pStyle w:val="TAH"/>
            </w:pPr>
            <w:r>
              <w:t>Aggressor UL</w:t>
            </w:r>
          </w:p>
        </w:tc>
        <w:tc>
          <w:tcPr>
            <w:tcW w:w="5496" w:type="dxa"/>
            <w:gridSpan w:val="3"/>
            <w:shd w:val="clear" w:color="auto" w:fill="auto"/>
          </w:tcPr>
          <w:p w14:paraId="589D526C" w14:textId="77777777">
            <w:pPr>
              <w:pStyle w:val="TAH"/>
            </w:pPr>
            <w:r>
              <w:t>NR n40</w:t>
            </w:r>
          </w:p>
          <w:p w14:paraId="589D526D" w14:textId="77777777">
            <w:pPr>
              <w:pStyle w:val="TAH"/>
            </w:pPr>
            <w:r>
              <w:t>Ch BW/Frequency range</w:t>
            </w:r>
          </w:p>
        </w:tc>
      </w:tr>
      <w:tr w14:paraId="589D5273" w14:textId="77777777">
        <w:tc>
          <w:tcPr>
            <w:tcW w:w="4359" w:type="dxa"/>
            <w:gridSpan w:val="3"/>
            <w:tcBorders>
              <w:top w:val="nil"/>
              <w:bottom w:val="nil"/>
            </w:tcBorders>
            <w:shd w:val="clear" w:color="auto" w:fill="auto"/>
          </w:tcPr>
          <w:p w14:paraId="589D526F" w14:textId="77777777">
            <w:pPr>
              <w:pStyle w:val="TAH"/>
            </w:pPr>
            <w:r>
              <w:t>CBW/RB allocation</w:t>
            </w:r>
          </w:p>
        </w:tc>
        <w:tc>
          <w:tcPr>
            <w:tcW w:w="1984" w:type="dxa"/>
            <w:shd w:val="clear" w:color="auto" w:fill="auto"/>
            <w:vAlign w:val="center"/>
          </w:tcPr>
          <w:p w14:paraId="589D5270" w14:textId="77777777">
            <w:pPr>
              <w:pStyle w:val="TAH"/>
            </w:pPr>
            <w:r>
              <w:t>10MHz</w:t>
            </w:r>
          </w:p>
        </w:tc>
        <w:tc>
          <w:tcPr>
            <w:tcW w:w="1701" w:type="dxa"/>
            <w:shd w:val="clear" w:color="auto" w:fill="auto"/>
            <w:vAlign w:val="center"/>
          </w:tcPr>
          <w:p w14:paraId="589D5271" w14:textId="77777777">
            <w:pPr>
              <w:pStyle w:val="TAH"/>
            </w:pPr>
            <w:r>
              <w:t>30 MHz</w:t>
            </w:r>
          </w:p>
        </w:tc>
        <w:tc>
          <w:tcPr>
            <w:tcW w:w="1811" w:type="dxa"/>
            <w:shd w:val="clear" w:color="auto" w:fill="auto"/>
          </w:tcPr>
          <w:p w14:paraId="589D5272" w14:textId="77777777">
            <w:pPr>
              <w:pStyle w:val="TAH"/>
            </w:pPr>
            <w:r>
              <w:t>80 MHz</w:t>
            </w:r>
          </w:p>
        </w:tc>
      </w:tr>
      <w:tr w14:paraId="589D5278" w14:textId="77777777">
        <w:tc>
          <w:tcPr>
            <w:tcW w:w="4359" w:type="dxa"/>
            <w:gridSpan w:val="3"/>
            <w:tcBorders>
              <w:top w:val="nil"/>
            </w:tcBorders>
            <w:shd w:val="clear" w:color="auto" w:fill="auto"/>
          </w:tcPr>
          <w:p w14:paraId="589D5274" w14:textId="77777777">
            <w:pPr>
              <w:pStyle w:val="TAH"/>
            </w:pPr>
          </w:p>
        </w:tc>
        <w:tc>
          <w:tcPr>
            <w:tcW w:w="1984" w:type="dxa"/>
            <w:shd w:val="clear" w:color="auto" w:fill="auto"/>
            <w:vAlign w:val="center"/>
          </w:tcPr>
          <w:p w14:paraId="589D5275" w14:textId="77777777">
            <w:pPr>
              <w:pStyle w:val="TAH"/>
            </w:pPr>
            <w:r>
              <w:t>Low range</w:t>
            </w:r>
          </w:p>
        </w:tc>
        <w:tc>
          <w:tcPr>
            <w:tcW w:w="1701" w:type="dxa"/>
            <w:shd w:val="clear" w:color="auto" w:fill="auto"/>
            <w:vAlign w:val="center"/>
          </w:tcPr>
          <w:p w14:paraId="589D5276" w14:textId="77777777">
            <w:pPr>
              <w:pStyle w:val="TAH"/>
            </w:pPr>
            <w:r>
              <w:t>Low range</w:t>
            </w:r>
          </w:p>
        </w:tc>
        <w:tc>
          <w:tcPr>
            <w:tcW w:w="1811" w:type="dxa"/>
            <w:shd w:val="clear" w:color="auto" w:fill="auto"/>
            <w:vAlign w:val="center"/>
          </w:tcPr>
          <w:p w14:paraId="589D5277" w14:textId="77777777">
            <w:pPr>
              <w:pStyle w:val="TAH"/>
            </w:pPr>
            <w:r>
              <w:t>Low range</w:t>
            </w:r>
          </w:p>
        </w:tc>
      </w:tr>
      <w:tr w14:paraId="589D5280" w14:textId="77777777">
        <w:tc>
          <w:tcPr>
            <w:tcW w:w="1525" w:type="dxa"/>
            <w:tcBorders>
              <w:bottom w:val="nil"/>
            </w:tcBorders>
            <w:shd w:val="clear" w:color="auto" w:fill="auto"/>
          </w:tcPr>
          <w:p w14:paraId="589D5279" w14:textId="77777777">
            <w:pPr>
              <w:pStyle w:val="TAC"/>
            </w:pPr>
            <w:r>
              <w:t>E-UTRA</w:t>
            </w:r>
          </w:p>
        </w:tc>
        <w:tc>
          <w:tcPr>
            <w:tcW w:w="1416" w:type="dxa"/>
            <w:shd w:val="clear" w:color="auto" w:fill="auto"/>
            <w:vAlign w:val="center"/>
          </w:tcPr>
          <w:p w14:paraId="589D527A" w14:textId="77777777">
            <w:pPr>
              <w:pStyle w:val="TAC"/>
            </w:pPr>
            <w:r>
              <w:t>20 MHz</w:t>
            </w:r>
          </w:p>
          <w:p w14:paraId="589D527B" w14:textId="77777777">
            <w:pPr>
              <w:pStyle w:val="TAC"/>
            </w:pPr>
            <w:r>
              <w:t>100@0</w:t>
            </w:r>
          </w:p>
        </w:tc>
        <w:tc>
          <w:tcPr>
            <w:tcW w:w="1418" w:type="dxa"/>
            <w:shd w:val="clear" w:color="auto" w:fill="auto"/>
            <w:vAlign w:val="center"/>
          </w:tcPr>
          <w:p w14:paraId="589D527C" w14:textId="77777777">
            <w:pPr>
              <w:pStyle w:val="TAC"/>
            </w:pPr>
            <w:proofErr w:type="spellStart"/>
            <w:r>
              <w:t>Mid range</w:t>
            </w:r>
            <w:proofErr w:type="spellEnd"/>
          </w:p>
        </w:tc>
        <w:tc>
          <w:tcPr>
            <w:tcW w:w="1984" w:type="dxa"/>
            <w:shd w:val="clear" w:color="auto" w:fill="auto"/>
            <w:vAlign w:val="center"/>
          </w:tcPr>
          <w:p w14:paraId="589D527D" w14:textId="77777777">
            <w:pPr>
              <w:pStyle w:val="TAC"/>
            </w:pPr>
            <w:r>
              <w:t>X</w:t>
            </w:r>
            <w:r>
              <w:rPr>
                <w:vertAlign w:val="superscript"/>
              </w:rPr>
              <w:t>1</w:t>
            </w:r>
          </w:p>
        </w:tc>
        <w:tc>
          <w:tcPr>
            <w:tcW w:w="1701" w:type="dxa"/>
            <w:shd w:val="clear" w:color="auto" w:fill="auto"/>
            <w:vAlign w:val="center"/>
          </w:tcPr>
          <w:p w14:paraId="589D527E" w14:textId="77777777">
            <w:pPr>
              <w:pStyle w:val="TAC"/>
            </w:pPr>
            <w:r>
              <w:t>X</w:t>
            </w:r>
            <w:r>
              <w:rPr>
                <w:vertAlign w:val="superscript"/>
              </w:rPr>
              <w:t>1</w:t>
            </w:r>
          </w:p>
        </w:tc>
        <w:tc>
          <w:tcPr>
            <w:tcW w:w="1811" w:type="dxa"/>
            <w:shd w:val="clear" w:color="auto" w:fill="auto"/>
            <w:vAlign w:val="center"/>
          </w:tcPr>
          <w:p w14:paraId="589D527F" w14:textId="77777777">
            <w:pPr>
              <w:pStyle w:val="TAC"/>
            </w:pPr>
            <w:r>
              <w:t>X</w:t>
            </w:r>
            <w:r>
              <w:rPr>
                <w:vertAlign w:val="superscript"/>
              </w:rPr>
              <w:t>1</w:t>
            </w:r>
          </w:p>
        </w:tc>
      </w:tr>
      <w:tr w14:paraId="589D5288" w14:textId="77777777">
        <w:tc>
          <w:tcPr>
            <w:tcW w:w="1525" w:type="dxa"/>
            <w:tcBorders>
              <w:top w:val="nil"/>
            </w:tcBorders>
            <w:shd w:val="clear" w:color="auto" w:fill="auto"/>
          </w:tcPr>
          <w:p w14:paraId="589D5281" w14:textId="77777777">
            <w:pPr>
              <w:pStyle w:val="TAC"/>
            </w:pPr>
            <w:r>
              <w:t>B1</w:t>
            </w:r>
          </w:p>
        </w:tc>
        <w:tc>
          <w:tcPr>
            <w:tcW w:w="1416" w:type="dxa"/>
            <w:shd w:val="clear" w:color="auto" w:fill="auto"/>
            <w:vAlign w:val="center"/>
          </w:tcPr>
          <w:p w14:paraId="589D5282" w14:textId="77777777">
            <w:pPr>
              <w:pStyle w:val="TAC"/>
            </w:pPr>
            <w:r>
              <w:t>20 MHz</w:t>
            </w:r>
          </w:p>
          <w:p w14:paraId="589D5283" w14:textId="77777777">
            <w:pPr>
              <w:pStyle w:val="TAC"/>
            </w:pPr>
            <w:r>
              <w:t>100@0</w:t>
            </w:r>
          </w:p>
        </w:tc>
        <w:tc>
          <w:tcPr>
            <w:tcW w:w="1418" w:type="dxa"/>
            <w:shd w:val="clear" w:color="auto" w:fill="auto"/>
            <w:vAlign w:val="center"/>
          </w:tcPr>
          <w:p w14:paraId="589D5284" w14:textId="77777777">
            <w:pPr>
              <w:pStyle w:val="TAC"/>
            </w:pPr>
            <w:r>
              <w:t>High range</w:t>
            </w:r>
          </w:p>
        </w:tc>
        <w:tc>
          <w:tcPr>
            <w:tcW w:w="1984" w:type="dxa"/>
            <w:shd w:val="clear" w:color="auto" w:fill="auto"/>
            <w:vAlign w:val="center"/>
          </w:tcPr>
          <w:p w14:paraId="589D5285" w14:textId="77777777">
            <w:pPr>
              <w:pStyle w:val="TAC"/>
            </w:pPr>
            <w:r>
              <w:t>-</w:t>
            </w:r>
          </w:p>
        </w:tc>
        <w:tc>
          <w:tcPr>
            <w:tcW w:w="1701" w:type="dxa"/>
            <w:shd w:val="clear" w:color="auto" w:fill="auto"/>
            <w:vAlign w:val="center"/>
          </w:tcPr>
          <w:p w14:paraId="589D5286" w14:textId="77777777">
            <w:pPr>
              <w:pStyle w:val="TAC"/>
            </w:pPr>
            <w:r>
              <w:t>-</w:t>
            </w:r>
          </w:p>
        </w:tc>
        <w:tc>
          <w:tcPr>
            <w:tcW w:w="1811" w:type="dxa"/>
            <w:shd w:val="clear" w:color="auto" w:fill="auto"/>
            <w:vAlign w:val="center"/>
          </w:tcPr>
          <w:p w14:paraId="589D5287" w14:textId="77777777">
            <w:pPr>
              <w:pStyle w:val="TAC"/>
            </w:pPr>
            <w:r>
              <w:t>X</w:t>
            </w:r>
            <w:r>
              <w:rPr>
                <w:vertAlign w:val="superscript"/>
              </w:rPr>
              <w:t>1</w:t>
            </w:r>
          </w:p>
        </w:tc>
      </w:tr>
      <w:tr w14:paraId="589D528B" w14:textId="77777777">
        <w:tc>
          <w:tcPr>
            <w:tcW w:w="9855" w:type="dxa"/>
            <w:gridSpan w:val="6"/>
            <w:shd w:val="clear" w:color="auto" w:fill="auto"/>
          </w:tcPr>
          <w:p w14:paraId="589D5289" w14:textId="77777777">
            <w:pPr>
              <w:pStyle w:val="TAN"/>
            </w:pPr>
            <w:r>
              <w:t>NOTE 1:</w:t>
            </w:r>
            <w:r>
              <w:tab/>
              <w:t>The UL resource blocks shall be located as close as possible to the downlink operating band but confined within the transmission bandwidth configuration for the channel bandwidth.</w:t>
            </w:r>
          </w:p>
          <w:p w14:paraId="589D528A" w14:textId="77777777">
            <w:pPr>
              <w:pStyle w:val="TAN"/>
            </w:pPr>
            <w:r>
              <w:t>NOTE 2:</w:t>
            </w:r>
            <w:r>
              <w:tab/>
              <w:t>NR UL RB configuration shall be further limited to that specified per Table 7.3.2.4.1-3 in TS 38.521-1 [8].</w:t>
            </w:r>
          </w:p>
        </w:tc>
      </w:tr>
    </w:tbl>
    <w:p w14:paraId="589D528C" w14:textId="77777777"/>
    <w:p w14:paraId="589D528D" w14:textId="77777777">
      <w:pPr>
        <w:pStyle w:val="TH"/>
      </w:pPr>
      <w:r>
        <w:t>Table 7.3B.2.3.4.2.1-4k: Void</w:t>
      </w:r>
    </w:p>
    <w:p w14:paraId="589D528E" w14:textId="77777777">
      <w:pPr>
        <w:rPr>
          <w:del w:id="68" w:author="Kevin Wang (QMC)" w:date="2023-01-27T12:23:00Z"/>
        </w:rPr>
      </w:pPr>
    </w:p>
    <w:p w14:paraId="589D528F" w14:textId="77777777">
      <w:pPr>
        <w:pStyle w:val="TH"/>
      </w:pPr>
      <w:r>
        <w:t>Table 7.3B.2.3.4.2.1-4l: Void</w:t>
      </w:r>
    </w:p>
    <w:p w14:paraId="589D5290" w14:textId="77777777">
      <w:pPr>
        <w:rPr>
          <w:del w:id="69" w:author="Kevin Wang (QMC)" w:date="2023-01-27T12:24:00Z"/>
        </w:rPr>
      </w:pPr>
    </w:p>
    <w:p w14:paraId="589D5291" w14:textId="77777777">
      <w:pPr>
        <w:pStyle w:val="TH"/>
      </w:pPr>
      <w:r>
        <w:t>Table 7.3B.2.3.4.2.1-4m: Void</w:t>
      </w:r>
    </w:p>
    <w:p w14:paraId="589D5292" w14:textId="77777777">
      <w:pPr>
        <w:rPr>
          <w:del w:id="70" w:author="Kevin Wang (QMC)" w:date="2023-01-27T12:23:00Z"/>
        </w:rPr>
      </w:pPr>
    </w:p>
    <w:p w14:paraId="589D5293" w14:textId="77777777">
      <w:pPr>
        <w:pStyle w:val="TH"/>
      </w:pPr>
      <w:r>
        <w:t>Table 7.3B.2.3.4.2.1-4n: Void</w:t>
      </w:r>
    </w:p>
    <w:p w14:paraId="589D5294" w14:textId="77777777"/>
    <w:p w14:paraId="589D5295" w14:textId="77777777">
      <w:r>
        <w:lastRenderedPageBreak/>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89D5296" w14:textId="77777777">
      <w:pPr>
        <w:pStyle w:val="TH"/>
      </w:pPr>
      <w: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14:paraId="589D5298"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9D5297" w14:textId="77777777">
            <w:pPr>
              <w:pStyle w:val="TAH"/>
            </w:pPr>
            <w:r>
              <w:t>Initial Conditions</w:t>
            </w:r>
          </w:p>
        </w:tc>
      </w:tr>
      <w:tr w14:paraId="589D529B" w14:textId="7777777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9D5299" w14:textId="77777777">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D529A" w14:textId="77777777">
            <w:pPr>
              <w:pStyle w:val="TAL"/>
            </w:pPr>
            <w:r>
              <w:t>Normal, TL/VL, TL/VH, TH/VL, TH/VH</w:t>
            </w:r>
          </w:p>
        </w:tc>
      </w:tr>
      <w:tr w14:paraId="589D52A0" w14:textId="7777777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9D529C" w14:textId="77777777">
            <w:pPr>
              <w:pStyle w:val="TAL"/>
            </w:pPr>
            <w:r>
              <w:t>NR Test Frequencies as specified in TS 38.508-1 [6] clause4.3.1</w:t>
            </w:r>
          </w:p>
          <w:p w14:paraId="589D529D" w14:textId="77777777">
            <w:pPr>
              <w:pStyle w:val="TAL"/>
            </w:pPr>
            <w:r>
              <w:t>E-UTRA Test Frequencies as specified in</w:t>
            </w:r>
          </w:p>
          <w:p w14:paraId="589D529E" w14:textId="77777777">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D529F" w14:textId="77777777">
            <w:pPr>
              <w:pStyle w:val="TAL"/>
            </w:pPr>
            <w:r>
              <w:t>For test frequencies refer to "Range" columns.</w:t>
            </w:r>
          </w:p>
        </w:tc>
      </w:tr>
      <w:tr w14:paraId="589D52A4" w14:textId="7777777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9D52A1" w14:textId="77777777">
            <w:pPr>
              <w:pStyle w:val="TAL"/>
            </w:pPr>
            <w:r>
              <w:t>NR Test Channel Bandwidths as specified in TS 38.508-1 [6] clause 4.3.1</w:t>
            </w:r>
          </w:p>
          <w:p w14:paraId="589D52A2" w14:textId="77777777">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D52A3"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589D52A8" w14:textId="7777777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9D52A5" w14:textId="77777777">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D52A6" w14:textId="77777777">
            <w:pPr>
              <w:pStyle w:val="TAL"/>
              <w:rPr>
                <w:rFonts w:eastAsia="MS PGothic"/>
              </w:rPr>
            </w:pPr>
            <w:r>
              <w:rPr>
                <w:rFonts w:eastAsia="MS PGothic"/>
              </w:rPr>
              <w:t>NS_01</w:t>
            </w:r>
          </w:p>
          <w:p w14:paraId="589D52A7" w14:textId="77777777">
            <w:pPr>
              <w:pStyle w:val="TAL"/>
            </w:pPr>
            <w:r>
              <w:rPr>
                <w:rFonts w:eastAsia="MS PGothic"/>
              </w:rPr>
              <w:t>Unless given by Table 7.3.3-3 in TS 36.521-1 [10] for the E-UTRA band and Table 7.3.2.3-4 in TS 38.521-1 [8] for the NR band.</w:t>
            </w:r>
          </w:p>
        </w:tc>
      </w:tr>
      <w:tr w14:paraId="589D52AA"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9D52A9" w14:textId="77777777">
            <w:pPr>
              <w:pStyle w:val="TAH"/>
            </w:pPr>
            <w:r>
              <w:t>Test Parameters for DC Configurations</w:t>
            </w:r>
          </w:p>
        </w:tc>
      </w:tr>
      <w:tr w14:paraId="589D52AF" w14:textId="7777777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D52AB" w14:textId="77777777">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D52AC" w14:textId="77777777">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D52AD" w14:textId="77777777">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D52AE" w14:textId="77777777">
            <w:pPr>
              <w:pStyle w:val="TAH"/>
            </w:pPr>
            <w:r>
              <w:t>UL Allocation (Note 2,3)</w:t>
            </w:r>
          </w:p>
        </w:tc>
      </w:tr>
      <w:tr w14:paraId="589D52BB" w14:textId="7777777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89D52B0" w14:textId="77777777">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9D52B1" w14:textId="77777777">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D52B2" w14:textId="77777777">
            <w:pPr>
              <w:pStyle w:val="TAH"/>
            </w:pPr>
            <w:r>
              <w:t xml:space="preserve">E-UTRA </w:t>
            </w:r>
          </w:p>
          <w:p w14:paraId="589D52B3" w14:textId="77777777">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D52B4" w14:textId="77777777">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D52B5" w14:textId="77777777">
            <w:pPr>
              <w:pStyle w:val="TAH"/>
              <w:rPr>
                <w:lang w:val="it-IT"/>
                <w:rPrChange w:id="71" w:author="Kevin Wang (QMC)" w:date="2023-02-16T21:28:00Z">
                  <w:rPr/>
                </w:rPrChange>
              </w:rPr>
            </w:pPr>
            <w:r>
              <w:rPr>
                <w:lang w:val="it-IT"/>
                <w:rPrChange w:id="72" w:author="Kevin Wang (QMC)" w:date="2023-02-16T21:28:00Z">
                  <w:rPr/>
                </w:rPrChange>
              </w:rPr>
              <w:t>CC MOD</w:t>
            </w:r>
          </w:p>
          <w:p w14:paraId="589D52B6" w14:textId="77777777">
            <w:pPr>
              <w:pStyle w:val="TAH"/>
              <w:rPr>
                <w:lang w:val="it-IT"/>
                <w:rPrChange w:id="73" w:author="Kevin Wang (QMC)" w:date="2023-02-16T21:28:00Z">
                  <w:rPr/>
                </w:rPrChange>
              </w:rPr>
            </w:pPr>
            <w:r>
              <w:rPr>
                <w:lang w:val="it-IT"/>
                <w:rPrChange w:id="74" w:author="Kevin Wang (QMC)" w:date="2023-02-16T21:28: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D52B7" w14:textId="77777777">
            <w:pPr>
              <w:pStyle w:val="TAH"/>
              <w:rPr>
                <w:lang w:val="it-IT"/>
                <w:rPrChange w:id="75" w:author="Kevin Wang (QMC)" w:date="2023-02-16T21:28:00Z">
                  <w:rPr/>
                </w:rPrChange>
              </w:rPr>
            </w:pPr>
            <w:r>
              <w:rPr>
                <w:lang w:val="it-IT"/>
                <w:rPrChange w:id="76" w:author="Kevin Wang (QMC)" w:date="2023-02-16T21:28:00Z">
                  <w:rPr/>
                </w:rPrChange>
              </w:rPr>
              <w:t xml:space="preserve">E-UTRA &amp; NR </w:t>
            </w:r>
            <w:r>
              <w:rPr>
                <w:lang w:val="it-IT"/>
                <w:rPrChange w:id="77" w:author="Kevin Wang (QMC)" w:date="2023-02-16T21:28:00Z">
                  <w:rPr/>
                </w:rPrChange>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D52B8" w14:textId="77777777">
            <w:pPr>
              <w:pStyle w:val="TAH"/>
              <w:rPr>
                <w:lang w:val="it-IT"/>
                <w:rPrChange w:id="78" w:author="Kevin Wang (QMC)" w:date="2023-02-16T21:28:00Z">
                  <w:rPr/>
                </w:rPrChange>
              </w:rPr>
            </w:pPr>
            <w:r>
              <w:rPr>
                <w:lang w:val="it-IT"/>
                <w:rPrChange w:id="79" w:author="Kevin Wang (QMC)" w:date="2023-02-16T21:28:00Z">
                  <w:rPr/>
                </w:rPrChange>
              </w:rPr>
              <w:t xml:space="preserve">CC MOD </w:t>
            </w:r>
          </w:p>
          <w:p w14:paraId="589D52B9" w14:textId="77777777">
            <w:pPr>
              <w:pStyle w:val="TAH"/>
              <w:rPr>
                <w:lang w:val="it-IT"/>
                <w:rPrChange w:id="80" w:author="Kevin Wang (QMC)" w:date="2023-02-16T21:28:00Z">
                  <w:rPr/>
                </w:rPrChange>
              </w:rPr>
            </w:pPr>
            <w:r>
              <w:rPr>
                <w:lang w:val="it-IT"/>
                <w:rPrChange w:id="81" w:author="Kevin Wang (QMC)" w:date="2023-02-16T21:28:00Z">
                  <w:rPr/>
                </w:rPrChange>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D52BA"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589D52C6"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89D52BC" w14:textId="77777777">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D52BD" w14:textId="77777777">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D52BE" w14:textId="77777777">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9D52BF" w14:textId="7777777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89D52C0" w14:textId="7777777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9D52C1" w14:textId="77777777">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9D52C2" w14:textId="77777777">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9D52C3" w14:textId="77777777">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9D52C4" w14:textId="7777777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589D52C5" w14:textId="77777777">
            <w:pPr>
              <w:pStyle w:val="TAH"/>
            </w:pPr>
          </w:p>
        </w:tc>
      </w:tr>
      <w:tr w14:paraId="589D52D3" w14:textId="7777777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89D52C7" w14:textId="77777777">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C8" w14:textId="77777777">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C9" w14:textId="77777777">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CA" w14:textId="77777777">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CB" w14:textId="77777777">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9D52CC" w14:textId="7777777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89D52CD" w14:textId="7777777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9D52CE" w14:textId="77777777">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89D52CF" w14:textId="77777777">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589D52D0" w14:textId="77777777">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9D52D1" w14:textId="7777777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589D52D2" w14:textId="77777777">
            <w:pPr>
              <w:pStyle w:val="TAH"/>
            </w:pPr>
          </w:p>
        </w:tc>
      </w:tr>
      <w:tr w14:paraId="589D52D5"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9D52D4" w14:textId="77777777">
            <w:pPr>
              <w:pStyle w:val="TAH"/>
            </w:pPr>
            <w:r>
              <w:t xml:space="preserve">Default Test Settings for a </w:t>
            </w:r>
            <w:proofErr w:type="spellStart"/>
            <w:r>
              <w:t>DC_XA_nYA</w:t>
            </w:r>
            <w:proofErr w:type="spellEnd"/>
            <w:r>
              <w:t xml:space="preserve"> Configuration</w:t>
            </w:r>
          </w:p>
        </w:tc>
      </w:tr>
      <w:tr w14:paraId="589D52E2"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6"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7" w14:textId="77777777">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8" w14:textId="77777777">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9" w14:textId="77777777">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A" w14:textId="77777777">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B"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C" w14:textId="77777777">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D" w14:textId="77777777">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D52DE"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DF" w14:textId="77777777">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E0" w14:textId="77777777">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52E1" w14:textId="77777777">
            <w:pPr>
              <w:pStyle w:val="TAC"/>
            </w:pPr>
            <w:r>
              <w:t>REFSENS</w:t>
            </w:r>
          </w:p>
        </w:tc>
      </w:tr>
      <w:tr w14:paraId="589D52E4"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9D52E3" w14:textId="77777777">
            <w:pPr>
              <w:pStyle w:val="TAC"/>
              <w:rPr>
                <w:b/>
                <w:bCs/>
              </w:rPr>
            </w:pPr>
            <w:r>
              <w:rPr>
                <w:b/>
                <w:bCs/>
              </w:rPr>
              <w:t>Test Settings for DC_7A-n66A Configuration</w:t>
            </w:r>
          </w:p>
        </w:tc>
      </w:tr>
      <w:tr w14:paraId="589D52F1"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9D52E5"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9D52E6" w14:textId="77777777">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D52E7" w14:textId="77777777">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9D52E8" w14:textId="77777777">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89D52E9" w14:textId="77777777">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9D52EA" w14:textId="77777777">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89D52EB" w14:textId="77777777">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9D52EC"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52ED"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89D52EE"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2EF" w14:textId="77777777">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2F0" w14:textId="77777777">
            <w:pPr>
              <w:pStyle w:val="TAC"/>
            </w:pPr>
            <w:r>
              <w:t>25@0</w:t>
            </w:r>
          </w:p>
        </w:tc>
      </w:tr>
      <w:tr w14:paraId="589D52F3"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9D52F2" w14:textId="77777777">
            <w:pPr>
              <w:pStyle w:val="TAH"/>
            </w:pPr>
            <w:r>
              <w:t>Test Settings for DC_7A_n77A Configuration</w:t>
            </w:r>
          </w:p>
        </w:tc>
      </w:tr>
      <w:tr w14:paraId="589D5300"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9D52F4"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9D52F5" w14:textId="77777777">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D52F6" w14:textId="77777777">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9D52F7" w14:textId="77777777">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89D52F8" w14:textId="77777777">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9D52F9"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89D52FA" w14:textId="77777777">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9D52FB"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52FC"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89D52FD"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2FE"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2FF" w14:textId="77777777">
            <w:pPr>
              <w:pStyle w:val="TAC"/>
            </w:pPr>
            <w:r>
              <w:t>50@0</w:t>
            </w:r>
          </w:p>
        </w:tc>
      </w:tr>
      <w:tr w14:paraId="589D5302"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9D5301" w14:textId="77777777">
            <w:pPr>
              <w:pStyle w:val="TAH"/>
            </w:pPr>
            <w:r>
              <w:t>Test Settings for DC_8A_n41A Configuration</w:t>
            </w:r>
          </w:p>
        </w:tc>
      </w:tr>
      <w:tr w14:paraId="589D530F"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9D5303"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9D5304" w14:textId="77777777">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D5305" w14:textId="77777777">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9D5306" w14:textId="77777777">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89D5307" w14:textId="77777777">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9D5308"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89D5309" w14:textId="77777777">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9D530A"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530B"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89D530C"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30D"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30E" w14:textId="77777777">
            <w:pPr>
              <w:pStyle w:val="TAC"/>
            </w:pPr>
            <w:r>
              <w:t>50@0</w:t>
            </w:r>
          </w:p>
        </w:tc>
      </w:tr>
      <w:tr w14:paraId="589D5311"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9D5310" w14:textId="77777777">
            <w:pPr>
              <w:pStyle w:val="TAC"/>
            </w:pPr>
            <w:r>
              <w:t>Test Settings for DC_12A-n78A Configuration</w:t>
            </w:r>
          </w:p>
        </w:tc>
      </w:tr>
      <w:tr w14:paraId="589D531E"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9D5312"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9D5313" w14:textId="77777777">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D5314" w14:textId="77777777">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9D5315" w14:textId="77777777">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89D5316" w14:textId="77777777">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9D5317"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89D5318" w14:textId="77777777">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9D5319"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531A"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89D531B" w14:textId="77777777">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31C"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31D" w14:textId="77777777">
            <w:pPr>
              <w:pStyle w:val="TAC"/>
            </w:pPr>
            <w:r>
              <w:t>50@0</w:t>
            </w:r>
          </w:p>
        </w:tc>
      </w:tr>
      <w:tr w14:paraId="589D5320" w14:textId="7777777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9D531F" w14:textId="77777777">
            <w:pPr>
              <w:pStyle w:val="TAH"/>
            </w:pPr>
            <w:r>
              <w:t>Test Settings for DC_66A_n25A Configuration</w:t>
            </w:r>
          </w:p>
        </w:tc>
      </w:tr>
      <w:tr w14:paraId="589D532D" w14:textId="7777777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9D5321" w14:textId="77777777">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9D5322" w14:textId="77777777">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D5323" w14:textId="77777777">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89D5324" w14:textId="77777777">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89D5325" w14:textId="77777777">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9D5326" w14:textId="77777777">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89D5327" w14:textId="77777777">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9D5328" w14:textId="77777777">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D5329" w14:textId="77777777">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89D532A" w14:textId="77777777">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32B" w14:textId="77777777">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D532C" w14:textId="77777777">
            <w:pPr>
              <w:pStyle w:val="TAC"/>
            </w:pPr>
            <w:r>
              <w:t>25@0</w:t>
            </w:r>
          </w:p>
        </w:tc>
      </w:tr>
      <w:tr w14:paraId="589D5336" w14:textId="7777777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9D532E" w14:textId="77777777">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14:paraId="589D532F" w14:textId="77777777">
            <w:pPr>
              <w:pStyle w:val="TAN"/>
            </w:pPr>
            <w:r>
              <w:t>Note 2:</w:t>
            </w:r>
            <w:r>
              <w:tab/>
              <w:t>Use DC Configuration – specific test points if present in the table, otherwise use test points from matching Group Test Settings, if present in the table. Otherwise use the Default Test Settings test points.</w:t>
            </w:r>
          </w:p>
          <w:p w14:paraId="589D5330" w14:textId="77777777">
            <w:pPr>
              <w:pStyle w:val="TAN"/>
            </w:pPr>
            <w:r>
              <w:t>Note 3:</w:t>
            </w:r>
            <w:r>
              <w:tab/>
              <w:t xml:space="preserve">X,Y correspond to the different bands in the DC Configuration. </w:t>
            </w:r>
            <w:proofErr w:type="gramStart"/>
            <w:r>
              <w:t>E.g.</w:t>
            </w:r>
            <w:proofErr w:type="gramEnd"/>
            <w:r>
              <w:t xml:space="preserve"> for DC_1A-n3A, X=1, Y=3.</w:t>
            </w:r>
          </w:p>
          <w:p w14:paraId="589D5331" w14:textId="77777777">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w:t>
            </w:r>
            <w:proofErr w:type="gramStart"/>
            <w:r>
              <w:t>respectively</w:t>
            </w:r>
            <w:proofErr w:type="gramEnd"/>
          </w:p>
          <w:p w14:paraId="589D5332" w14:textId="77777777">
            <w:pPr>
              <w:pStyle w:val="TAN"/>
            </w:pPr>
            <w:r>
              <w:t>Note 5:</w:t>
            </w:r>
            <w:r>
              <w:tab/>
              <w:t>Test frequency for each DC configuration shall follow Table 7.3B.2.0.3.5.1-1. If test configurations of each ID in a DC configuration are same, test frequency shall follow the order of Table 7.3B.2.0.3.5.1-1.</w:t>
            </w:r>
          </w:p>
          <w:p w14:paraId="589D5333" w14:textId="77777777">
            <w:pPr>
              <w:pStyle w:val="TAN"/>
            </w:pPr>
            <w:r>
              <w:t>Note 6:</w:t>
            </w:r>
            <w:r>
              <w:tab/>
              <w:t>Not applicable if the UE only supports Bandwidth Combination Set 1.</w:t>
            </w:r>
          </w:p>
          <w:p w14:paraId="589D5334" w14:textId="77777777">
            <w:pPr>
              <w:pStyle w:val="TAN"/>
            </w:pPr>
            <w:r>
              <w:t>Note 7:</w:t>
            </w:r>
            <w:r>
              <w:tab/>
              <w:t>Same as default.</w:t>
            </w:r>
          </w:p>
          <w:p w14:paraId="589D5335" w14:textId="77777777">
            <w:pPr>
              <w:pStyle w:val="TAN"/>
            </w:pPr>
            <w:r>
              <w:t>Note 8:</w:t>
            </w:r>
            <w:r>
              <w:tab/>
              <w:t>RB</w:t>
            </w:r>
            <w:r>
              <w:rPr>
                <w:vertAlign w:val="subscript"/>
              </w:rPr>
              <w:t>START</w:t>
            </w:r>
            <w:r>
              <w:t xml:space="preserve"> = 0</w:t>
            </w:r>
          </w:p>
        </w:tc>
      </w:tr>
    </w:tbl>
    <w:p w14:paraId="589D5337" w14:textId="77777777"/>
    <w:p w14:paraId="589D5338" w14:textId="77777777">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Change w:id="82">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blGridChange>
      </w:tblGrid>
      <w:tr w14:paraId="589D533A" w14:textId="77777777">
        <w:trPr>
          <w:gridAfter w:val="1"/>
          <w:wAfter w:w="10" w:type="dxa"/>
          <w:trHeight w:val="241"/>
        </w:trPr>
        <w:tc>
          <w:tcPr>
            <w:tcW w:w="10115" w:type="dxa"/>
            <w:gridSpan w:val="38"/>
            <w:vAlign w:val="center"/>
          </w:tcPr>
          <w:p w14:paraId="589D5339" w14:textId="77777777">
            <w:pPr>
              <w:pStyle w:val="TAH"/>
              <w:rPr>
                <w:rFonts w:eastAsia="MS Mincho"/>
              </w:rPr>
            </w:pPr>
            <w:r>
              <w:lastRenderedPageBreak/>
              <w:t>Initial Conditions</w:t>
            </w:r>
          </w:p>
        </w:tc>
      </w:tr>
      <w:tr w14:paraId="589D533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4" w:author="Kevin Wang (QMC)" w:date="2023-02-03T10:35:00Z">
            <w:trPr>
              <w:gridAfter w:val="1"/>
              <w:wAfter w:w="10" w:type="dxa"/>
              <w:trHeight w:val="241"/>
            </w:trPr>
          </w:trPrChange>
        </w:trPr>
        <w:tc>
          <w:tcPr>
            <w:tcW w:w="5388" w:type="dxa"/>
            <w:gridSpan w:val="25"/>
            <w:vAlign w:val="center"/>
            <w:tcPrChange w:id="85" w:author="Kevin Wang (QMC)" w:date="2023-02-03T10:35:00Z">
              <w:tcPr>
                <w:tcW w:w="5395" w:type="dxa"/>
                <w:gridSpan w:val="25"/>
                <w:vAlign w:val="center"/>
              </w:tcPr>
            </w:tcPrChange>
          </w:tcPr>
          <w:p w14:paraId="589D533B" w14:textId="77777777">
            <w:pPr>
              <w:pStyle w:val="TAL"/>
              <w:rPr>
                <w:rFonts w:eastAsia="MS Mincho"/>
              </w:rPr>
            </w:pPr>
            <w:r>
              <w:t>Test Environment as specified in TS 38.508-1 [6] clause 4.1</w:t>
            </w:r>
          </w:p>
        </w:tc>
        <w:tc>
          <w:tcPr>
            <w:tcW w:w="4727" w:type="dxa"/>
            <w:gridSpan w:val="13"/>
            <w:vAlign w:val="center"/>
            <w:tcPrChange w:id="86" w:author="Kevin Wang (QMC)" w:date="2023-02-03T10:35:00Z">
              <w:tcPr>
                <w:tcW w:w="4720" w:type="dxa"/>
                <w:gridSpan w:val="13"/>
                <w:vAlign w:val="center"/>
              </w:tcPr>
            </w:tcPrChange>
          </w:tcPr>
          <w:p w14:paraId="589D533C" w14:textId="77777777">
            <w:pPr>
              <w:pStyle w:val="TAL"/>
              <w:rPr>
                <w:rFonts w:eastAsia="MS Mincho"/>
              </w:rPr>
            </w:pPr>
            <w:r>
              <w:rPr>
                <w:lang w:eastAsia="zh-TW"/>
              </w:rPr>
              <w:t>N</w:t>
            </w:r>
            <w:r>
              <w:t>ormal</w:t>
            </w:r>
            <w:r>
              <w:rPr>
                <w:lang w:eastAsia="zh-TW"/>
              </w:rPr>
              <w:t>, TL/VL, TL/VH, TH/VL, TH/VH</w:t>
            </w:r>
          </w:p>
        </w:tc>
      </w:tr>
      <w:tr w14:paraId="589D534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88" w:author="Kevin Wang (QMC)" w:date="2023-02-03T10:35:00Z">
            <w:trPr>
              <w:gridAfter w:val="1"/>
              <w:wAfter w:w="10" w:type="dxa"/>
              <w:trHeight w:val="241"/>
            </w:trPr>
          </w:trPrChange>
        </w:trPr>
        <w:tc>
          <w:tcPr>
            <w:tcW w:w="5388" w:type="dxa"/>
            <w:gridSpan w:val="25"/>
            <w:vAlign w:val="center"/>
            <w:tcPrChange w:id="89" w:author="Kevin Wang (QMC)" w:date="2023-02-03T10:35:00Z">
              <w:tcPr>
                <w:tcW w:w="5395" w:type="dxa"/>
                <w:gridSpan w:val="25"/>
                <w:vAlign w:val="center"/>
              </w:tcPr>
            </w:tcPrChange>
          </w:tcPr>
          <w:p w14:paraId="589D533E" w14:textId="77777777">
            <w:pPr>
              <w:pStyle w:val="TAL"/>
            </w:pPr>
            <w:r>
              <w:t xml:space="preserve">NR Test Frequencies as specified in TS 38.508-1 [6] clause 4.3.1, </w:t>
            </w:r>
          </w:p>
          <w:p w14:paraId="589D533F" w14:textId="77777777">
            <w:pPr>
              <w:pStyle w:val="TAL"/>
              <w:rPr>
                <w:rFonts w:eastAsia="MS Mincho"/>
              </w:rPr>
            </w:pPr>
            <w:r>
              <w:t>E-UTRA Test Frequencies as specified in TS 36.508 [11] clause 4.3.1</w:t>
            </w:r>
          </w:p>
        </w:tc>
        <w:tc>
          <w:tcPr>
            <w:tcW w:w="4727" w:type="dxa"/>
            <w:gridSpan w:val="13"/>
            <w:vAlign w:val="center"/>
            <w:tcPrChange w:id="90" w:author="Kevin Wang (QMC)" w:date="2023-02-03T10:35:00Z">
              <w:tcPr>
                <w:tcW w:w="4720" w:type="dxa"/>
                <w:gridSpan w:val="13"/>
                <w:vAlign w:val="center"/>
              </w:tcPr>
            </w:tcPrChange>
          </w:tcPr>
          <w:p w14:paraId="589D5340" w14:textId="77777777">
            <w:pPr>
              <w:pStyle w:val="TAL"/>
              <w:rPr>
                <w:rFonts w:eastAsia="MS Mincho"/>
              </w:rPr>
            </w:pPr>
            <w:r>
              <w:t>For test frequencies refer to “Range” columns.</w:t>
            </w:r>
          </w:p>
        </w:tc>
      </w:tr>
      <w:tr w14:paraId="589D534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92" w:author="Kevin Wang (QMC)" w:date="2023-02-03T10:35:00Z">
            <w:trPr>
              <w:gridAfter w:val="1"/>
              <w:wAfter w:w="10" w:type="dxa"/>
              <w:trHeight w:val="241"/>
            </w:trPr>
          </w:trPrChange>
        </w:trPr>
        <w:tc>
          <w:tcPr>
            <w:tcW w:w="5388" w:type="dxa"/>
            <w:gridSpan w:val="25"/>
            <w:vAlign w:val="center"/>
            <w:tcPrChange w:id="93" w:author="Kevin Wang (QMC)" w:date="2023-02-03T10:35:00Z">
              <w:tcPr>
                <w:tcW w:w="5395" w:type="dxa"/>
                <w:gridSpan w:val="25"/>
                <w:vAlign w:val="center"/>
              </w:tcPr>
            </w:tcPrChange>
          </w:tcPr>
          <w:p w14:paraId="589D5342" w14:textId="77777777">
            <w:pPr>
              <w:pStyle w:val="TAL"/>
              <w:rPr>
                <w:rFonts w:eastAsia="MS Mincho"/>
              </w:rPr>
            </w:pPr>
            <w:r>
              <w:rPr>
                <w:bCs/>
              </w:rPr>
              <w:t xml:space="preserve">Test EN-DC channel bandwidth </w:t>
            </w:r>
            <w:r>
              <w:t>as specified in TS 36.508 [11] clause 4.3.1 and TS 38.508-1 [6] clause 4.3.1</w:t>
            </w:r>
            <w:r>
              <w:rPr>
                <w:lang w:eastAsia="zh-TW"/>
              </w:rPr>
              <w:t>.</w:t>
            </w:r>
          </w:p>
        </w:tc>
        <w:tc>
          <w:tcPr>
            <w:tcW w:w="4727" w:type="dxa"/>
            <w:gridSpan w:val="13"/>
            <w:vAlign w:val="center"/>
            <w:tcPrChange w:id="94" w:author="Kevin Wang (QMC)" w:date="2023-02-03T10:35:00Z">
              <w:tcPr>
                <w:tcW w:w="4720" w:type="dxa"/>
                <w:gridSpan w:val="13"/>
                <w:vAlign w:val="center"/>
              </w:tcPr>
            </w:tcPrChange>
          </w:tcPr>
          <w:p w14:paraId="589D5343" w14:textId="77777777">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14:paraId="589D534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96" w:author="Kevin Wang (QMC)" w:date="2023-02-03T10:35:00Z">
            <w:trPr>
              <w:gridAfter w:val="1"/>
              <w:wAfter w:w="10" w:type="dxa"/>
              <w:trHeight w:val="241"/>
            </w:trPr>
          </w:trPrChange>
        </w:trPr>
        <w:tc>
          <w:tcPr>
            <w:tcW w:w="5388" w:type="dxa"/>
            <w:gridSpan w:val="25"/>
            <w:tcPrChange w:id="97" w:author="Kevin Wang (QMC)" w:date="2023-02-03T10:35:00Z">
              <w:tcPr>
                <w:tcW w:w="5395" w:type="dxa"/>
                <w:gridSpan w:val="25"/>
              </w:tcPr>
            </w:tcPrChange>
          </w:tcPr>
          <w:p w14:paraId="589D5345" w14:textId="77777777">
            <w:pPr>
              <w:pStyle w:val="TAL"/>
              <w:rPr>
                <w:bCs/>
              </w:rPr>
            </w:pPr>
            <w:r>
              <w:t>NR Test SCS as specified in Table 5.3.5-1 in TS 38.521-1 [8]</w:t>
            </w:r>
          </w:p>
        </w:tc>
        <w:tc>
          <w:tcPr>
            <w:tcW w:w="4727" w:type="dxa"/>
            <w:gridSpan w:val="13"/>
            <w:tcPrChange w:id="98" w:author="Kevin Wang (QMC)" w:date="2023-02-03T10:35:00Z">
              <w:tcPr>
                <w:tcW w:w="4720" w:type="dxa"/>
                <w:gridSpan w:val="13"/>
              </w:tcPr>
            </w:tcPrChange>
          </w:tcPr>
          <w:p w14:paraId="589D5346" w14:textId="77777777">
            <w:pPr>
              <w:pStyle w:val="TAL"/>
              <w:rPr>
                <w:lang w:eastAsia="zh-TW"/>
              </w:rPr>
            </w:pPr>
            <w:r>
              <w:t>Lowest supported SCS</w:t>
            </w:r>
          </w:p>
        </w:tc>
      </w:tr>
      <w:tr w14:paraId="589D534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0" w:author="Kevin Wang (QMC)" w:date="2023-02-03T10:35:00Z">
            <w:trPr>
              <w:gridAfter w:val="1"/>
              <w:wAfter w:w="10" w:type="dxa"/>
              <w:trHeight w:val="241"/>
            </w:trPr>
          </w:trPrChange>
        </w:trPr>
        <w:tc>
          <w:tcPr>
            <w:tcW w:w="5388" w:type="dxa"/>
            <w:gridSpan w:val="25"/>
            <w:vAlign w:val="center"/>
            <w:tcPrChange w:id="101" w:author="Kevin Wang (QMC)" w:date="2023-02-03T10:35:00Z">
              <w:tcPr>
                <w:tcW w:w="5395" w:type="dxa"/>
                <w:gridSpan w:val="25"/>
                <w:vAlign w:val="center"/>
              </w:tcPr>
            </w:tcPrChange>
          </w:tcPr>
          <w:p w14:paraId="589D5348" w14:textId="77777777">
            <w:pPr>
              <w:pStyle w:val="TAL"/>
              <w:rPr>
                <w:rFonts w:eastAsia="MS Mincho"/>
              </w:rPr>
            </w:pPr>
            <w:r>
              <w:t>Network signalling value</w:t>
            </w:r>
          </w:p>
        </w:tc>
        <w:tc>
          <w:tcPr>
            <w:tcW w:w="4727" w:type="dxa"/>
            <w:gridSpan w:val="13"/>
            <w:vAlign w:val="center"/>
            <w:tcPrChange w:id="102" w:author="Kevin Wang (QMC)" w:date="2023-02-03T10:35:00Z">
              <w:tcPr>
                <w:tcW w:w="4720" w:type="dxa"/>
                <w:gridSpan w:val="13"/>
                <w:vAlign w:val="center"/>
              </w:tcPr>
            </w:tcPrChange>
          </w:tcPr>
          <w:p w14:paraId="589D5349" w14:textId="77777777">
            <w:pPr>
              <w:pStyle w:val="TAL"/>
              <w:rPr>
                <w:rFonts w:eastAsia="SimSun"/>
                <w:lang w:eastAsia="zh-TW"/>
              </w:rPr>
            </w:pPr>
            <w:r>
              <w:rPr>
                <w:lang w:eastAsia="zh-TW"/>
              </w:rPr>
              <w:t xml:space="preserve">NS_01 by default </w:t>
            </w:r>
          </w:p>
          <w:p w14:paraId="589D534A" w14:textId="77777777">
            <w:pPr>
              <w:pStyle w:val="TAL"/>
              <w:rPr>
                <w:rFonts w:eastAsia="MS Mincho"/>
              </w:rPr>
            </w:pPr>
            <w:r>
              <w:rPr>
                <w:lang w:eastAsia="zh-TW"/>
              </w:rPr>
              <w:t>Unless given by Table 7.3.3-3 in TS 36.521-1 [10] for the E-UTRA band and Table 7.3.2.3-4 in TS 38.521-1 [8] for the NR band.</w:t>
            </w:r>
          </w:p>
        </w:tc>
      </w:tr>
      <w:tr w14:paraId="589D534D" w14:textId="77777777">
        <w:trPr>
          <w:gridAfter w:val="1"/>
          <w:wAfter w:w="10" w:type="dxa"/>
          <w:trHeight w:val="241"/>
        </w:trPr>
        <w:tc>
          <w:tcPr>
            <w:tcW w:w="10115" w:type="dxa"/>
            <w:gridSpan w:val="38"/>
            <w:vAlign w:val="center"/>
          </w:tcPr>
          <w:p w14:paraId="589D534C" w14:textId="77777777">
            <w:pPr>
              <w:pStyle w:val="TAH"/>
              <w:rPr>
                <w:rFonts w:eastAsia="MS Mincho"/>
              </w:rPr>
            </w:pPr>
            <w:r>
              <w:t>Test Parameters for DC Configurations</w:t>
            </w:r>
          </w:p>
        </w:tc>
      </w:tr>
      <w:tr w14:paraId="589D535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4" w:author="Kevin Wang (QMC)" w:date="2023-02-03T10:35:00Z">
            <w:trPr>
              <w:gridAfter w:val="1"/>
              <w:wAfter w:w="10" w:type="dxa"/>
              <w:trHeight w:val="241"/>
            </w:trPr>
          </w:trPrChange>
        </w:trPr>
        <w:tc>
          <w:tcPr>
            <w:tcW w:w="472" w:type="dxa"/>
            <w:vMerge w:val="restart"/>
            <w:vAlign w:val="center"/>
            <w:tcPrChange w:id="105" w:author="Kevin Wang (QMC)" w:date="2023-02-03T10:35:00Z">
              <w:tcPr>
                <w:tcW w:w="471" w:type="dxa"/>
                <w:vMerge w:val="restart"/>
                <w:vAlign w:val="center"/>
              </w:tcPr>
            </w:tcPrChange>
          </w:tcPr>
          <w:p w14:paraId="589D534E" w14:textId="77777777">
            <w:pPr>
              <w:pStyle w:val="TAH"/>
            </w:pPr>
            <w:r>
              <w:t>ID</w:t>
            </w:r>
          </w:p>
        </w:tc>
        <w:tc>
          <w:tcPr>
            <w:tcW w:w="4655" w:type="dxa"/>
            <w:gridSpan w:val="22"/>
            <w:vAlign w:val="center"/>
            <w:tcPrChange w:id="106" w:author="Kevin Wang (QMC)" w:date="2023-02-03T10:35:00Z">
              <w:tcPr>
                <w:tcW w:w="4659" w:type="dxa"/>
                <w:gridSpan w:val="22"/>
                <w:vAlign w:val="center"/>
              </w:tcPr>
            </w:tcPrChange>
          </w:tcPr>
          <w:p w14:paraId="589D534F" w14:textId="77777777">
            <w:pPr>
              <w:pStyle w:val="TAH"/>
              <w:rPr>
                <w:rFonts w:eastAsia="MS Mincho"/>
              </w:rPr>
            </w:pPr>
            <w:r>
              <w:rPr>
                <w:rFonts w:eastAsia="MS Mincho"/>
              </w:rPr>
              <w:t>PCC – E-UTRA</w:t>
            </w:r>
          </w:p>
        </w:tc>
        <w:tc>
          <w:tcPr>
            <w:tcW w:w="4988" w:type="dxa"/>
            <w:gridSpan w:val="15"/>
            <w:vAlign w:val="center"/>
            <w:tcPrChange w:id="107" w:author="Kevin Wang (QMC)" w:date="2023-02-03T10:35:00Z">
              <w:tcPr>
                <w:tcW w:w="4985" w:type="dxa"/>
                <w:gridSpan w:val="15"/>
                <w:vAlign w:val="center"/>
              </w:tcPr>
            </w:tcPrChange>
          </w:tcPr>
          <w:p w14:paraId="589D5350" w14:textId="77777777">
            <w:pPr>
              <w:pStyle w:val="TAH"/>
              <w:rPr>
                <w:rFonts w:eastAsia="MS Mincho"/>
              </w:rPr>
            </w:pPr>
            <w:r>
              <w:rPr>
                <w:rFonts w:eastAsia="MS Mincho"/>
              </w:rPr>
              <w:t>SCG -NR</w:t>
            </w:r>
          </w:p>
        </w:tc>
      </w:tr>
      <w:tr w14:paraId="589D535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09" w:author="Kevin Wang (QMC)" w:date="2023-02-03T10:35:00Z">
            <w:trPr>
              <w:gridAfter w:val="1"/>
              <w:wAfter w:w="10" w:type="dxa"/>
              <w:trHeight w:val="241"/>
            </w:trPr>
          </w:trPrChange>
        </w:trPr>
        <w:tc>
          <w:tcPr>
            <w:tcW w:w="472" w:type="dxa"/>
            <w:vMerge/>
            <w:vAlign w:val="center"/>
            <w:tcPrChange w:id="110" w:author="Kevin Wang (QMC)" w:date="2023-02-03T10:35:00Z">
              <w:tcPr>
                <w:tcW w:w="471" w:type="dxa"/>
                <w:vMerge/>
                <w:vAlign w:val="center"/>
              </w:tcPr>
            </w:tcPrChange>
          </w:tcPr>
          <w:p w14:paraId="589D5352" w14:textId="77777777">
            <w:pPr>
              <w:pStyle w:val="TAC"/>
            </w:pPr>
          </w:p>
        </w:tc>
        <w:tc>
          <w:tcPr>
            <w:tcW w:w="840" w:type="dxa"/>
            <w:gridSpan w:val="5"/>
            <w:vAlign w:val="center"/>
            <w:tcPrChange w:id="111" w:author="Kevin Wang (QMC)" w:date="2023-02-03T10:35:00Z">
              <w:tcPr>
                <w:tcW w:w="840" w:type="dxa"/>
                <w:gridSpan w:val="5"/>
                <w:vAlign w:val="center"/>
              </w:tcPr>
            </w:tcPrChange>
          </w:tcPr>
          <w:p w14:paraId="589D5353" w14:textId="77777777">
            <w:pPr>
              <w:pStyle w:val="TAH"/>
              <w:rPr>
                <w:rFonts w:eastAsia="MS Mincho"/>
              </w:rPr>
            </w:pPr>
            <w:r>
              <w:rPr>
                <w:rFonts w:eastAsia="MS Mincho"/>
              </w:rPr>
              <w:t>Band</w:t>
            </w:r>
          </w:p>
        </w:tc>
        <w:tc>
          <w:tcPr>
            <w:tcW w:w="991" w:type="dxa"/>
            <w:gridSpan w:val="6"/>
            <w:vAlign w:val="center"/>
            <w:tcPrChange w:id="112" w:author="Kevin Wang (QMC)" w:date="2023-02-03T10:35:00Z">
              <w:tcPr>
                <w:tcW w:w="992" w:type="dxa"/>
                <w:gridSpan w:val="6"/>
                <w:vAlign w:val="center"/>
              </w:tcPr>
            </w:tcPrChange>
          </w:tcPr>
          <w:p w14:paraId="589D5354" w14:textId="77777777">
            <w:pPr>
              <w:pStyle w:val="TAH"/>
              <w:rPr>
                <w:rFonts w:eastAsia="MS Mincho"/>
              </w:rPr>
            </w:pPr>
            <w:r>
              <w:rPr>
                <w:rFonts w:eastAsia="MS Mincho"/>
              </w:rPr>
              <w:t>Range</w:t>
            </w:r>
          </w:p>
        </w:tc>
        <w:tc>
          <w:tcPr>
            <w:tcW w:w="2824" w:type="dxa"/>
            <w:gridSpan w:val="11"/>
            <w:vAlign w:val="center"/>
            <w:tcPrChange w:id="113" w:author="Kevin Wang (QMC)" w:date="2023-02-03T10:35:00Z">
              <w:tcPr>
                <w:tcW w:w="2827" w:type="dxa"/>
                <w:gridSpan w:val="11"/>
                <w:vAlign w:val="center"/>
              </w:tcPr>
            </w:tcPrChange>
          </w:tcPr>
          <w:p w14:paraId="589D5355" w14:textId="77777777">
            <w:pPr>
              <w:pStyle w:val="TAH"/>
              <w:rPr>
                <w:rFonts w:eastAsia="MS Mincho"/>
              </w:rPr>
            </w:pPr>
            <w:r>
              <w:rPr>
                <w:lang w:eastAsia="zh-TW"/>
              </w:rPr>
              <w:t>N</w:t>
            </w:r>
            <w:r>
              <w:rPr>
                <w:vertAlign w:val="subscript"/>
                <w:lang w:eastAsia="zh-TW"/>
              </w:rPr>
              <w:t>RB</w:t>
            </w:r>
          </w:p>
        </w:tc>
        <w:tc>
          <w:tcPr>
            <w:tcW w:w="1142" w:type="dxa"/>
            <w:gridSpan w:val="6"/>
            <w:vAlign w:val="center"/>
            <w:tcPrChange w:id="114" w:author="Kevin Wang (QMC)" w:date="2023-02-03T10:35:00Z">
              <w:tcPr>
                <w:tcW w:w="1143" w:type="dxa"/>
                <w:gridSpan w:val="6"/>
                <w:vAlign w:val="center"/>
              </w:tcPr>
            </w:tcPrChange>
          </w:tcPr>
          <w:p w14:paraId="589D5356" w14:textId="77777777">
            <w:pPr>
              <w:pStyle w:val="TAH"/>
              <w:rPr>
                <w:rFonts w:eastAsia="MS Mincho"/>
              </w:rPr>
            </w:pPr>
            <w:r>
              <w:rPr>
                <w:rFonts w:eastAsia="MS Mincho"/>
              </w:rPr>
              <w:t>Band</w:t>
            </w:r>
          </w:p>
        </w:tc>
        <w:tc>
          <w:tcPr>
            <w:tcW w:w="1276" w:type="dxa"/>
            <w:gridSpan w:val="4"/>
            <w:vAlign w:val="center"/>
            <w:tcPrChange w:id="115" w:author="Kevin Wang (QMC)" w:date="2023-02-03T10:35:00Z">
              <w:tcPr>
                <w:tcW w:w="1277" w:type="dxa"/>
                <w:gridSpan w:val="4"/>
                <w:vAlign w:val="center"/>
              </w:tcPr>
            </w:tcPrChange>
          </w:tcPr>
          <w:p w14:paraId="589D5357" w14:textId="77777777">
            <w:pPr>
              <w:pStyle w:val="TAH"/>
              <w:rPr>
                <w:rFonts w:eastAsia="MS Mincho"/>
              </w:rPr>
            </w:pPr>
            <w:r>
              <w:rPr>
                <w:rFonts w:eastAsia="MS Mincho"/>
              </w:rPr>
              <w:t>Range</w:t>
            </w:r>
          </w:p>
        </w:tc>
        <w:tc>
          <w:tcPr>
            <w:tcW w:w="2570" w:type="dxa"/>
            <w:gridSpan w:val="5"/>
            <w:vAlign w:val="center"/>
            <w:tcPrChange w:id="116" w:author="Kevin Wang (QMC)" w:date="2023-02-03T10:35:00Z">
              <w:tcPr>
                <w:tcW w:w="2565" w:type="dxa"/>
                <w:gridSpan w:val="5"/>
                <w:vAlign w:val="center"/>
              </w:tcPr>
            </w:tcPrChange>
          </w:tcPr>
          <w:p w14:paraId="589D5358" w14:textId="77777777">
            <w:pPr>
              <w:pStyle w:val="TAH"/>
              <w:rPr>
                <w:rFonts w:eastAsia="MS Mincho"/>
              </w:rPr>
            </w:pPr>
            <w:r>
              <w:rPr>
                <w:lang w:eastAsia="zh-TW"/>
              </w:rPr>
              <w:t>N</w:t>
            </w:r>
            <w:r>
              <w:rPr>
                <w:vertAlign w:val="subscript"/>
                <w:lang w:eastAsia="zh-TW"/>
              </w:rPr>
              <w:t>RB</w:t>
            </w:r>
          </w:p>
        </w:tc>
      </w:tr>
      <w:tr w14:paraId="589D536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18" w:author="Kevin Wang (QMC)" w:date="2023-02-03T10:35:00Z">
            <w:trPr>
              <w:gridAfter w:val="1"/>
              <w:wAfter w:w="10" w:type="dxa"/>
              <w:trHeight w:val="690"/>
            </w:trPr>
          </w:trPrChange>
        </w:trPr>
        <w:tc>
          <w:tcPr>
            <w:tcW w:w="472" w:type="dxa"/>
            <w:vMerge/>
            <w:vAlign w:val="center"/>
            <w:tcPrChange w:id="119" w:author="Kevin Wang (QMC)" w:date="2023-02-03T10:35:00Z">
              <w:tcPr>
                <w:tcW w:w="471" w:type="dxa"/>
                <w:vMerge/>
                <w:vAlign w:val="center"/>
              </w:tcPr>
            </w:tcPrChange>
          </w:tcPr>
          <w:p w14:paraId="589D535A" w14:textId="77777777">
            <w:pPr>
              <w:pStyle w:val="TAC"/>
            </w:pPr>
          </w:p>
        </w:tc>
        <w:tc>
          <w:tcPr>
            <w:tcW w:w="840" w:type="dxa"/>
            <w:gridSpan w:val="5"/>
            <w:vAlign w:val="center"/>
            <w:tcPrChange w:id="120" w:author="Kevin Wang (QMC)" w:date="2023-02-03T10:35:00Z">
              <w:tcPr>
                <w:tcW w:w="840" w:type="dxa"/>
                <w:gridSpan w:val="5"/>
                <w:vAlign w:val="center"/>
              </w:tcPr>
            </w:tcPrChange>
          </w:tcPr>
          <w:p w14:paraId="589D535B" w14:textId="77777777">
            <w:pPr>
              <w:pStyle w:val="TAH"/>
              <w:rPr>
                <w:rFonts w:eastAsia="MS Mincho"/>
              </w:rPr>
            </w:pPr>
            <w:r>
              <w:rPr>
                <w:rFonts w:eastAsia="MS Mincho"/>
              </w:rPr>
              <w:t>UL MOD</w:t>
            </w:r>
          </w:p>
        </w:tc>
        <w:tc>
          <w:tcPr>
            <w:tcW w:w="991" w:type="dxa"/>
            <w:gridSpan w:val="6"/>
            <w:vAlign w:val="center"/>
            <w:tcPrChange w:id="121" w:author="Kevin Wang (QMC)" w:date="2023-02-03T10:35:00Z">
              <w:tcPr>
                <w:tcW w:w="992" w:type="dxa"/>
                <w:gridSpan w:val="6"/>
                <w:vAlign w:val="center"/>
              </w:tcPr>
            </w:tcPrChange>
          </w:tcPr>
          <w:p w14:paraId="589D535C" w14:textId="77777777">
            <w:pPr>
              <w:pStyle w:val="TAH"/>
              <w:rPr>
                <w:rFonts w:eastAsia="MS Mincho"/>
              </w:rPr>
            </w:pPr>
            <w:r>
              <w:rPr>
                <w:rFonts w:eastAsia="MS Mincho"/>
              </w:rPr>
              <w:t>DL MOD</w:t>
            </w:r>
          </w:p>
        </w:tc>
        <w:tc>
          <w:tcPr>
            <w:tcW w:w="990" w:type="dxa"/>
            <w:gridSpan w:val="7"/>
            <w:vAlign w:val="center"/>
            <w:tcPrChange w:id="122" w:author="Kevin Wang (QMC)" w:date="2023-02-03T10:35:00Z">
              <w:tcPr>
                <w:tcW w:w="991" w:type="dxa"/>
                <w:gridSpan w:val="7"/>
                <w:vAlign w:val="center"/>
              </w:tcPr>
            </w:tcPrChange>
          </w:tcPr>
          <w:p w14:paraId="589D535D" w14:textId="77777777">
            <w:pPr>
              <w:pStyle w:val="TAH"/>
              <w:rPr>
                <w:lang w:eastAsia="zh-TW"/>
              </w:rPr>
            </w:pPr>
            <w:r>
              <w:rPr>
                <w:rFonts w:eastAsia="MS Mincho"/>
              </w:rPr>
              <w:t>CH BW</w:t>
            </w:r>
          </w:p>
        </w:tc>
        <w:tc>
          <w:tcPr>
            <w:tcW w:w="1834" w:type="dxa"/>
            <w:gridSpan w:val="4"/>
            <w:vAlign w:val="center"/>
            <w:tcPrChange w:id="123" w:author="Kevin Wang (QMC)" w:date="2023-02-03T10:35:00Z">
              <w:tcPr>
                <w:tcW w:w="1836" w:type="dxa"/>
                <w:gridSpan w:val="4"/>
                <w:vAlign w:val="center"/>
              </w:tcPr>
            </w:tcPrChange>
          </w:tcPr>
          <w:p w14:paraId="589D535E"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2" w:type="dxa"/>
            <w:gridSpan w:val="6"/>
            <w:vAlign w:val="center"/>
            <w:tcPrChange w:id="124" w:author="Kevin Wang (QMC)" w:date="2023-02-03T10:35:00Z">
              <w:tcPr>
                <w:tcW w:w="1143" w:type="dxa"/>
                <w:gridSpan w:val="6"/>
                <w:vAlign w:val="center"/>
              </w:tcPr>
            </w:tcPrChange>
          </w:tcPr>
          <w:p w14:paraId="589D535F" w14:textId="77777777">
            <w:pPr>
              <w:pStyle w:val="TAH"/>
              <w:rPr>
                <w:rFonts w:eastAsia="MS Mincho"/>
              </w:rPr>
            </w:pPr>
            <w:r>
              <w:rPr>
                <w:rFonts w:eastAsia="MS Mincho"/>
              </w:rPr>
              <w:t>UL MOD</w:t>
            </w:r>
          </w:p>
        </w:tc>
        <w:tc>
          <w:tcPr>
            <w:tcW w:w="1276" w:type="dxa"/>
            <w:gridSpan w:val="4"/>
            <w:vAlign w:val="center"/>
            <w:tcPrChange w:id="125" w:author="Kevin Wang (QMC)" w:date="2023-02-03T10:35:00Z">
              <w:tcPr>
                <w:tcW w:w="1277" w:type="dxa"/>
                <w:gridSpan w:val="4"/>
                <w:vAlign w:val="center"/>
              </w:tcPr>
            </w:tcPrChange>
          </w:tcPr>
          <w:p w14:paraId="589D5360" w14:textId="77777777">
            <w:pPr>
              <w:pStyle w:val="TAH"/>
              <w:rPr>
                <w:rFonts w:eastAsia="MS Mincho"/>
              </w:rPr>
            </w:pPr>
            <w:r>
              <w:rPr>
                <w:rFonts w:eastAsia="MS Mincho"/>
              </w:rPr>
              <w:t>DL MOD</w:t>
            </w:r>
          </w:p>
        </w:tc>
        <w:tc>
          <w:tcPr>
            <w:tcW w:w="881" w:type="dxa"/>
            <w:vAlign w:val="center"/>
            <w:tcPrChange w:id="126" w:author="Kevin Wang (QMC)" w:date="2023-02-03T10:35:00Z">
              <w:tcPr>
                <w:tcW w:w="882" w:type="dxa"/>
                <w:vAlign w:val="center"/>
              </w:tcPr>
            </w:tcPrChange>
          </w:tcPr>
          <w:p w14:paraId="589D5361" w14:textId="77777777">
            <w:pPr>
              <w:pStyle w:val="TAH"/>
              <w:rPr>
                <w:rFonts w:eastAsia="MS Mincho"/>
              </w:rPr>
            </w:pPr>
            <w:r>
              <w:rPr>
                <w:rFonts w:eastAsia="MS Mincho"/>
              </w:rPr>
              <w:t xml:space="preserve">UL/DL Ch BW </w:t>
            </w:r>
          </w:p>
        </w:tc>
        <w:tc>
          <w:tcPr>
            <w:tcW w:w="1689" w:type="dxa"/>
            <w:gridSpan w:val="4"/>
            <w:vAlign w:val="center"/>
            <w:tcPrChange w:id="127" w:author="Kevin Wang (QMC)" w:date="2023-02-03T10:35:00Z">
              <w:tcPr>
                <w:tcW w:w="1683" w:type="dxa"/>
                <w:gridSpan w:val="4"/>
                <w:vAlign w:val="center"/>
              </w:tcPr>
            </w:tcPrChange>
          </w:tcPr>
          <w:p w14:paraId="589D5362" w14:textId="77777777">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14:paraId="589D5365" w14:textId="77777777">
        <w:trPr>
          <w:gridAfter w:val="1"/>
          <w:wAfter w:w="10" w:type="dxa"/>
          <w:trHeight w:val="70"/>
        </w:trPr>
        <w:tc>
          <w:tcPr>
            <w:tcW w:w="10115" w:type="dxa"/>
            <w:gridSpan w:val="38"/>
            <w:vAlign w:val="center"/>
          </w:tcPr>
          <w:p w14:paraId="589D5364" w14:textId="77777777">
            <w:pPr>
              <w:pStyle w:val="TAH"/>
              <w:rPr>
                <w:rFonts w:eastAsia="MS Mincho"/>
              </w:rPr>
            </w:pPr>
            <w:r>
              <w:t>Test Settings for a DC_1A_n3A Configuration</w:t>
            </w:r>
          </w:p>
        </w:tc>
      </w:tr>
      <w:tr w14:paraId="589D536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 w:author="Kevin Wang (QMC)" w:date="2023-02-03T10:35:00Z">
            <w:trPr>
              <w:gridAfter w:val="1"/>
              <w:wAfter w:w="10" w:type="dxa"/>
              <w:trHeight w:val="70"/>
            </w:trPr>
          </w:trPrChange>
        </w:trPr>
        <w:tc>
          <w:tcPr>
            <w:tcW w:w="472" w:type="dxa"/>
            <w:vMerge w:val="restart"/>
            <w:vAlign w:val="center"/>
            <w:tcPrChange w:id="130" w:author="Kevin Wang (QMC)" w:date="2023-02-03T10:35:00Z">
              <w:tcPr>
                <w:tcW w:w="471" w:type="dxa"/>
                <w:vMerge w:val="restart"/>
                <w:vAlign w:val="center"/>
              </w:tcPr>
            </w:tcPrChange>
          </w:tcPr>
          <w:p w14:paraId="589D5366" w14:textId="77777777">
            <w:pPr>
              <w:pStyle w:val="TAC"/>
              <w:rPr>
                <w:rFonts w:eastAsia="MS Mincho"/>
              </w:rPr>
            </w:pPr>
            <w:r>
              <w:rPr>
                <w:rFonts w:eastAsia="MS Mincho"/>
              </w:rPr>
              <w:t>1</w:t>
            </w:r>
            <w:r>
              <w:rPr>
                <w:rFonts w:eastAsia="MS Mincho"/>
                <w:vertAlign w:val="superscript"/>
              </w:rPr>
              <w:t>2,11</w:t>
            </w:r>
          </w:p>
        </w:tc>
        <w:tc>
          <w:tcPr>
            <w:tcW w:w="840" w:type="dxa"/>
            <w:gridSpan w:val="5"/>
            <w:vAlign w:val="center"/>
            <w:tcPrChange w:id="131" w:author="Kevin Wang (QMC)" w:date="2023-02-03T10:35:00Z">
              <w:tcPr>
                <w:tcW w:w="840" w:type="dxa"/>
                <w:gridSpan w:val="5"/>
                <w:vAlign w:val="center"/>
              </w:tcPr>
            </w:tcPrChange>
          </w:tcPr>
          <w:p w14:paraId="589D5367" w14:textId="77777777">
            <w:pPr>
              <w:pStyle w:val="TAC"/>
              <w:rPr>
                <w:rFonts w:eastAsia="MS Mincho"/>
              </w:rPr>
            </w:pPr>
            <w:r>
              <w:rPr>
                <w:rFonts w:eastAsia="MS Mincho"/>
              </w:rPr>
              <w:t>1</w:t>
            </w:r>
          </w:p>
        </w:tc>
        <w:tc>
          <w:tcPr>
            <w:tcW w:w="991" w:type="dxa"/>
            <w:gridSpan w:val="6"/>
            <w:vAlign w:val="center"/>
            <w:tcPrChange w:id="132" w:author="Kevin Wang (QMC)" w:date="2023-02-03T10:35:00Z">
              <w:tcPr>
                <w:tcW w:w="992" w:type="dxa"/>
                <w:gridSpan w:val="6"/>
                <w:vAlign w:val="center"/>
              </w:tcPr>
            </w:tcPrChange>
          </w:tcPr>
          <w:p w14:paraId="589D5368" w14:textId="77777777">
            <w:pPr>
              <w:pStyle w:val="TAC"/>
              <w:rPr>
                <w:rFonts w:eastAsia="MS Mincho"/>
              </w:rPr>
            </w:pPr>
            <w:r>
              <w:rPr>
                <w:rFonts w:eastAsia="MS Mincho"/>
              </w:rPr>
              <w:t>Mid</w:t>
            </w:r>
          </w:p>
        </w:tc>
        <w:tc>
          <w:tcPr>
            <w:tcW w:w="990" w:type="dxa"/>
            <w:gridSpan w:val="7"/>
            <w:vAlign w:val="center"/>
            <w:tcPrChange w:id="133" w:author="Kevin Wang (QMC)" w:date="2023-02-03T10:35:00Z">
              <w:tcPr>
                <w:tcW w:w="991" w:type="dxa"/>
                <w:gridSpan w:val="7"/>
                <w:vAlign w:val="center"/>
              </w:tcPr>
            </w:tcPrChange>
          </w:tcPr>
          <w:p w14:paraId="589D5369" w14:textId="77777777">
            <w:pPr>
              <w:pStyle w:val="TAC"/>
              <w:rPr>
                <w:rFonts w:eastAsia="MS Mincho"/>
              </w:rPr>
            </w:pPr>
          </w:p>
        </w:tc>
        <w:tc>
          <w:tcPr>
            <w:tcW w:w="1834" w:type="dxa"/>
            <w:gridSpan w:val="4"/>
            <w:vAlign w:val="center"/>
            <w:tcPrChange w:id="134" w:author="Kevin Wang (QMC)" w:date="2023-02-03T10:35:00Z">
              <w:tcPr>
                <w:tcW w:w="1836" w:type="dxa"/>
                <w:gridSpan w:val="4"/>
                <w:vAlign w:val="center"/>
              </w:tcPr>
            </w:tcPrChange>
          </w:tcPr>
          <w:p w14:paraId="589D536A" w14:textId="77777777">
            <w:pPr>
              <w:pStyle w:val="TAC"/>
              <w:rPr>
                <w:rFonts w:eastAsia="MS Mincho"/>
              </w:rPr>
            </w:pPr>
          </w:p>
        </w:tc>
        <w:tc>
          <w:tcPr>
            <w:tcW w:w="1142" w:type="dxa"/>
            <w:gridSpan w:val="6"/>
            <w:vAlign w:val="center"/>
            <w:tcPrChange w:id="135" w:author="Kevin Wang (QMC)" w:date="2023-02-03T10:35:00Z">
              <w:tcPr>
                <w:tcW w:w="1143" w:type="dxa"/>
                <w:gridSpan w:val="6"/>
                <w:vAlign w:val="center"/>
              </w:tcPr>
            </w:tcPrChange>
          </w:tcPr>
          <w:p w14:paraId="589D536B" w14:textId="77777777">
            <w:pPr>
              <w:pStyle w:val="TAC"/>
              <w:rPr>
                <w:rFonts w:eastAsia="MS Mincho"/>
              </w:rPr>
            </w:pPr>
            <w:r>
              <w:rPr>
                <w:rFonts w:eastAsia="MS Mincho"/>
              </w:rPr>
              <w:t xml:space="preserve"> n3</w:t>
            </w:r>
          </w:p>
        </w:tc>
        <w:tc>
          <w:tcPr>
            <w:tcW w:w="1276" w:type="dxa"/>
            <w:gridSpan w:val="4"/>
            <w:vAlign w:val="center"/>
            <w:tcPrChange w:id="136" w:author="Kevin Wang (QMC)" w:date="2023-02-03T10:35:00Z">
              <w:tcPr>
                <w:tcW w:w="1277" w:type="dxa"/>
                <w:gridSpan w:val="4"/>
                <w:vAlign w:val="center"/>
              </w:tcPr>
            </w:tcPrChange>
          </w:tcPr>
          <w:p w14:paraId="589D536C" w14:textId="77777777">
            <w:pPr>
              <w:pStyle w:val="TAC"/>
              <w:rPr>
                <w:rFonts w:eastAsia="MS Mincho"/>
              </w:rPr>
            </w:pPr>
            <w:r>
              <w:rPr>
                <w:rFonts w:eastAsia="MS Mincho"/>
              </w:rPr>
              <w:t>Mid</w:t>
            </w:r>
          </w:p>
        </w:tc>
        <w:tc>
          <w:tcPr>
            <w:tcW w:w="881" w:type="dxa"/>
            <w:vAlign w:val="center"/>
            <w:tcPrChange w:id="137" w:author="Kevin Wang (QMC)" w:date="2023-02-03T10:35:00Z">
              <w:tcPr>
                <w:tcW w:w="882" w:type="dxa"/>
                <w:vAlign w:val="center"/>
              </w:tcPr>
            </w:tcPrChange>
          </w:tcPr>
          <w:p w14:paraId="589D536D" w14:textId="77777777">
            <w:pPr>
              <w:pStyle w:val="TAC"/>
              <w:rPr>
                <w:rFonts w:eastAsia="MS Mincho"/>
              </w:rPr>
            </w:pPr>
          </w:p>
        </w:tc>
        <w:tc>
          <w:tcPr>
            <w:tcW w:w="1689" w:type="dxa"/>
            <w:gridSpan w:val="4"/>
            <w:vAlign w:val="center"/>
            <w:tcPrChange w:id="138" w:author="Kevin Wang (QMC)" w:date="2023-02-03T10:35:00Z">
              <w:tcPr>
                <w:tcW w:w="1683" w:type="dxa"/>
                <w:gridSpan w:val="4"/>
                <w:vAlign w:val="center"/>
              </w:tcPr>
            </w:tcPrChange>
          </w:tcPr>
          <w:p w14:paraId="589D536E" w14:textId="77777777">
            <w:pPr>
              <w:pStyle w:val="TAC"/>
              <w:rPr>
                <w:rFonts w:eastAsia="MS Mincho"/>
              </w:rPr>
            </w:pPr>
          </w:p>
        </w:tc>
      </w:tr>
      <w:tr w14:paraId="589D537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 w:author="Kevin Wang (QMC)" w:date="2023-02-03T10:35:00Z">
            <w:trPr>
              <w:gridAfter w:val="1"/>
              <w:wAfter w:w="10" w:type="dxa"/>
              <w:trHeight w:val="70"/>
            </w:trPr>
          </w:trPrChange>
        </w:trPr>
        <w:tc>
          <w:tcPr>
            <w:tcW w:w="472" w:type="dxa"/>
            <w:vMerge/>
            <w:vAlign w:val="center"/>
            <w:tcPrChange w:id="141" w:author="Kevin Wang (QMC)" w:date="2023-02-03T10:35:00Z">
              <w:tcPr>
                <w:tcW w:w="471" w:type="dxa"/>
                <w:vMerge/>
                <w:vAlign w:val="center"/>
              </w:tcPr>
            </w:tcPrChange>
          </w:tcPr>
          <w:p w14:paraId="589D5370" w14:textId="77777777">
            <w:pPr>
              <w:pStyle w:val="TAC"/>
              <w:rPr>
                <w:rFonts w:eastAsia="MS Mincho"/>
              </w:rPr>
            </w:pPr>
          </w:p>
        </w:tc>
        <w:tc>
          <w:tcPr>
            <w:tcW w:w="840" w:type="dxa"/>
            <w:gridSpan w:val="5"/>
            <w:vAlign w:val="center"/>
            <w:tcPrChange w:id="142" w:author="Kevin Wang (QMC)" w:date="2023-02-03T10:35:00Z">
              <w:tcPr>
                <w:tcW w:w="840" w:type="dxa"/>
                <w:gridSpan w:val="5"/>
                <w:vAlign w:val="center"/>
              </w:tcPr>
            </w:tcPrChange>
          </w:tcPr>
          <w:p w14:paraId="589D5371" w14:textId="77777777">
            <w:pPr>
              <w:pStyle w:val="TAC"/>
              <w:rPr>
                <w:rFonts w:eastAsia="MS Mincho"/>
              </w:rPr>
            </w:pPr>
            <w:r>
              <w:rPr>
                <w:rFonts w:eastAsia="MS Mincho"/>
              </w:rPr>
              <w:t>QPSK</w:t>
            </w:r>
          </w:p>
        </w:tc>
        <w:tc>
          <w:tcPr>
            <w:tcW w:w="991" w:type="dxa"/>
            <w:gridSpan w:val="6"/>
            <w:vAlign w:val="center"/>
            <w:tcPrChange w:id="143" w:author="Kevin Wang (QMC)" w:date="2023-02-03T10:35:00Z">
              <w:tcPr>
                <w:tcW w:w="992" w:type="dxa"/>
                <w:gridSpan w:val="6"/>
                <w:vAlign w:val="center"/>
              </w:tcPr>
            </w:tcPrChange>
          </w:tcPr>
          <w:p w14:paraId="589D5372" w14:textId="77777777">
            <w:pPr>
              <w:pStyle w:val="TAC"/>
              <w:rPr>
                <w:rFonts w:eastAsia="MS Mincho"/>
              </w:rPr>
            </w:pPr>
            <w:r>
              <w:rPr>
                <w:rFonts w:eastAsia="MS Mincho"/>
              </w:rPr>
              <w:t>QPSK</w:t>
            </w:r>
          </w:p>
        </w:tc>
        <w:tc>
          <w:tcPr>
            <w:tcW w:w="990" w:type="dxa"/>
            <w:gridSpan w:val="7"/>
            <w:vAlign w:val="center"/>
            <w:tcPrChange w:id="144" w:author="Kevin Wang (QMC)" w:date="2023-02-03T10:35:00Z">
              <w:tcPr>
                <w:tcW w:w="991" w:type="dxa"/>
                <w:gridSpan w:val="7"/>
                <w:vAlign w:val="center"/>
              </w:tcPr>
            </w:tcPrChange>
          </w:tcPr>
          <w:p w14:paraId="589D5373" w14:textId="77777777">
            <w:pPr>
              <w:pStyle w:val="TAC"/>
              <w:rPr>
                <w:rFonts w:eastAsia="MS Mincho"/>
              </w:rPr>
            </w:pPr>
            <w:r>
              <w:rPr>
                <w:rFonts w:eastAsia="MS Mincho"/>
              </w:rPr>
              <w:t>20 MHz</w:t>
            </w:r>
          </w:p>
        </w:tc>
        <w:tc>
          <w:tcPr>
            <w:tcW w:w="1834" w:type="dxa"/>
            <w:gridSpan w:val="4"/>
            <w:vAlign w:val="center"/>
            <w:tcPrChange w:id="145" w:author="Kevin Wang (QMC)" w:date="2023-02-03T10:35:00Z">
              <w:tcPr>
                <w:tcW w:w="1836" w:type="dxa"/>
                <w:gridSpan w:val="4"/>
                <w:vAlign w:val="center"/>
              </w:tcPr>
            </w:tcPrChange>
          </w:tcPr>
          <w:p w14:paraId="589D5374" w14:textId="77777777">
            <w:pPr>
              <w:pStyle w:val="TAC"/>
              <w:rPr>
                <w:rFonts w:eastAsia="MS Mincho"/>
              </w:rPr>
            </w:pPr>
            <w:r>
              <w:rPr>
                <w:rFonts w:eastAsia="MS Mincho"/>
              </w:rPr>
              <w:t>All RBs / REFSENS_ENDC_3</w:t>
            </w:r>
          </w:p>
        </w:tc>
        <w:tc>
          <w:tcPr>
            <w:tcW w:w="1142" w:type="dxa"/>
            <w:gridSpan w:val="6"/>
            <w:vAlign w:val="center"/>
            <w:tcPrChange w:id="146" w:author="Kevin Wang (QMC)" w:date="2023-02-03T10:35:00Z">
              <w:tcPr>
                <w:tcW w:w="1143" w:type="dxa"/>
                <w:gridSpan w:val="6"/>
                <w:vAlign w:val="center"/>
              </w:tcPr>
            </w:tcPrChange>
          </w:tcPr>
          <w:p w14:paraId="589D5375" w14:textId="77777777">
            <w:pPr>
              <w:pStyle w:val="TAC"/>
              <w:rPr>
                <w:rFonts w:eastAsia="MS Mincho"/>
              </w:rPr>
            </w:pPr>
            <w:r>
              <w:rPr>
                <w:rFonts w:eastAsia="MS Mincho"/>
              </w:rPr>
              <w:t>N/A</w:t>
            </w:r>
          </w:p>
        </w:tc>
        <w:tc>
          <w:tcPr>
            <w:tcW w:w="1276" w:type="dxa"/>
            <w:gridSpan w:val="4"/>
            <w:vAlign w:val="center"/>
            <w:tcPrChange w:id="147" w:author="Kevin Wang (QMC)" w:date="2023-02-03T10:35:00Z">
              <w:tcPr>
                <w:tcW w:w="1277" w:type="dxa"/>
                <w:gridSpan w:val="4"/>
                <w:vAlign w:val="center"/>
              </w:tcPr>
            </w:tcPrChange>
          </w:tcPr>
          <w:p w14:paraId="589D5376" w14:textId="77777777">
            <w:pPr>
              <w:pStyle w:val="TAC"/>
              <w:rPr>
                <w:rFonts w:eastAsia="MS Mincho"/>
              </w:rPr>
            </w:pPr>
            <w:r>
              <w:rPr>
                <w:rFonts w:eastAsia="MS Mincho"/>
              </w:rPr>
              <w:t>CP-OFDM QPSK</w:t>
            </w:r>
          </w:p>
        </w:tc>
        <w:tc>
          <w:tcPr>
            <w:tcW w:w="881" w:type="dxa"/>
            <w:vAlign w:val="center"/>
            <w:tcPrChange w:id="148" w:author="Kevin Wang (QMC)" w:date="2023-02-03T10:35:00Z">
              <w:tcPr>
                <w:tcW w:w="882" w:type="dxa"/>
                <w:vAlign w:val="center"/>
              </w:tcPr>
            </w:tcPrChange>
          </w:tcPr>
          <w:p w14:paraId="589D5377" w14:textId="77777777">
            <w:pPr>
              <w:pStyle w:val="TAC"/>
              <w:rPr>
                <w:rFonts w:eastAsia="MS Mincho"/>
              </w:rPr>
            </w:pPr>
            <w:r>
              <w:rPr>
                <w:rFonts w:eastAsia="MS Mincho"/>
              </w:rPr>
              <w:t>40 MHz</w:t>
            </w:r>
          </w:p>
        </w:tc>
        <w:tc>
          <w:tcPr>
            <w:tcW w:w="1689" w:type="dxa"/>
            <w:gridSpan w:val="4"/>
            <w:vAlign w:val="center"/>
            <w:tcPrChange w:id="149" w:author="Kevin Wang (QMC)" w:date="2023-02-03T10:35:00Z">
              <w:tcPr>
                <w:tcW w:w="1683" w:type="dxa"/>
                <w:gridSpan w:val="4"/>
                <w:vAlign w:val="center"/>
              </w:tcPr>
            </w:tcPrChange>
          </w:tcPr>
          <w:p w14:paraId="589D5378" w14:textId="77777777">
            <w:pPr>
              <w:pStyle w:val="TAC"/>
              <w:rPr>
                <w:rFonts w:eastAsia="MS Mincho"/>
              </w:rPr>
            </w:pPr>
            <w:r>
              <w:rPr>
                <w:rFonts w:eastAsia="MS Mincho"/>
              </w:rPr>
              <w:t>All RBs / 0</w:t>
            </w:r>
          </w:p>
        </w:tc>
      </w:tr>
      <w:tr w14:paraId="589D538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 w:author="Kevin Wang (QMC)" w:date="2023-02-03T10:35:00Z">
            <w:trPr>
              <w:gridAfter w:val="1"/>
              <w:wAfter w:w="10" w:type="dxa"/>
              <w:trHeight w:val="70"/>
            </w:trPr>
          </w:trPrChange>
        </w:trPr>
        <w:tc>
          <w:tcPr>
            <w:tcW w:w="472" w:type="dxa"/>
            <w:vMerge w:val="restart"/>
            <w:vAlign w:val="center"/>
            <w:tcPrChange w:id="152" w:author="Kevin Wang (QMC)" w:date="2023-02-03T10:35:00Z">
              <w:tcPr>
                <w:tcW w:w="471" w:type="dxa"/>
                <w:vMerge w:val="restart"/>
                <w:vAlign w:val="center"/>
              </w:tcPr>
            </w:tcPrChange>
          </w:tcPr>
          <w:p w14:paraId="589D537A" w14:textId="77777777">
            <w:pPr>
              <w:pStyle w:val="TAC"/>
              <w:rPr>
                <w:rFonts w:eastAsia="MS Mincho"/>
              </w:rPr>
            </w:pPr>
            <w:r>
              <w:rPr>
                <w:rFonts w:eastAsia="MS Mincho"/>
              </w:rPr>
              <w:t>2</w:t>
            </w:r>
            <w:r>
              <w:rPr>
                <w:rFonts w:eastAsia="MS Mincho"/>
                <w:vertAlign w:val="superscript"/>
              </w:rPr>
              <w:t>4,10</w:t>
            </w:r>
          </w:p>
        </w:tc>
        <w:tc>
          <w:tcPr>
            <w:tcW w:w="840" w:type="dxa"/>
            <w:gridSpan w:val="5"/>
            <w:vAlign w:val="center"/>
            <w:tcPrChange w:id="153" w:author="Kevin Wang (QMC)" w:date="2023-02-03T10:35:00Z">
              <w:tcPr>
                <w:tcW w:w="840" w:type="dxa"/>
                <w:gridSpan w:val="5"/>
                <w:vAlign w:val="center"/>
              </w:tcPr>
            </w:tcPrChange>
          </w:tcPr>
          <w:p w14:paraId="589D537B" w14:textId="77777777">
            <w:pPr>
              <w:pStyle w:val="TAC"/>
              <w:rPr>
                <w:rFonts w:eastAsia="MS Mincho"/>
              </w:rPr>
            </w:pPr>
            <w:r>
              <w:rPr>
                <w:rFonts w:eastAsia="MS Mincho"/>
              </w:rPr>
              <w:t>1</w:t>
            </w:r>
          </w:p>
        </w:tc>
        <w:tc>
          <w:tcPr>
            <w:tcW w:w="991" w:type="dxa"/>
            <w:gridSpan w:val="6"/>
            <w:vAlign w:val="center"/>
            <w:tcPrChange w:id="154" w:author="Kevin Wang (QMC)" w:date="2023-02-03T10:35:00Z">
              <w:tcPr>
                <w:tcW w:w="992" w:type="dxa"/>
                <w:gridSpan w:val="6"/>
                <w:vAlign w:val="center"/>
              </w:tcPr>
            </w:tcPrChange>
          </w:tcPr>
          <w:p w14:paraId="589D537C" w14:textId="77777777">
            <w:pPr>
              <w:pStyle w:val="TAC"/>
              <w:rPr>
                <w:rFonts w:eastAsia="MS Mincho"/>
              </w:rPr>
            </w:pPr>
            <w:r>
              <w:rPr>
                <w:rFonts w:eastAsia="MS Mincho"/>
              </w:rPr>
              <w:t>UL 1950 / DL 2140</w:t>
            </w:r>
          </w:p>
        </w:tc>
        <w:tc>
          <w:tcPr>
            <w:tcW w:w="990" w:type="dxa"/>
            <w:gridSpan w:val="7"/>
            <w:vAlign w:val="center"/>
            <w:tcPrChange w:id="155" w:author="Kevin Wang (QMC)" w:date="2023-02-03T10:35:00Z">
              <w:tcPr>
                <w:tcW w:w="991" w:type="dxa"/>
                <w:gridSpan w:val="7"/>
                <w:vAlign w:val="center"/>
              </w:tcPr>
            </w:tcPrChange>
          </w:tcPr>
          <w:p w14:paraId="589D537D" w14:textId="77777777">
            <w:pPr>
              <w:pStyle w:val="TAC"/>
              <w:rPr>
                <w:rFonts w:eastAsia="MS Mincho"/>
              </w:rPr>
            </w:pPr>
            <w:r>
              <w:rPr>
                <w:rFonts w:eastAsia="MS Mincho"/>
              </w:rPr>
              <w:t> </w:t>
            </w:r>
          </w:p>
        </w:tc>
        <w:tc>
          <w:tcPr>
            <w:tcW w:w="1834" w:type="dxa"/>
            <w:gridSpan w:val="4"/>
            <w:vAlign w:val="center"/>
            <w:tcPrChange w:id="156" w:author="Kevin Wang (QMC)" w:date="2023-02-03T10:35:00Z">
              <w:tcPr>
                <w:tcW w:w="1836" w:type="dxa"/>
                <w:gridSpan w:val="4"/>
                <w:vAlign w:val="center"/>
              </w:tcPr>
            </w:tcPrChange>
          </w:tcPr>
          <w:p w14:paraId="589D537E" w14:textId="77777777">
            <w:pPr>
              <w:pStyle w:val="TAC"/>
              <w:rPr>
                <w:rFonts w:eastAsia="MS Mincho"/>
              </w:rPr>
            </w:pPr>
            <w:r>
              <w:rPr>
                <w:rFonts w:eastAsia="MS Mincho"/>
              </w:rPr>
              <w:t> </w:t>
            </w:r>
          </w:p>
        </w:tc>
        <w:tc>
          <w:tcPr>
            <w:tcW w:w="1142" w:type="dxa"/>
            <w:gridSpan w:val="6"/>
            <w:vAlign w:val="center"/>
            <w:tcPrChange w:id="157" w:author="Kevin Wang (QMC)" w:date="2023-02-03T10:35:00Z">
              <w:tcPr>
                <w:tcW w:w="1143" w:type="dxa"/>
                <w:gridSpan w:val="6"/>
                <w:vAlign w:val="center"/>
              </w:tcPr>
            </w:tcPrChange>
          </w:tcPr>
          <w:p w14:paraId="589D537F" w14:textId="77777777">
            <w:pPr>
              <w:pStyle w:val="TAC"/>
              <w:rPr>
                <w:rFonts w:eastAsia="MS Mincho"/>
              </w:rPr>
            </w:pPr>
            <w:r>
              <w:rPr>
                <w:rFonts w:eastAsia="MS Mincho"/>
              </w:rPr>
              <w:t>n3</w:t>
            </w:r>
          </w:p>
        </w:tc>
        <w:tc>
          <w:tcPr>
            <w:tcW w:w="1276" w:type="dxa"/>
            <w:gridSpan w:val="4"/>
            <w:vAlign w:val="center"/>
            <w:tcPrChange w:id="158" w:author="Kevin Wang (QMC)" w:date="2023-02-03T10:35:00Z">
              <w:tcPr>
                <w:tcW w:w="1277" w:type="dxa"/>
                <w:gridSpan w:val="4"/>
                <w:vAlign w:val="center"/>
              </w:tcPr>
            </w:tcPrChange>
          </w:tcPr>
          <w:p w14:paraId="589D5380" w14:textId="77777777">
            <w:pPr>
              <w:pStyle w:val="TAC"/>
              <w:rPr>
                <w:rFonts w:eastAsia="MS Mincho"/>
              </w:rPr>
            </w:pPr>
            <w:r>
              <w:rPr>
                <w:rFonts w:eastAsia="MS Mincho"/>
              </w:rPr>
              <w:t>UL 1760 / DL 1855</w:t>
            </w:r>
          </w:p>
        </w:tc>
        <w:tc>
          <w:tcPr>
            <w:tcW w:w="881" w:type="dxa"/>
            <w:vAlign w:val="center"/>
            <w:tcPrChange w:id="159" w:author="Kevin Wang (QMC)" w:date="2023-02-03T10:35:00Z">
              <w:tcPr>
                <w:tcW w:w="882" w:type="dxa"/>
                <w:vAlign w:val="center"/>
              </w:tcPr>
            </w:tcPrChange>
          </w:tcPr>
          <w:p w14:paraId="589D5381" w14:textId="77777777">
            <w:pPr>
              <w:pStyle w:val="TAC"/>
              <w:rPr>
                <w:rFonts w:eastAsia="MS Mincho"/>
              </w:rPr>
            </w:pPr>
            <w:r>
              <w:rPr>
                <w:rFonts w:eastAsia="MS Mincho"/>
              </w:rPr>
              <w:t> </w:t>
            </w:r>
          </w:p>
        </w:tc>
        <w:tc>
          <w:tcPr>
            <w:tcW w:w="1689" w:type="dxa"/>
            <w:gridSpan w:val="4"/>
            <w:vAlign w:val="center"/>
            <w:tcPrChange w:id="160" w:author="Kevin Wang (QMC)" w:date="2023-02-03T10:35:00Z">
              <w:tcPr>
                <w:tcW w:w="1683" w:type="dxa"/>
                <w:gridSpan w:val="4"/>
                <w:vAlign w:val="center"/>
              </w:tcPr>
            </w:tcPrChange>
          </w:tcPr>
          <w:p w14:paraId="589D5382" w14:textId="77777777">
            <w:pPr>
              <w:pStyle w:val="TAC"/>
              <w:rPr>
                <w:rFonts w:eastAsia="MS Mincho"/>
              </w:rPr>
            </w:pPr>
            <w:r>
              <w:rPr>
                <w:rFonts w:eastAsia="MS Mincho"/>
              </w:rPr>
              <w:t> </w:t>
            </w:r>
          </w:p>
        </w:tc>
      </w:tr>
      <w:tr w14:paraId="589D538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 w:author="Kevin Wang (QMC)" w:date="2023-02-03T10:35:00Z">
            <w:trPr>
              <w:gridAfter w:val="1"/>
              <w:wAfter w:w="10" w:type="dxa"/>
              <w:trHeight w:val="70"/>
            </w:trPr>
          </w:trPrChange>
        </w:trPr>
        <w:tc>
          <w:tcPr>
            <w:tcW w:w="472" w:type="dxa"/>
            <w:vMerge/>
            <w:vAlign w:val="center"/>
            <w:tcPrChange w:id="163" w:author="Kevin Wang (QMC)" w:date="2023-02-03T10:35:00Z">
              <w:tcPr>
                <w:tcW w:w="471" w:type="dxa"/>
                <w:vMerge/>
                <w:vAlign w:val="center"/>
              </w:tcPr>
            </w:tcPrChange>
          </w:tcPr>
          <w:p w14:paraId="589D5384" w14:textId="77777777">
            <w:pPr>
              <w:pStyle w:val="TAC"/>
              <w:rPr>
                <w:rFonts w:eastAsia="MS Mincho"/>
              </w:rPr>
            </w:pPr>
          </w:p>
        </w:tc>
        <w:tc>
          <w:tcPr>
            <w:tcW w:w="840" w:type="dxa"/>
            <w:gridSpan w:val="5"/>
            <w:vAlign w:val="center"/>
            <w:tcPrChange w:id="164" w:author="Kevin Wang (QMC)" w:date="2023-02-03T10:35:00Z">
              <w:tcPr>
                <w:tcW w:w="840" w:type="dxa"/>
                <w:gridSpan w:val="5"/>
                <w:vAlign w:val="center"/>
              </w:tcPr>
            </w:tcPrChange>
          </w:tcPr>
          <w:p w14:paraId="589D5385" w14:textId="77777777">
            <w:pPr>
              <w:pStyle w:val="TAC"/>
              <w:rPr>
                <w:rFonts w:eastAsia="MS Mincho"/>
              </w:rPr>
            </w:pPr>
            <w:r>
              <w:rPr>
                <w:rFonts w:eastAsia="MS Mincho"/>
              </w:rPr>
              <w:t>QPSK</w:t>
            </w:r>
          </w:p>
        </w:tc>
        <w:tc>
          <w:tcPr>
            <w:tcW w:w="991" w:type="dxa"/>
            <w:gridSpan w:val="6"/>
            <w:vAlign w:val="center"/>
            <w:tcPrChange w:id="165" w:author="Kevin Wang (QMC)" w:date="2023-02-03T10:35:00Z">
              <w:tcPr>
                <w:tcW w:w="992" w:type="dxa"/>
                <w:gridSpan w:val="6"/>
                <w:vAlign w:val="center"/>
              </w:tcPr>
            </w:tcPrChange>
          </w:tcPr>
          <w:p w14:paraId="589D5386" w14:textId="77777777">
            <w:pPr>
              <w:pStyle w:val="TAC"/>
              <w:rPr>
                <w:rFonts w:eastAsia="MS Mincho"/>
              </w:rPr>
            </w:pPr>
            <w:r>
              <w:rPr>
                <w:rFonts w:eastAsia="MS Mincho"/>
              </w:rPr>
              <w:t>QPSK</w:t>
            </w:r>
          </w:p>
        </w:tc>
        <w:tc>
          <w:tcPr>
            <w:tcW w:w="990" w:type="dxa"/>
            <w:gridSpan w:val="7"/>
            <w:vAlign w:val="center"/>
            <w:tcPrChange w:id="166" w:author="Kevin Wang (QMC)" w:date="2023-02-03T10:35:00Z">
              <w:tcPr>
                <w:tcW w:w="991" w:type="dxa"/>
                <w:gridSpan w:val="7"/>
                <w:vAlign w:val="center"/>
              </w:tcPr>
            </w:tcPrChange>
          </w:tcPr>
          <w:p w14:paraId="589D5387" w14:textId="77777777">
            <w:pPr>
              <w:pStyle w:val="TAC"/>
              <w:rPr>
                <w:rFonts w:eastAsia="MS Mincho"/>
              </w:rPr>
            </w:pPr>
            <w:r>
              <w:rPr>
                <w:rFonts w:eastAsia="MS Mincho"/>
              </w:rPr>
              <w:t>5 MHz</w:t>
            </w:r>
          </w:p>
        </w:tc>
        <w:tc>
          <w:tcPr>
            <w:tcW w:w="1834" w:type="dxa"/>
            <w:gridSpan w:val="4"/>
            <w:vAlign w:val="center"/>
            <w:tcPrChange w:id="167" w:author="Kevin Wang (QMC)" w:date="2023-02-03T10:35:00Z">
              <w:tcPr>
                <w:tcW w:w="1836" w:type="dxa"/>
                <w:gridSpan w:val="4"/>
                <w:vAlign w:val="center"/>
              </w:tcPr>
            </w:tcPrChange>
          </w:tcPr>
          <w:p w14:paraId="589D5388" w14:textId="77777777">
            <w:pPr>
              <w:pStyle w:val="TAC"/>
              <w:rPr>
                <w:rFonts w:eastAsia="MS Mincho"/>
              </w:rPr>
            </w:pPr>
            <w:r>
              <w:rPr>
                <w:rFonts w:eastAsia="MS Mincho"/>
              </w:rPr>
              <w:t>All RBs / REFSENS_ENDC_4</w:t>
            </w:r>
          </w:p>
        </w:tc>
        <w:tc>
          <w:tcPr>
            <w:tcW w:w="1142" w:type="dxa"/>
            <w:gridSpan w:val="6"/>
            <w:vAlign w:val="center"/>
            <w:tcPrChange w:id="168" w:author="Kevin Wang (QMC)" w:date="2023-02-03T10:35:00Z">
              <w:tcPr>
                <w:tcW w:w="1143" w:type="dxa"/>
                <w:gridSpan w:val="6"/>
                <w:vAlign w:val="center"/>
              </w:tcPr>
            </w:tcPrChange>
          </w:tcPr>
          <w:p w14:paraId="589D5389" w14:textId="77777777">
            <w:pPr>
              <w:pStyle w:val="TAC"/>
              <w:rPr>
                <w:rFonts w:eastAsia="MS Mincho"/>
              </w:rPr>
            </w:pPr>
            <w:r>
              <w:t>DFT-s-OFDM QPSK</w:t>
            </w:r>
          </w:p>
        </w:tc>
        <w:tc>
          <w:tcPr>
            <w:tcW w:w="1276" w:type="dxa"/>
            <w:gridSpan w:val="4"/>
            <w:vAlign w:val="center"/>
            <w:tcPrChange w:id="169" w:author="Kevin Wang (QMC)" w:date="2023-02-03T10:35:00Z">
              <w:tcPr>
                <w:tcW w:w="1277" w:type="dxa"/>
                <w:gridSpan w:val="4"/>
                <w:vAlign w:val="center"/>
              </w:tcPr>
            </w:tcPrChange>
          </w:tcPr>
          <w:p w14:paraId="589D538A" w14:textId="77777777">
            <w:pPr>
              <w:pStyle w:val="TAC"/>
              <w:rPr>
                <w:rFonts w:eastAsia="MS Mincho"/>
              </w:rPr>
            </w:pPr>
            <w:r>
              <w:rPr>
                <w:rFonts w:eastAsia="MS Mincho"/>
              </w:rPr>
              <w:t>CP-OFDM QPSK</w:t>
            </w:r>
          </w:p>
        </w:tc>
        <w:tc>
          <w:tcPr>
            <w:tcW w:w="881" w:type="dxa"/>
            <w:vAlign w:val="center"/>
            <w:tcPrChange w:id="170" w:author="Kevin Wang (QMC)" w:date="2023-02-03T10:35:00Z">
              <w:tcPr>
                <w:tcW w:w="882" w:type="dxa"/>
                <w:vAlign w:val="center"/>
              </w:tcPr>
            </w:tcPrChange>
          </w:tcPr>
          <w:p w14:paraId="589D538B" w14:textId="77777777">
            <w:pPr>
              <w:pStyle w:val="TAC"/>
              <w:rPr>
                <w:rFonts w:eastAsia="MS Mincho"/>
              </w:rPr>
            </w:pPr>
            <w:r>
              <w:rPr>
                <w:rFonts w:eastAsia="MS Mincho"/>
              </w:rPr>
              <w:t>5 MHz</w:t>
            </w:r>
          </w:p>
        </w:tc>
        <w:tc>
          <w:tcPr>
            <w:tcW w:w="1689" w:type="dxa"/>
            <w:gridSpan w:val="4"/>
            <w:vAlign w:val="center"/>
            <w:tcPrChange w:id="171" w:author="Kevin Wang (QMC)" w:date="2023-02-03T10:35:00Z">
              <w:tcPr>
                <w:tcW w:w="1683" w:type="dxa"/>
                <w:gridSpan w:val="4"/>
                <w:vAlign w:val="center"/>
              </w:tcPr>
            </w:tcPrChange>
          </w:tcPr>
          <w:p w14:paraId="589D538C" w14:textId="77777777">
            <w:pPr>
              <w:pStyle w:val="TAC"/>
              <w:rPr>
                <w:rFonts w:eastAsia="MS Mincho"/>
              </w:rPr>
            </w:pPr>
            <w:r>
              <w:rPr>
                <w:rFonts w:eastAsia="MS Mincho"/>
              </w:rPr>
              <w:t>All RBs / REFSENS_ENDC_4</w:t>
            </w:r>
          </w:p>
        </w:tc>
      </w:tr>
      <w:tr w14:paraId="589D539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3" w:author="Kevin Wang (QMC)" w:date="2023-02-03T10:35:00Z">
            <w:trPr>
              <w:gridAfter w:val="1"/>
              <w:wAfter w:w="10" w:type="dxa"/>
              <w:trHeight w:val="70"/>
            </w:trPr>
          </w:trPrChange>
        </w:trPr>
        <w:tc>
          <w:tcPr>
            <w:tcW w:w="472" w:type="dxa"/>
            <w:vMerge w:val="restart"/>
            <w:vAlign w:val="center"/>
            <w:tcPrChange w:id="174" w:author="Kevin Wang (QMC)" w:date="2023-02-03T10:35:00Z">
              <w:tcPr>
                <w:tcW w:w="471" w:type="dxa"/>
                <w:vMerge w:val="restart"/>
                <w:vAlign w:val="center"/>
              </w:tcPr>
            </w:tcPrChange>
          </w:tcPr>
          <w:p w14:paraId="589D538E" w14:textId="77777777">
            <w:pPr>
              <w:pStyle w:val="TAC"/>
            </w:pPr>
            <w:r>
              <w:rPr>
                <w:rFonts w:eastAsia="MS Mincho"/>
              </w:rPr>
              <w:t>3</w:t>
            </w:r>
            <w:r>
              <w:rPr>
                <w:rFonts w:eastAsia="MS Mincho"/>
                <w:vertAlign w:val="superscript"/>
              </w:rPr>
              <w:t>6</w:t>
            </w:r>
          </w:p>
        </w:tc>
        <w:tc>
          <w:tcPr>
            <w:tcW w:w="840" w:type="dxa"/>
            <w:gridSpan w:val="5"/>
            <w:vAlign w:val="center"/>
            <w:tcPrChange w:id="175" w:author="Kevin Wang (QMC)" w:date="2023-02-03T10:35:00Z">
              <w:tcPr>
                <w:tcW w:w="840" w:type="dxa"/>
                <w:gridSpan w:val="5"/>
                <w:vAlign w:val="center"/>
              </w:tcPr>
            </w:tcPrChange>
          </w:tcPr>
          <w:p w14:paraId="589D538F" w14:textId="77777777">
            <w:pPr>
              <w:pStyle w:val="TAC"/>
              <w:rPr>
                <w:rFonts w:eastAsia="MS Mincho"/>
              </w:rPr>
            </w:pPr>
            <w:r>
              <w:rPr>
                <w:rFonts w:eastAsia="MS Mincho"/>
              </w:rPr>
              <w:t>1</w:t>
            </w:r>
          </w:p>
        </w:tc>
        <w:tc>
          <w:tcPr>
            <w:tcW w:w="991" w:type="dxa"/>
            <w:gridSpan w:val="6"/>
            <w:vAlign w:val="center"/>
            <w:tcPrChange w:id="176" w:author="Kevin Wang (QMC)" w:date="2023-02-03T10:35:00Z">
              <w:tcPr>
                <w:tcW w:w="992" w:type="dxa"/>
                <w:gridSpan w:val="6"/>
                <w:vAlign w:val="center"/>
              </w:tcPr>
            </w:tcPrChange>
          </w:tcPr>
          <w:p w14:paraId="589D5390" w14:textId="77777777">
            <w:pPr>
              <w:pStyle w:val="TAC"/>
              <w:rPr>
                <w:rFonts w:eastAsia="MS Mincho"/>
              </w:rPr>
            </w:pPr>
            <w:r>
              <w:rPr>
                <w:rFonts w:eastAsia="MS Mincho"/>
              </w:rPr>
              <w:t>Low</w:t>
            </w:r>
          </w:p>
        </w:tc>
        <w:tc>
          <w:tcPr>
            <w:tcW w:w="990" w:type="dxa"/>
            <w:gridSpan w:val="7"/>
            <w:vAlign w:val="center"/>
            <w:tcPrChange w:id="177" w:author="Kevin Wang (QMC)" w:date="2023-02-03T10:35:00Z">
              <w:tcPr>
                <w:tcW w:w="991" w:type="dxa"/>
                <w:gridSpan w:val="7"/>
                <w:vAlign w:val="center"/>
              </w:tcPr>
            </w:tcPrChange>
          </w:tcPr>
          <w:p w14:paraId="589D5391" w14:textId="77777777">
            <w:pPr>
              <w:pStyle w:val="TAC"/>
              <w:rPr>
                <w:rFonts w:eastAsia="MS Mincho"/>
              </w:rPr>
            </w:pPr>
          </w:p>
        </w:tc>
        <w:tc>
          <w:tcPr>
            <w:tcW w:w="1834" w:type="dxa"/>
            <w:gridSpan w:val="4"/>
            <w:vAlign w:val="center"/>
            <w:tcPrChange w:id="178" w:author="Kevin Wang (QMC)" w:date="2023-02-03T10:35:00Z">
              <w:tcPr>
                <w:tcW w:w="1836" w:type="dxa"/>
                <w:gridSpan w:val="4"/>
                <w:vAlign w:val="center"/>
              </w:tcPr>
            </w:tcPrChange>
          </w:tcPr>
          <w:p w14:paraId="589D5392" w14:textId="77777777">
            <w:pPr>
              <w:pStyle w:val="TAC"/>
              <w:rPr>
                <w:rFonts w:eastAsia="MS Mincho"/>
              </w:rPr>
            </w:pPr>
          </w:p>
        </w:tc>
        <w:tc>
          <w:tcPr>
            <w:tcW w:w="1142" w:type="dxa"/>
            <w:gridSpan w:val="6"/>
            <w:vAlign w:val="center"/>
            <w:tcPrChange w:id="179" w:author="Kevin Wang (QMC)" w:date="2023-02-03T10:35:00Z">
              <w:tcPr>
                <w:tcW w:w="1143" w:type="dxa"/>
                <w:gridSpan w:val="6"/>
                <w:vAlign w:val="center"/>
              </w:tcPr>
            </w:tcPrChange>
          </w:tcPr>
          <w:p w14:paraId="589D5393" w14:textId="77777777">
            <w:pPr>
              <w:pStyle w:val="TAC"/>
              <w:rPr>
                <w:rFonts w:eastAsia="MS Mincho"/>
              </w:rPr>
            </w:pPr>
            <w:r>
              <w:rPr>
                <w:rFonts w:eastAsia="MS Mincho"/>
              </w:rPr>
              <w:t>n3</w:t>
            </w:r>
          </w:p>
        </w:tc>
        <w:tc>
          <w:tcPr>
            <w:tcW w:w="1276" w:type="dxa"/>
            <w:gridSpan w:val="4"/>
            <w:vAlign w:val="center"/>
            <w:tcPrChange w:id="180" w:author="Kevin Wang (QMC)" w:date="2023-02-03T10:35:00Z">
              <w:tcPr>
                <w:tcW w:w="1277" w:type="dxa"/>
                <w:gridSpan w:val="4"/>
                <w:vAlign w:val="center"/>
              </w:tcPr>
            </w:tcPrChange>
          </w:tcPr>
          <w:p w14:paraId="589D5394" w14:textId="77777777">
            <w:pPr>
              <w:pStyle w:val="TAC"/>
              <w:rPr>
                <w:rFonts w:eastAsia="MS Mincho"/>
              </w:rPr>
            </w:pPr>
            <w:r>
              <w:rPr>
                <w:rFonts w:eastAsia="MS Mincho"/>
              </w:rPr>
              <w:t>High</w:t>
            </w:r>
          </w:p>
        </w:tc>
        <w:tc>
          <w:tcPr>
            <w:tcW w:w="881" w:type="dxa"/>
            <w:vAlign w:val="center"/>
            <w:tcPrChange w:id="181" w:author="Kevin Wang (QMC)" w:date="2023-02-03T10:35:00Z">
              <w:tcPr>
                <w:tcW w:w="882" w:type="dxa"/>
                <w:vAlign w:val="center"/>
              </w:tcPr>
            </w:tcPrChange>
          </w:tcPr>
          <w:p w14:paraId="589D5395" w14:textId="77777777">
            <w:pPr>
              <w:pStyle w:val="TAC"/>
              <w:rPr>
                <w:rFonts w:eastAsia="MS Mincho"/>
              </w:rPr>
            </w:pPr>
          </w:p>
        </w:tc>
        <w:tc>
          <w:tcPr>
            <w:tcW w:w="1689" w:type="dxa"/>
            <w:gridSpan w:val="4"/>
            <w:vAlign w:val="center"/>
            <w:tcPrChange w:id="182" w:author="Kevin Wang (QMC)" w:date="2023-02-03T10:35:00Z">
              <w:tcPr>
                <w:tcW w:w="1683" w:type="dxa"/>
                <w:gridSpan w:val="4"/>
                <w:vAlign w:val="center"/>
              </w:tcPr>
            </w:tcPrChange>
          </w:tcPr>
          <w:p w14:paraId="589D5396" w14:textId="77777777">
            <w:pPr>
              <w:pStyle w:val="TAC"/>
              <w:rPr>
                <w:rFonts w:eastAsia="MS Mincho"/>
              </w:rPr>
            </w:pPr>
          </w:p>
        </w:tc>
      </w:tr>
      <w:tr w14:paraId="589D53A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4" w:author="Kevin Wang (QMC)" w:date="2023-02-03T10:35:00Z">
            <w:trPr>
              <w:gridAfter w:val="1"/>
              <w:wAfter w:w="10" w:type="dxa"/>
              <w:trHeight w:val="70"/>
            </w:trPr>
          </w:trPrChange>
        </w:trPr>
        <w:tc>
          <w:tcPr>
            <w:tcW w:w="472" w:type="dxa"/>
            <w:vMerge/>
            <w:vAlign w:val="center"/>
            <w:tcPrChange w:id="185" w:author="Kevin Wang (QMC)" w:date="2023-02-03T10:35:00Z">
              <w:tcPr>
                <w:tcW w:w="471" w:type="dxa"/>
                <w:vMerge/>
                <w:vAlign w:val="center"/>
              </w:tcPr>
            </w:tcPrChange>
          </w:tcPr>
          <w:p w14:paraId="589D5398" w14:textId="77777777">
            <w:pPr>
              <w:pStyle w:val="TAC"/>
            </w:pPr>
          </w:p>
        </w:tc>
        <w:tc>
          <w:tcPr>
            <w:tcW w:w="840" w:type="dxa"/>
            <w:gridSpan w:val="5"/>
            <w:vAlign w:val="center"/>
            <w:tcPrChange w:id="186" w:author="Kevin Wang (QMC)" w:date="2023-02-03T10:35:00Z">
              <w:tcPr>
                <w:tcW w:w="840" w:type="dxa"/>
                <w:gridSpan w:val="5"/>
                <w:vAlign w:val="center"/>
              </w:tcPr>
            </w:tcPrChange>
          </w:tcPr>
          <w:p w14:paraId="589D5399" w14:textId="77777777">
            <w:pPr>
              <w:pStyle w:val="TAC"/>
              <w:rPr>
                <w:rFonts w:eastAsia="MS Mincho"/>
              </w:rPr>
            </w:pPr>
            <w:r>
              <w:rPr>
                <w:rFonts w:eastAsia="MS Mincho"/>
              </w:rPr>
              <w:t>QPSK</w:t>
            </w:r>
          </w:p>
        </w:tc>
        <w:tc>
          <w:tcPr>
            <w:tcW w:w="991" w:type="dxa"/>
            <w:gridSpan w:val="6"/>
            <w:vAlign w:val="center"/>
            <w:tcPrChange w:id="187" w:author="Kevin Wang (QMC)" w:date="2023-02-03T10:35:00Z">
              <w:tcPr>
                <w:tcW w:w="992" w:type="dxa"/>
                <w:gridSpan w:val="6"/>
                <w:vAlign w:val="center"/>
              </w:tcPr>
            </w:tcPrChange>
          </w:tcPr>
          <w:p w14:paraId="589D539A" w14:textId="77777777">
            <w:pPr>
              <w:pStyle w:val="TAC"/>
              <w:rPr>
                <w:rFonts w:eastAsia="MS Mincho"/>
              </w:rPr>
            </w:pPr>
            <w:r>
              <w:rPr>
                <w:rFonts w:eastAsia="MS Mincho"/>
              </w:rPr>
              <w:t>QPSK</w:t>
            </w:r>
          </w:p>
        </w:tc>
        <w:tc>
          <w:tcPr>
            <w:tcW w:w="990" w:type="dxa"/>
            <w:gridSpan w:val="7"/>
            <w:vAlign w:val="center"/>
            <w:tcPrChange w:id="188" w:author="Kevin Wang (QMC)" w:date="2023-02-03T10:35:00Z">
              <w:tcPr>
                <w:tcW w:w="991" w:type="dxa"/>
                <w:gridSpan w:val="7"/>
                <w:vAlign w:val="center"/>
              </w:tcPr>
            </w:tcPrChange>
          </w:tcPr>
          <w:p w14:paraId="589D539B" w14:textId="77777777">
            <w:pPr>
              <w:pStyle w:val="TAC"/>
              <w:rPr>
                <w:rFonts w:eastAsia="MS Mincho"/>
              </w:rPr>
            </w:pPr>
            <w:r>
              <w:rPr>
                <w:rFonts w:eastAsia="MS Mincho"/>
              </w:rPr>
              <w:t>20 MHz</w:t>
            </w:r>
          </w:p>
        </w:tc>
        <w:tc>
          <w:tcPr>
            <w:tcW w:w="1834" w:type="dxa"/>
            <w:gridSpan w:val="4"/>
            <w:vAlign w:val="center"/>
            <w:tcPrChange w:id="189" w:author="Kevin Wang (QMC)" w:date="2023-02-03T10:35:00Z">
              <w:tcPr>
                <w:tcW w:w="1836" w:type="dxa"/>
                <w:gridSpan w:val="4"/>
                <w:vAlign w:val="center"/>
              </w:tcPr>
            </w:tcPrChange>
          </w:tcPr>
          <w:p w14:paraId="589D539C" w14:textId="77777777">
            <w:pPr>
              <w:pStyle w:val="TAC"/>
              <w:rPr>
                <w:rFonts w:eastAsia="MS Mincho"/>
              </w:rPr>
            </w:pPr>
            <w:r>
              <w:rPr>
                <w:rFonts w:eastAsia="MS Mincho"/>
              </w:rPr>
              <w:t>All RBs / REFSENS_ENDC_3</w:t>
            </w:r>
          </w:p>
        </w:tc>
        <w:tc>
          <w:tcPr>
            <w:tcW w:w="1142" w:type="dxa"/>
            <w:gridSpan w:val="6"/>
            <w:vAlign w:val="center"/>
            <w:tcPrChange w:id="190" w:author="Kevin Wang (QMC)" w:date="2023-02-03T10:35:00Z">
              <w:tcPr>
                <w:tcW w:w="1143" w:type="dxa"/>
                <w:gridSpan w:val="6"/>
                <w:vAlign w:val="center"/>
              </w:tcPr>
            </w:tcPrChange>
          </w:tcPr>
          <w:p w14:paraId="589D539D" w14:textId="77777777">
            <w:pPr>
              <w:pStyle w:val="TAC"/>
              <w:rPr>
                <w:rFonts w:eastAsia="MS Mincho"/>
              </w:rPr>
            </w:pPr>
            <w:r>
              <w:t>N/A</w:t>
            </w:r>
          </w:p>
        </w:tc>
        <w:tc>
          <w:tcPr>
            <w:tcW w:w="1276" w:type="dxa"/>
            <w:gridSpan w:val="4"/>
            <w:vAlign w:val="center"/>
            <w:tcPrChange w:id="191" w:author="Kevin Wang (QMC)" w:date="2023-02-03T10:35:00Z">
              <w:tcPr>
                <w:tcW w:w="1277" w:type="dxa"/>
                <w:gridSpan w:val="4"/>
                <w:vAlign w:val="center"/>
              </w:tcPr>
            </w:tcPrChange>
          </w:tcPr>
          <w:p w14:paraId="589D539E" w14:textId="77777777">
            <w:pPr>
              <w:pStyle w:val="TAC"/>
              <w:rPr>
                <w:rFonts w:eastAsia="MS Mincho"/>
              </w:rPr>
            </w:pPr>
            <w:r>
              <w:rPr>
                <w:rFonts w:eastAsia="MS Mincho"/>
              </w:rPr>
              <w:t>CP-OFDM QPSK</w:t>
            </w:r>
          </w:p>
        </w:tc>
        <w:tc>
          <w:tcPr>
            <w:tcW w:w="881" w:type="dxa"/>
            <w:vAlign w:val="center"/>
            <w:tcPrChange w:id="192" w:author="Kevin Wang (QMC)" w:date="2023-02-03T10:35:00Z">
              <w:tcPr>
                <w:tcW w:w="882" w:type="dxa"/>
                <w:vAlign w:val="center"/>
              </w:tcPr>
            </w:tcPrChange>
          </w:tcPr>
          <w:p w14:paraId="589D539F" w14:textId="77777777">
            <w:pPr>
              <w:pStyle w:val="TAC"/>
              <w:rPr>
                <w:rFonts w:eastAsia="MS Mincho"/>
              </w:rPr>
            </w:pPr>
            <w:r>
              <w:rPr>
                <w:rFonts w:eastAsia="MS Mincho"/>
              </w:rPr>
              <w:t>40 MHz</w:t>
            </w:r>
          </w:p>
        </w:tc>
        <w:tc>
          <w:tcPr>
            <w:tcW w:w="1689" w:type="dxa"/>
            <w:gridSpan w:val="4"/>
            <w:vAlign w:val="center"/>
            <w:tcPrChange w:id="193" w:author="Kevin Wang (QMC)" w:date="2023-02-03T10:35:00Z">
              <w:tcPr>
                <w:tcW w:w="1683" w:type="dxa"/>
                <w:gridSpan w:val="4"/>
                <w:vAlign w:val="center"/>
              </w:tcPr>
            </w:tcPrChange>
          </w:tcPr>
          <w:p w14:paraId="589D53A0" w14:textId="77777777">
            <w:pPr>
              <w:pStyle w:val="TAC"/>
              <w:rPr>
                <w:rFonts w:eastAsia="MS Mincho"/>
              </w:rPr>
            </w:pPr>
            <w:r>
              <w:rPr>
                <w:rFonts w:eastAsia="MS Mincho"/>
              </w:rPr>
              <w:t>All RBs / 0</w:t>
            </w:r>
          </w:p>
        </w:tc>
      </w:tr>
      <w:tr w14:paraId="589D53A3" w14:textId="77777777">
        <w:trPr>
          <w:gridAfter w:val="1"/>
          <w:wAfter w:w="10" w:type="dxa"/>
          <w:trHeight w:val="70"/>
        </w:trPr>
        <w:tc>
          <w:tcPr>
            <w:tcW w:w="10115" w:type="dxa"/>
            <w:gridSpan w:val="38"/>
            <w:vAlign w:val="center"/>
          </w:tcPr>
          <w:p w14:paraId="589D53A2" w14:textId="77777777">
            <w:pPr>
              <w:pStyle w:val="TAH"/>
              <w:rPr>
                <w:rFonts w:eastAsia="MS Mincho"/>
              </w:rPr>
            </w:pPr>
            <w:r>
              <w:t>Test Settings for a DC_1A_n8A Configuration</w:t>
            </w:r>
          </w:p>
        </w:tc>
      </w:tr>
      <w:tr w14:paraId="589D53A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 w:author="Kevin Wang (QMC)" w:date="2023-02-03T10:35:00Z">
            <w:trPr>
              <w:gridAfter w:val="1"/>
              <w:wAfter w:w="10" w:type="dxa"/>
              <w:trHeight w:val="70"/>
            </w:trPr>
          </w:trPrChange>
        </w:trPr>
        <w:tc>
          <w:tcPr>
            <w:tcW w:w="472" w:type="dxa"/>
            <w:vMerge w:val="restart"/>
            <w:vAlign w:val="center"/>
            <w:tcPrChange w:id="196" w:author="Kevin Wang (QMC)" w:date="2023-02-03T10:35:00Z">
              <w:tcPr>
                <w:tcW w:w="471" w:type="dxa"/>
                <w:vMerge w:val="restart"/>
                <w:vAlign w:val="center"/>
              </w:tcPr>
            </w:tcPrChange>
          </w:tcPr>
          <w:p w14:paraId="589D53A4" w14:textId="77777777">
            <w:pPr>
              <w:pStyle w:val="TAC"/>
            </w:pPr>
            <w:r>
              <w:t>1</w:t>
            </w:r>
            <w:r>
              <w:rPr>
                <w:vertAlign w:val="superscript"/>
              </w:rPr>
              <w:t>4</w:t>
            </w:r>
          </w:p>
        </w:tc>
        <w:tc>
          <w:tcPr>
            <w:tcW w:w="840" w:type="dxa"/>
            <w:gridSpan w:val="5"/>
            <w:vAlign w:val="center"/>
            <w:tcPrChange w:id="197" w:author="Kevin Wang (QMC)" w:date="2023-02-03T10:35:00Z">
              <w:tcPr>
                <w:tcW w:w="840" w:type="dxa"/>
                <w:gridSpan w:val="5"/>
                <w:vAlign w:val="center"/>
              </w:tcPr>
            </w:tcPrChange>
          </w:tcPr>
          <w:p w14:paraId="589D53A5" w14:textId="77777777">
            <w:pPr>
              <w:pStyle w:val="TAC"/>
              <w:rPr>
                <w:rFonts w:eastAsia="MS Mincho"/>
              </w:rPr>
            </w:pPr>
            <w:r>
              <w:rPr>
                <w:rFonts w:eastAsia="MS Mincho"/>
              </w:rPr>
              <w:t>1</w:t>
            </w:r>
          </w:p>
        </w:tc>
        <w:tc>
          <w:tcPr>
            <w:tcW w:w="991" w:type="dxa"/>
            <w:gridSpan w:val="6"/>
            <w:vAlign w:val="center"/>
            <w:tcPrChange w:id="198" w:author="Kevin Wang (QMC)" w:date="2023-02-03T10:35:00Z">
              <w:tcPr>
                <w:tcW w:w="992" w:type="dxa"/>
                <w:gridSpan w:val="6"/>
                <w:vAlign w:val="center"/>
              </w:tcPr>
            </w:tcPrChange>
          </w:tcPr>
          <w:p w14:paraId="589D53A6" w14:textId="77777777">
            <w:pPr>
              <w:pStyle w:val="TAC"/>
              <w:rPr>
                <w:rFonts w:eastAsia="MS Mincho"/>
              </w:rPr>
            </w:pPr>
            <w:r>
              <w:rPr>
                <w:rFonts w:eastAsia="MS Mincho"/>
              </w:rPr>
              <w:t>UL 1965 / DL 2155</w:t>
            </w:r>
          </w:p>
        </w:tc>
        <w:tc>
          <w:tcPr>
            <w:tcW w:w="990" w:type="dxa"/>
            <w:gridSpan w:val="7"/>
            <w:vAlign w:val="center"/>
            <w:tcPrChange w:id="199" w:author="Kevin Wang (QMC)" w:date="2023-02-03T10:35:00Z">
              <w:tcPr>
                <w:tcW w:w="991" w:type="dxa"/>
                <w:gridSpan w:val="7"/>
                <w:vAlign w:val="center"/>
              </w:tcPr>
            </w:tcPrChange>
          </w:tcPr>
          <w:p w14:paraId="589D53A7" w14:textId="77777777">
            <w:pPr>
              <w:pStyle w:val="TAC"/>
              <w:rPr>
                <w:rFonts w:eastAsia="MS Mincho"/>
              </w:rPr>
            </w:pPr>
          </w:p>
        </w:tc>
        <w:tc>
          <w:tcPr>
            <w:tcW w:w="1834" w:type="dxa"/>
            <w:gridSpan w:val="4"/>
            <w:vAlign w:val="center"/>
            <w:tcPrChange w:id="200" w:author="Kevin Wang (QMC)" w:date="2023-02-03T10:35:00Z">
              <w:tcPr>
                <w:tcW w:w="1836" w:type="dxa"/>
                <w:gridSpan w:val="4"/>
                <w:vAlign w:val="center"/>
              </w:tcPr>
            </w:tcPrChange>
          </w:tcPr>
          <w:p w14:paraId="589D53A8" w14:textId="77777777">
            <w:pPr>
              <w:pStyle w:val="TAC"/>
              <w:rPr>
                <w:rFonts w:eastAsia="MS Mincho"/>
              </w:rPr>
            </w:pPr>
          </w:p>
        </w:tc>
        <w:tc>
          <w:tcPr>
            <w:tcW w:w="1142" w:type="dxa"/>
            <w:gridSpan w:val="6"/>
            <w:vAlign w:val="center"/>
            <w:tcPrChange w:id="201" w:author="Kevin Wang (QMC)" w:date="2023-02-03T10:35:00Z">
              <w:tcPr>
                <w:tcW w:w="1143" w:type="dxa"/>
                <w:gridSpan w:val="6"/>
                <w:vAlign w:val="center"/>
              </w:tcPr>
            </w:tcPrChange>
          </w:tcPr>
          <w:p w14:paraId="589D53A9" w14:textId="77777777">
            <w:pPr>
              <w:pStyle w:val="TAC"/>
            </w:pPr>
            <w:r>
              <w:t>n8</w:t>
            </w:r>
          </w:p>
        </w:tc>
        <w:tc>
          <w:tcPr>
            <w:tcW w:w="1276" w:type="dxa"/>
            <w:gridSpan w:val="4"/>
            <w:vAlign w:val="center"/>
            <w:tcPrChange w:id="202" w:author="Kevin Wang (QMC)" w:date="2023-02-03T10:35:00Z">
              <w:tcPr>
                <w:tcW w:w="1277" w:type="dxa"/>
                <w:gridSpan w:val="4"/>
                <w:vAlign w:val="center"/>
              </w:tcPr>
            </w:tcPrChange>
          </w:tcPr>
          <w:p w14:paraId="589D53AA" w14:textId="77777777">
            <w:pPr>
              <w:pStyle w:val="TAC"/>
              <w:rPr>
                <w:rFonts w:eastAsia="MS Mincho"/>
              </w:rPr>
            </w:pPr>
            <w:r>
              <w:rPr>
                <w:rFonts w:eastAsia="MS Mincho"/>
              </w:rPr>
              <w:t>UL 887.5 / DL 932.5</w:t>
            </w:r>
          </w:p>
        </w:tc>
        <w:tc>
          <w:tcPr>
            <w:tcW w:w="881" w:type="dxa"/>
            <w:vAlign w:val="center"/>
            <w:tcPrChange w:id="203" w:author="Kevin Wang (QMC)" w:date="2023-02-03T10:35:00Z">
              <w:tcPr>
                <w:tcW w:w="882" w:type="dxa"/>
                <w:vAlign w:val="center"/>
              </w:tcPr>
            </w:tcPrChange>
          </w:tcPr>
          <w:p w14:paraId="589D53AB" w14:textId="77777777">
            <w:pPr>
              <w:pStyle w:val="TAC"/>
              <w:rPr>
                <w:rFonts w:eastAsia="MS Mincho"/>
              </w:rPr>
            </w:pPr>
          </w:p>
        </w:tc>
        <w:tc>
          <w:tcPr>
            <w:tcW w:w="1689" w:type="dxa"/>
            <w:gridSpan w:val="4"/>
            <w:vAlign w:val="center"/>
            <w:tcPrChange w:id="204" w:author="Kevin Wang (QMC)" w:date="2023-02-03T10:35:00Z">
              <w:tcPr>
                <w:tcW w:w="1683" w:type="dxa"/>
                <w:gridSpan w:val="4"/>
                <w:vAlign w:val="center"/>
              </w:tcPr>
            </w:tcPrChange>
          </w:tcPr>
          <w:p w14:paraId="589D53AC" w14:textId="77777777">
            <w:pPr>
              <w:pStyle w:val="TAC"/>
              <w:rPr>
                <w:rFonts w:eastAsia="MS Mincho"/>
              </w:rPr>
            </w:pPr>
          </w:p>
        </w:tc>
      </w:tr>
      <w:tr w14:paraId="589D53B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 w:author="Kevin Wang (QMC)" w:date="2023-02-03T10:35:00Z">
            <w:trPr>
              <w:gridAfter w:val="1"/>
              <w:wAfter w:w="10" w:type="dxa"/>
              <w:trHeight w:val="70"/>
            </w:trPr>
          </w:trPrChange>
        </w:trPr>
        <w:tc>
          <w:tcPr>
            <w:tcW w:w="472" w:type="dxa"/>
            <w:vMerge/>
            <w:vAlign w:val="center"/>
            <w:tcPrChange w:id="207" w:author="Kevin Wang (QMC)" w:date="2023-02-03T10:35:00Z">
              <w:tcPr>
                <w:tcW w:w="471" w:type="dxa"/>
                <w:vMerge/>
                <w:vAlign w:val="center"/>
              </w:tcPr>
            </w:tcPrChange>
          </w:tcPr>
          <w:p w14:paraId="589D53AE" w14:textId="77777777">
            <w:pPr>
              <w:pStyle w:val="TAC"/>
            </w:pPr>
          </w:p>
        </w:tc>
        <w:tc>
          <w:tcPr>
            <w:tcW w:w="840" w:type="dxa"/>
            <w:gridSpan w:val="5"/>
            <w:vAlign w:val="center"/>
            <w:tcPrChange w:id="208" w:author="Kevin Wang (QMC)" w:date="2023-02-03T10:35:00Z">
              <w:tcPr>
                <w:tcW w:w="840" w:type="dxa"/>
                <w:gridSpan w:val="5"/>
                <w:vAlign w:val="center"/>
              </w:tcPr>
            </w:tcPrChange>
          </w:tcPr>
          <w:p w14:paraId="589D53AF" w14:textId="77777777">
            <w:pPr>
              <w:pStyle w:val="TAC"/>
              <w:rPr>
                <w:rFonts w:eastAsia="MS Mincho"/>
              </w:rPr>
            </w:pPr>
            <w:r>
              <w:rPr>
                <w:rFonts w:eastAsia="MS Mincho"/>
              </w:rPr>
              <w:t>QPSK</w:t>
            </w:r>
          </w:p>
        </w:tc>
        <w:tc>
          <w:tcPr>
            <w:tcW w:w="991" w:type="dxa"/>
            <w:gridSpan w:val="6"/>
            <w:vAlign w:val="center"/>
            <w:tcPrChange w:id="209" w:author="Kevin Wang (QMC)" w:date="2023-02-03T10:35:00Z">
              <w:tcPr>
                <w:tcW w:w="992" w:type="dxa"/>
                <w:gridSpan w:val="6"/>
                <w:vAlign w:val="center"/>
              </w:tcPr>
            </w:tcPrChange>
          </w:tcPr>
          <w:p w14:paraId="589D53B0" w14:textId="77777777">
            <w:pPr>
              <w:pStyle w:val="TAC"/>
              <w:rPr>
                <w:rFonts w:eastAsia="MS Mincho"/>
              </w:rPr>
            </w:pPr>
            <w:r>
              <w:rPr>
                <w:rFonts w:eastAsia="MS Mincho"/>
              </w:rPr>
              <w:t>QPSK</w:t>
            </w:r>
          </w:p>
        </w:tc>
        <w:tc>
          <w:tcPr>
            <w:tcW w:w="990" w:type="dxa"/>
            <w:gridSpan w:val="7"/>
            <w:vAlign w:val="center"/>
            <w:tcPrChange w:id="210" w:author="Kevin Wang (QMC)" w:date="2023-02-03T10:35:00Z">
              <w:tcPr>
                <w:tcW w:w="991" w:type="dxa"/>
                <w:gridSpan w:val="7"/>
                <w:vAlign w:val="center"/>
              </w:tcPr>
            </w:tcPrChange>
          </w:tcPr>
          <w:p w14:paraId="589D53B1" w14:textId="77777777">
            <w:pPr>
              <w:pStyle w:val="TAC"/>
              <w:rPr>
                <w:rFonts w:eastAsia="MS Mincho"/>
              </w:rPr>
            </w:pPr>
            <w:r>
              <w:rPr>
                <w:rFonts w:eastAsia="MS Mincho"/>
              </w:rPr>
              <w:t>5 MHz</w:t>
            </w:r>
          </w:p>
        </w:tc>
        <w:tc>
          <w:tcPr>
            <w:tcW w:w="1834" w:type="dxa"/>
            <w:gridSpan w:val="4"/>
            <w:vAlign w:val="center"/>
            <w:tcPrChange w:id="211" w:author="Kevin Wang (QMC)" w:date="2023-02-03T10:35:00Z">
              <w:tcPr>
                <w:tcW w:w="1836" w:type="dxa"/>
                <w:gridSpan w:val="4"/>
                <w:vAlign w:val="center"/>
              </w:tcPr>
            </w:tcPrChange>
          </w:tcPr>
          <w:p w14:paraId="589D53B2" w14:textId="77777777">
            <w:pPr>
              <w:pStyle w:val="TAC"/>
              <w:rPr>
                <w:rFonts w:eastAsia="MS Mincho"/>
              </w:rPr>
            </w:pPr>
            <w:r>
              <w:rPr>
                <w:rFonts w:eastAsia="MS Mincho"/>
              </w:rPr>
              <w:t>All RBs / REFSENS_ENDC_4</w:t>
            </w:r>
          </w:p>
        </w:tc>
        <w:tc>
          <w:tcPr>
            <w:tcW w:w="1142" w:type="dxa"/>
            <w:gridSpan w:val="6"/>
            <w:vAlign w:val="center"/>
            <w:tcPrChange w:id="212" w:author="Kevin Wang (QMC)" w:date="2023-02-03T10:35:00Z">
              <w:tcPr>
                <w:tcW w:w="1143" w:type="dxa"/>
                <w:gridSpan w:val="6"/>
                <w:vAlign w:val="center"/>
              </w:tcPr>
            </w:tcPrChange>
          </w:tcPr>
          <w:p w14:paraId="589D53B3" w14:textId="77777777">
            <w:pPr>
              <w:pStyle w:val="TAC"/>
            </w:pPr>
            <w:r>
              <w:t>DFT-s-OFDM QPSK</w:t>
            </w:r>
          </w:p>
        </w:tc>
        <w:tc>
          <w:tcPr>
            <w:tcW w:w="1276" w:type="dxa"/>
            <w:gridSpan w:val="4"/>
            <w:vAlign w:val="center"/>
            <w:tcPrChange w:id="213" w:author="Kevin Wang (QMC)" w:date="2023-02-03T10:35:00Z">
              <w:tcPr>
                <w:tcW w:w="1277" w:type="dxa"/>
                <w:gridSpan w:val="4"/>
                <w:vAlign w:val="center"/>
              </w:tcPr>
            </w:tcPrChange>
          </w:tcPr>
          <w:p w14:paraId="589D53B4" w14:textId="77777777">
            <w:pPr>
              <w:pStyle w:val="TAC"/>
              <w:rPr>
                <w:rFonts w:eastAsia="MS Mincho"/>
              </w:rPr>
            </w:pPr>
            <w:r>
              <w:rPr>
                <w:rFonts w:eastAsia="MS Mincho"/>
              </w:rPr>
              <w:t>CP-OFDM QPSK</w:t>
            </w:r>
          </w:p>
        </w:tc>
        <w:tc>
          <w:tcPr>
            <w:tcW w:w="881" w:type="dxa"/>
            <w:vAlign w:val="center"/>
            <w:tcPrChange w:id="214" w:author="Kevin Wang (QMC)" w:date="2023-02-03T10:35:00Z">
              <w:tcPr>
                <w:tcW w:w="882" w:type="dxa"/>
                <w:vAlign w:val="center"/>
              </w:tcPr>
            </w:tcPrChange>
          </w:tcPr>
          <w:p w14:paraId="589D53B5" w14:textId="77777777">
            <w:pPr>
              <w:pStyle w:val="TAC"/>
              <w:rPr>
                <w:rFonts w:eastAsia="MS Mincho"/>
              </w:rPr>
            </w:pPr>
            <w:r>
              <w:rPr>
                <w:rFonts w:eastAsia="MS Mincho"/>
              </w:rPr>
              <w:t>5 MHz</w:t>
            </w:r>
          </w:p>
        </w:tc>
        <w:tc>
          <w:tcPr>
            <w:tcW w:w="1689" w:type="dxa"/>
            <w:gridSpan w:val="4"/>
            <w:vAlign w:val="center"/>
            <w:tcPrChange w:id="215" w:author="Kevin Wang (QMC)" w:date="2023-02-03T10:35:00Z">
              <w:tcPr>
                <w:tcW w:w="1683" w:type="dxa"/>
                <w:gridSpan w:val="4"/>
                <w:vAlign w:val="center"/>
              </w:tcPr>
            </w:tcPrChange>
          </w:tcPr>
          <w:p w14:paraId="589D53B6" w14:textId="77777777">
            <w:pPr>
              <w:pStyle w:val="TAC"/>
              <w:rPr>
                <w:rFonts w:eastAsia="MS Mincho"/>
              </w:rPr>
            </w:pPr>
            <w:r>
              <w:rPr>
                <w:rFonts w:eastAsia="MS Mincho"/>
              </w:rPr>
              <w:t>All RBs / REFSENS_ENDC_4</w:t>
            </w:r>
          </w:p>
        </w:tc>
      </w:tr>
      <w:tr w14:paraId="589D53B9" w14:textId="77777777">
        <w:trPr>
          <w:trHeight w:val="70"/>
        </w:trPr>
        <w:tc>
          <w:tcPr>
            <w:tcW w:w="10125" w:type="dxa"/>
            <w:gridSpan w:val="39"/>
            <w:vAlign w:val="center"/>
          </w:tcPr>
          <w:p w14:paraId="589D53B8" w14:textId="77777777">
            <w:pPr>
              <w:pStyle w:val="TAC"/>
              <w:rPr>
                <w:rFonts w:eastAsia="MS Mincho"/>
              </w:rPr>
            </w:pPr>
            <w:r>
              <w:rPr>
                <w:b/>
                <w:bCs/>
              </w:rPr>
              <w:t xml:space="preserve">Test Settings for a </w:t>
            </w:r>
            <w:r>
              <w:rPr>
                <w:b/>
                <w:bCs/>
                <w:lang w:eastAsia="zh-TW"/>
              </w:rPr>
              <w:t xml:space="preserve">DC_1A_n77A </w:t>
            </w:r>
            <w:r>
              <w:rPr>
                <w:b/>
                <w:bCs/>
              </w:rPr>
              <w:t>Configuration</w:t>
            </w:r>
          </w:p>
        </w:tc>
      </w:tr>
      <w:tr w14:paraId="589D53C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7" w:author="Kevin Wang (QMC)" w:date="2023-02-03T10:35:00Z">
            <w:trPr>
              <w:trHeight w:val="70"/>
            </w:trPr>
          </w:trPrChange>
        </w:trPr>
        <w:tc>
          <w:tcPr>
            <w:tcW w:w="472" w:type="dxa"/>
            <w:vMerge w:val="restart"/>
            <w:vAlign w:val="center"/>
            <w:tcPrChange w:id="218" w:author="Kevin Wang (QMC)" w:date="2023-02-03T10:35:00Z">
              <w:tcPr>
                <w:tcW w:w="471" w:type="dxa"/>
                <w:vMerge w:val="restart"/>
                <w:vAlign w:val="center"/>
              </w:tcPr>
            </w:tcPrChange>
          </w:tcPr>
          <w:p w14:paraId="589D53BA" w14:textId="77777777">
            <w:pPr>
              <w:pStyle w:val="TAC"/>
            </w:pPr>
            <w:r>
              <w:t>1</w:t>
            </w:r>
            <w:r>
              <w:rPr>
                <w:vertAlign w:val="superscript"/>
              </w:rPr>
              <w:t>3</w:t>
            </w:r>
          </w:p>
        </w:tc>
        <w:tc>
          <w:tcPr>
            <w:tcW w:w="840" w:type="dxa"/>
            <w:gridSpan w:val="5"/>
            <w:vAlign w:val="center"/>
            <w:tcPrChange w:id="219" w:author="Kevin Wang (QMC)" w:date="2023-02-03T10:35:00Z">
              <w:tcPr>
                <w:tcW w:w="840" w:type="dxa"/>
                <w:gridSpan w:val="5"/>
                <w:vAlign w:val="center"/>
              </w:tcPr>
            </w:tcPrChange>
          </w:tcPr>
          <w:p w14:paraId="589D53BB" w14:textId="77777777">
            <w:pPr>
              <w:pStyle w:val="TAC"/>
              <w:rPr>
                <w:rFonts w:eastAsia="MS Mincho"/>
              </w:rPr>
            </w:pPr>
            <w:r>
              <w:rPr>
                <w:rFonts w:eastAsia="MS Mincho"/>
              </w:rPr>
              <w:t>1</w:t>
            </w:r>
          </w:p>
        </w:tc>
        <w:tc>
          <w:tcPr>
            <w:tcW w:w="991" w:type="dxa"/>
            <w:gridSpan w:val="6"/>
            <w:vAlign w:val="center"/>
            <w:tcPrChange w:id="220" w:author="Kevin Wang (QMC)" w:date="2023-02-03T10:35:00Z">
              <w:tcPr>
                <w:tcW w:w="992" w:type="dxa"/>
                <w:gridSpan w:val="6"/>
                <w:vAlign w:val="center"/>
              </w:tcPr>
            </w:tcPrChange>
          </w:tcPr>
          <w:p w14:paraId="589D53BC" w14:textId="77777777">
            <w:pPr>
              <w:pStyle w:val="TAC"/>
              <w:rPr>
                <w:rFonts w:eastAsia="MS Mincho"/>
              </w:rPr>
            </w:pPr>
            <w:r>
              <w:rPr>
                <w:rFonts w:eastAsia="MS Mincho"/>
              </w:rPr>
              <w:t>UL 1950/ DL 2140</w:t>
            </w:r>
          </w:p>
        </w:tc>
        <w:tc>
          <w:tcPr>
            <w:tcW w:w="990" w:type="dxa"/>
            <w:gridSpan w:val="7"/>
            <w:vAlign w:val="center"/>
            <w:tcPrChange w:id="221" w:author="Kevin Wang (QMC)" w:date="2023-02-03T10:35:00Z">
              <w:tcPr>
                <w:tcW w:w="991" w:type="dxa"/>
                <w:gridSpan w:val="7"/>
                <w:vAlign w:val="center"/>
              </w:tcPr>
            </w:tcPrChange>
          </w:tcPr>
          <w:p w14:paraId="589D53BD" w14:textId="77777777">
            <w:pPr>
              <w:pStyle w:val="TAC"/>
              <w:rPr>
                <w:rFonts w:eastAsia="MS Mincho"/>
              </w:rPr>
            </w:pPr>
          </w:p>
        </w:tc>
        <w:tc>
          <w:tcPr>
            <w:tcW w:w="1834" w:type="dxa"/>
            <w:gridSpan w:val="4"/>
            <w:vAlign w:val="center"/>
            <w:tcPrChange w:id="222" w:author="Kevin Wang (QMC)" w:date="2023-02-03T10:35:00Z">
              <w:tcPr>
                <w:tcW w:w="1836" w:type="dxa"/>
                <w:gridSpan w:val="4"/>
                <w:vAlign w:val="center"/>
              </w:tcPr>
            </w:tcPrChange>
          </w:tcPr>
          <w:p w14:paraId="589D53BE" w14:textId="77777777">
            <w:pPr>
              <w:pStyle w:val="TAC"/>
              <w:rPr>
                <w:rFonts w:eastAsia="MS Mincho"/>
              </w:rPr>
            </w:pPr>
          </w:p>
        </w:tc>
        <w:tc>
          <w:tcPr>
            <w:tcW w:w="1142" w:type="dxa"/>
            <w:gridSpan w:val="6"/>
            <w:vAlign w:val="center"/>
            <w:tcPrChange w:id="223" w:author="Kevin Wang (QMC)" w:date="2023-02-03T10:35:00Z">
              <w:tcPr>
                <w:tcW w:w="1143" w:type="dxa"/>
                <w:gridSpan w:val="6"/>
                <w:vAlign w:val="center"/>
              </w:tcPr>
            </w:tcPrChange>
          </w:tcPr>
          <w:p w14:paraId="589D53BF" w14:textId="77777777">
            <w:pPr>
              <w:pStyle w:val="TAC"/>
            </w:pPr>
            <w:r>
              <w:t>n77</w:t>
            </w:r>
          </w:p>
        </w:tc>
        <w:tc>
          <w:tcPr>
            <w:tcW w:w="1276" w:type="dxa"/>
            <w:gridSpan w:val="4"/>
            <w:vAlign w:val="center"/>
            <w:tcPrChange w:id="224" w:author="Kevin Wang (QMC)" w:date="2023-02-03T10:35:00Z">
              <w:tcPr>
                <w:tcW w:w="1277" w:type="dxa"/>
                <w:gridSpan w:val="4"/>
                <w:vAlign w:val="center"/>
              </w:tcPr>
            </w:tcPrChange>
          </w:tcPr>
          <w:p w14:paraId="589D53C0" w14:textId="77777777">
            <w:pPr>
              <w:pStyle w:val="TAC"/>
              <w:rPr>
                <w:rFonts w:eastAsia="MS Mincho"/>
              </w:rPr>
            </w:pPr>
            <w:r>
              <w:rPr>
                <w:rFonts w:eastAsia="MS Mincho"/>
              </w:rPr>
              <w:t>UL/DL 3900</w:t>
            </w:r>
          </w:p>
        </w:tc>
        <w:tc>
          <w:tcPr>
            <w:tcW w:w="881" w:type="dxa"/>
            <w:vAlign w:val="center"/>
            <w:tcPrChange w:id="225" w:author="Kevin Wang (QMC)" w:date="2023-02-03T10:35:00Z">
              <w:tcPr>
                <w:tcW w:w="882" w:type="dxa"/>
                <w:vAlign w:val="center"/>
              </w:tcPr>
            </w:tcPrChange>
          </w:tcPr>
          <w:p w14:paraId="589D53C1" w14:textId="77777777">
            <w:pPr>
              <w:pStyle w:val="TAC"/>
              <w:rPr>
                <w:rFonts w:eastAsia="MS Mincho"/>
              </w:rPr>
            </w:pPr>
          </w:p>
        </w:tc>
        <w:tc>
          <w:tcPr>
            <w:tcW w:w="1699" w:type="dxa"/>
            <w:gridSpan w:val="5"/>
            <w:vAlign w:val="center"/>
            <w:tcPrChange w:id="226" w:author="Kevin Wang (QMC)" w:date="2023-02-03T10:35:00Z">
              <w:tcPr>
                <w:tcW w:w="1693" w:type="dxa"/>
                <w:gridSpan w:val="5"/>
                <w:vAlign w:val="center"/>
              </w:tcPr>
            </w:tcPrChange>
          </w:tcPr>
          <w:p w14:paraId="589D53C2" w14:textId="77777777">
            <w:pPr>
              <w:pStyle w:val="TAC"/>
              <w:rPr>
                <w:rFonts w:eastAsia="MS Mincho"/>
              </w:rPr>
            </w:pPr>
          </w:p>
        </w:tc>
      </w:tr>
      <w:tr w14:paraId="589D53C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8" w:author="Kevin Wang (QMC)" w:date="2023-02-03T10:35:00Z">
            <w:trPr>
              <w:trHeight w:val="70"/>
            </w:trPr>
          </w:trPrChange>
        </w:trPr>
        <w:tc>
          <w:tcPr>
            <w:tcW w:w="472" w:type="dxa"/>
            <w:vMerge/>
            <w:vAlign w:val="center"/>
            <w:tcPrChange w:id="229" w:author="Kevin Wang (QMC)" w:date="2023-02-03T10:35:00Z">
              <w:tcPr>
                <w:tcW w:w="471" w:type="dxa"/>
                <w:vMerge/>
                <w:vAlign w:val="center"/>
              </w:tcPr>
            </w:tcPrChange>
          </w:tcPr>
          <w:p w14:paraId="589D53C4" w14:textId="77777777">
            <w:pPr>
              <w:pStyle w:val="TAC"/>
            </w:pPr>
          </w:p>
        </w:tc>
        <w:tc>
          <w:tcPr>
            <w:tcW w:w="840" w:type="dxa"/>
            <w:gridSpan w:val="5"/>
            <w:vAlign w:val="center"/>
            <w:tcPrChange w:id="230" w:author="Kevin Wang (QMC)" w:date="2023-02-03T10:35:00Z">
              <w:tcPr>
                <w:tcW w:w="840" w:type="dxa"/>
                <w:gridSpan w:val="5"/>
                <w:vAlign w:val="center"/>
              </w:tcPr>
            </w:tcPrChange>
          </w:tcPr>
          <w:p w14:paraId="589D53C5" w14:textId="77777777">
            <w:pPr>
              <w:pStyle w:val="TAC"/>
              <w:rPr>
                <w:rFonts w:eastAsia="MS Mincho"/>
              </w:rPr>
            </w:pPr>
            <w:r>
              <w:rPr>
                <w:rFonts w:eastAsia="MS Mincho"/>
              </w:rPr>
              <w:t>QPSK</w:t>
            </w:r>
          </w:p>
        </w:tc>
        <w:tc>
          <w:tcPr>
            <w:tcW w:w="991" w:type="dxa"/>
            <w:gridSpan w:val="6"/>
            <w:vAlign w:val="center"/>
            <w:tcPrChange w:id="231" w:author="Kevin Wang (QMC)" w:date="2023-02-03T10:35:00Z">
              <w:tcPr>
                <w:tcW w:w="992" w:type="dxa"/>
                <w:gridSpan w:val="6"/>
                <w:vAlign w:val="center"/>
              </w:tcPr>
            </w:tcPrChange>
          </w:tcPr>
          <w:p w14:paraId="589D53C6" w14:textId="77777777">
            <w:pPr>
              <w:pStyle w:val="TAC"/>
              <w:rPr>
                <w:rFonts w:eastAsia="MS Mincho"/>
              </w:rPr>
            </w:pPr>
            <w:r>
              <w:rPr>
                <w:rFonts w:eastAsia="MS Mincho"/>
              </w:rPr>
              <w:t>QPSK</w:t>
            </w:r>
          </w:p>
        </w:tc>
        <w:tc>
          <w:tcPr>
            <w:tcW w:w="990" w:type="dxa"/>
            <w:gridSpan w:val="7"/>
            <w:vAlign w:val="center"/>
            <w:tcPrChange w:id="232" w:author="Kevin Wang (QMC)" w:date="2023-02-03T10:35:00Z">
              <w:tcPr>
                <w:tcW w:w="991" w:type="dxa"/>
                <w:gridSpan w:val="7"/>
                <w:vAlign w:val="center"/>
              </w:tcPr>
            </w:tcPrChange>
          </w:tcPr>
          <w:p w14:paraId="589D53C7" w14:textId="77777777">
            <w:pPr>
              <w:pStyle w:val="TAC"/>
              <w:rPr>
                <w:rFonts w:eastAsia="MS Mincho"/>
              </w:rPr>
            </w:pPr>
            <w:r>
              <w:rPr>
                <w:rFonts w:eastAsia="MS Mincho"/>
              </w:rPr>
              <w:t>20 MHz</w:t>
            </w:r>
          </w:p>
        </w:tc>
        <w:tc>
          <w:tcPr>
            <w:tcW w:w="1834" w:type="dxa"/>
            <w:gridSpan w:val="4"/>
            <w:vAlign w:val="center"/>
            <w:tcPrChange w:id="233" w:author="Kevin Wang (QMC)" w:date="2023-02-03T10:35:00Z">
              <w:tcPr>
                <w:tcW w:w="1836" w:type="dxa"/>
                <w:gridSpan w:val="4"/>
                <w:vAlign w:val="center"/>
              </w:tcPr>
            </w:tcPrChange>
          </w:tcPr>
          <w:p w14:paraId="589D53C8" w14:textId="77777777">
            <w:pPr>
              <w:pStyle w:val="TAC"/>
              <w:rPr>
                <w:rFonts w:eastAsia="MS Mincho"/>
              </w:rPr>
            </w:pPr>
            <w:r>
              <w:rPr>
                <w:rFonts w:eastAsia="MS Mincho"/>
              </w:rPr>
              <w:t>All RBs / REFSENS_ENDC_1</w:t>
            </w:r>
          </w:p>
        </w:tc>
        <w:tc>
          <w:tcPr>
            <w:tcW w:w="1142" w:type="dxa"/>
            <w:gridSpan w:val="6"/>
            <w:vAlign w:val="center"/>
            <w:tcPrChange w:id="234" w:author="Kevin Wang (QMC)" w:date="2023-02-03T10:35:00Z">
              <w:tcPr>
                <w:tcW w:w="1143" w:type="dxa"/>
                <w:gridSpan w:val="6"/>
                <w:vAlign w:val="center"/>
              </w:tcPr>
            </w:tcPrChange>
          </w:tcPr>
          <w:p w14:paraId="589D53C9" w14:textId="77777777">
            <w:pPr>
              <w:pStyle w:val="TAC"/>
            </w:pPr>
            <w:r>
              <w:t>N/A</w:t>
            </w:r>
          </w:p>
        </w:tc>
        <w:tc>
          <w:tcPr>
            <w:tcW w:w="1276" w:type="dxa"/>
            <w:gridSpan w:val="4"/>
            <w:vAlign w:val="center"/>
            <w:tcPrChange w:id="235" w:author="Kevin Wang (QMC)" w:date="2023-02-03T10:35:00Z">
              <w:tcPr>
                <w:tcW w:w="1277" w:type="dxa"/>
                <w:gridSpan w:val="4"/>
                <w:vAlign w:val="center"/>
              </w:tcPr>
            </w:tcPrChange>
          </w:tcPr>
          <w:p w14:paraId="589D53CA" w14:textId="77777777">
            <w:pPr>
              <w:pStyle w:val="TAC"/>
              <w:rPr>
                <w:rFonts w:eastAsia="MS Mincho"/>
              </w:rPr>
            </w:pPr>
            <w:r>
              <w:rPr>
                <w:rFonts w:eastAsia="MS Mincho"/>
              </w:rPr>
              <w:t>CP-OFDM QPSK</w:t>
            </w:r>
          </w:p>
        </w:tc>
        <w:tc>
          <w:tcPr>
            <w:tcW w:w="881" w:type="dxa"/>
            <w:vAlign w:val="center"/>
            <w:tcPrChange w:id="236" w:author="Kevin Wang (QMC)" w:date="2023-02-03T10:35:00Z">
              <w:tcPr>
                <w:tcW w:w="882" w:type="dxa"/>
                <w:vAlign w:val="center"/>
              </w:tcPr>
            </w:tcPrChange>
          </w:tcPr>
          <w:p w14:paraId="589D53CB" w14:textId="77777777">
            <w:pPr>
              <w:pStyle w:val="TAC"/>
              <w:rPr>
                <w:rFonts w:eastAsia="MS Mincho"/>
              </w:rPr>
            </w:pPr>
            <w:r>
              <w:rPr>
                <w:rFonts w:eastAsia="MS Mincho"/>
              </w:rPr>
              <w:t>100 MHz</w:t>
            </w:r>
          </w:p>
        </w:tc>
        <w:tc>
          <w:tcPr>
            <w:tcW w:w="1699" w:type="dxa"/>
            <w:gridSpan w:val="5"/>
            <w:vAlign w:val="center"/>
            <w:tcPrChange w:id="237" w:author="Kevin Wang (QMC)" w:date="2023-02-03T10:35:00Z">
              <w:tcPr>
                <w:tcW w:w="1693" w:type="dxa"/>
                <w:gridSpan w:val="5"/>
                <w:vAlign w:val="center"/>
              </w:tcPr>
            </w:tcPrChange>
          </w:tcPr>
          <w:p w14:paraId="589D53CC" w14:textId="77777777">
            <w:pPr>
              <w:pStyle w:val="TAC"/>
              <w:rPr>
                <w:rFonts w:eastAsia="MS Mincho"/>
              </w:rPr>
            </w:pPr>
            <w:r>
              <w:rPr>
                <w:rFonts w:eastAsia="MS Mincho"/>
              </w:rPr>
              <w:t>All RBs / 0</w:t>
            </w:r>
          </w:p>
        </w:tc>
      </w:tr>
      <w:tr w14:paraId="589D53D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9" w:author="Kevin Wang (QMC)" w:date="2023-02-03T10:35:00Z">
            <w:trPr>
              <w:trHeight w:val="70"/>
            </w:trPr>
          </w:trPrChange>
        </w:trPr>
        <w:tc>
          <w:tcPr>
            <w:tcW w:w="472" w:type="dxa"/>
            <w:vMerge w:val="restart"/>
            <w:vAlign w:val="center"/>
            <w:tcPrChange w:id="240" w:author="Kevin Wang (QMC)" w:date="2023-02-03T10:35:00Z">
              <w:tcPr>
                <w:tcW w:w="471" w:type="dxa"/>
                <w:vMerge w:val="restart"/>
                <w:vAlign w:val="center"/>
              </w:tcPr>
            </w:tcPrChange>
          </w:tcPr>
          <w:p w14:paraId="589D53CE" w14:textId="77777777">
            <w:pPr>
              <w:pStyle w:val="TAC"/>
            </w:pPr>
            <w:r>
              <w:t>2</w:t>
            </w:r>
            <w:r>
              <w:rPr>
                <w:vertAlign w:val="superscript"/>
              </w:rPr>
              <w:t>3</w:t>
            </w:r>
          </w:p>
        </w:tc>
        <w:tc>
          <w:tcPr>
            <w:tcW w:w="840" w:type="dxa"/>
            <w:gridSpan w:val="5"/>
            <w:vAlign w:val="center"/>
            <w:tcPrChange w:id="241" w:author="Kevin Wang (QMC)" w:date="2023-02-03T10:35:00Z">
              <w:tcPr>
                <w:tcW w:w="840" w:type="dxa"/>
                <w:gridSpan w:val="5"/>
                <w:vAlign w:val="center"/>
              </w:tcPr>
            </w:tcPrChange>
          </w:tcPr>
          <w:p w14:paraId="589D53CF" w14:textId="77777777">
            <w:pPr>
              <w:pStyle w:val="TAC"/>
              <w:rPr>
                <w:rFonts w:eastAsia="MS Mincho"/>
              </w:rPr>
            </w:pPr>
            <w:r>
              <w:rPr>
                <w:rFonts w:eastAsia="MS Mincho"/>
              </w:rPr>
              <w:t>1</w:t>
            </w:r>
          </w:p>
        </w:tc>
        <w:tc>
          <w:tcPr>
            <w:tcW w:w="991" w:type="dxa"/>
            <w:gridSpan w:val="6"/>
            <w:vAlign w:val="center"/>
            <w:tcPrChange w:id="242" w:author="Kevin Wang (QMC)" w:date="2023-02-03T10:35:00Z">
              <w:tcPr>
                <w:tcW w:w="992" w:type="dxa"/>
                <w:gridSpan w:val="6"/>
                <w:vAlign w:val="center"/>
              </w:tcPr>
            </w:tcPrChange>
          </w:tcPr>
          <w:p w14:paraId="589D53D0" w14:textId="77777777">
            <w:pPr>
              <w:pStyle w:val="TAC"/>
              <w:rPr>
                <w:rFonts w:eastAsia="MS Mincho"/>
              </w:rPr>
            </w:pPr>
            <w:r>
              <w:rPr>
                <w:rFonts w:eastAsia="MS Mincho"/>
              </w:rPr>
              <w:t>UL 1950/ DL 2140</w:t>
            </w:r>
          </w:p>
        </w:tc>
        <w:tc>
          <w:tcPr>
            <w:tcW w:w="990" w:type="dxa"/>
            <w:gridSpan w:val="7"/>
            <w:vAlign w:val="center"/>
            <w:tcPrChange w:id="243" w:author="Kevin Wang (QMC)" w:date="2023-02-03T10:35:00Z">
              <w:tcPr>
                <w:tcW w:w="991" w:type="dxa"/>
                <w:gridSpan w:val="7"/>
                <w:vAlign w:val="center"/>
              </w:tcPr>
            </w:tcPrChange>
          </w:tcPr>
          <w:p w14:paraId="589D53D1" w14:textId="77777777">
            <w:pPr>
              <w:pStyle w:val="TAC"/>
              <w:rPr>
                <w:rFonts w:eastAsia="MS Mincho"/>
              </w:rPr>
            </w:pPr>
          </w:p>
        </w:tc>
        <w:tc>
          <w:tcPr>
            <w:tcW w:w="1834" w:type="dxa"/>
            <w:gridSpan w:val="4"/>
            <w:vAlign w:val="center"/>
            <w:tcPrChange w:id="244" w:author="Kevin Wang (QMC)" w:date="2023-02-03T10:35:00Z">
              <w:tcPr>
                <w:tcW w:w="1836" w:type="dxa"/>
                <w:gridSpan w:val="4"/>
                <w:vAlign w:val="center"/>
              </w:tcPr>
            </w:tcPrChange>
          </w:tcPr>
          <w:p w14:paraId="589D53D2" w14:textId="77777777">
            <w:pPr>
              <w:pStyle w:val="TAC"/>
              <w:rPr>
                <w:rFonts w:eastAsia="MS Mincho"/>
              </w:rPr>
            </w:pPr>
          </w:p>
        </w:tc>
        <w:tc>
          <w:tcPr>
            <w:tcW w:w="1142" w:type="dxa"/>
            <w:gridSpan w:val="6"/>
            <w:vAlign w:val="center"/>
            <w:tcPrChange w:id="245" w:author="Kevin Wang (QMC)" w:date="2023-02-03T10:35:00Z">
              <w:tcPr>
                <w:tcW w:w="1143" w:type="dxa"/>
                <w:gridSpan w:val="6"/>
                <w:vAlign w:val="center"/>
              </w:tcPr>
            </w:tcPrChange>
          </w:tcPr>
          <w:p w14:paraId="589D53D3" w14:textId="77777777">
            <w:pPr>
              <w:pStyle w:val="TAC"/>
            </w:pPr>
            <w:r>
              <w:t>n77</w:t>
            </w:r>
          </w:p>
        </w:tc>
        <w:tc>
          <w:tcPr>
            <w:tcW w:w="1276" w:type="dxa"/>
            <w:gridSpan w:val="4"/>
            <w:vAlign w:val="center"/>
            <w:tcPrChange w:id="246" w:author="Kevin Wang (QMC)" w:date="2023-02-03T10:35:00Z">
              <w:tcPr>
                <w:tcW w:w="1277" w:type="dxa"/>
                <w:gridSpan w:val="4"/>
                <w:vAlign w:val="center"/>
              </w:tcPr>
            </w:tcPrChange>
          </w:tcPr>
          <w:p w14:paraId="589D53D4" w14:textId="77777777">
            <w:pPr>
              <w:pStyle w:val="TAC"/>
              <w:rPr>
                <w:rFonts w:eastAsia="MS Mincho"/>
              </w:rPr>
            </w:pPr>
            <w:r>
              <w:rPr>
                <w:rFonts w:eastAsia="MS Mincho"/>
              </w:rPr>
              <w:t xml:space="preserve"> UL/DL 3870</w:t>
            </w:r>
          </w:p>
        </w:tc>
        <w:tc>
          <w:tcPr>
            <w:tcW w:w="881" w:type="dxa"/>
            <w:vAlign w:val="center"/>
            <w:tcPrChange w:id="247" w:author="Kevin Wang (QMC)" w:date="2023-02-03T10:35:00Z">
              <w:tcPr>
                <w:tcW w:w="882" w:type="dxa"/>
                <w:vAlign w:val="center"/>
              </w:tcPr>
            </w:tcPrChange>
          </w:tcPr>
          <w:p w14:paraId="589D53D5" w14:textId="77777777">
            <w:pPr>
              <w:pStyle w:val="TAC"/>
              <w:rPr>
                <w:rFonts w:eastAsia="MS Mincho"/>
              </w:rPr>
            </w:pPr>
          </w:p>
        </w:tc>
        <w:tc>
          <w:tcPr>
            <w:tcW w:w="1699" w:type="dxa"/>
            <w:gridSpan w:val="5"/>
            <w:vAlign w:val="center"/>
            <w:tcPrChange w:id="248" w:author="Kevin Wang (QMC)" w:date="2023-02-03T10:35:00Z">
              <w:tcPr>
                <w:tcW w:w="1693" w:type="dxa"/>
                <w:gridSpan w:val="5"/>
                <w:vAlign w:val="center"/>
              </w:tcPr>
            </w:tcPrChange>
          </w:tcPr>
          <w:p w14:paraId="589D53D6" w14:textId="77777777">
            <w:pPr>
              <w:pStyle w:val="TAC"/>
              <w:rPr>
                <w:rFonts w:eastAsia="MS Mincho"/>
              </w:rPr>
            </w:pPr>
          </w:p>
        </w:tc>
      </w:tr>
      <w:tr w14:paraId="589D53E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50" w:author="Kevin Wang (QMC)" w:date="2023-02-03T10:35:00Z">
            <w:trPr>
              <w:trHeight w:val="70"/>
            </w:trPr>
          </w:trPrChange>
        </w:trPr>
        <w:tc>
          <w:tcPr>
            <w:tcW w:w="472" w:type="dxa"/>
            <w:vMerge/>
            <w:vAlign w:val="center"/>
            <w:tcPrChange w:id="251" w:author="Kevin Wang (QMC)" w:date="2023-02-03T10:35:00Z">
              <w:tcPr>
                <w:tcW w:w="471" w:type="dxa"/>
                <w:vMerge/>
                <w:vAlign w:val="center"/>
              </w:tcPr>
            </w:tcPrChange>
          </w:tcPr>
          <w:p w14:paraId="589D53D8" w14:textId="77777777">
            <w:pPr>
              <w:pStyle w:val="TAC"/>
            </w:pPr>
          </w:p>
        </w:tc>
        <w:tc>
          <w:tcPr>
            <w:tcW w:w="840" w:type="dxa"/>
            <w:gridSpan w:val="5"/>
            <w:vAlign w:val="center"/>
            <w:tcPrChange w:id="252" w:author="Kevin Wang (QMC)" w:date="2023-02-03T10:35:00Z">
              <w:tcPr>
                <w:tcW w:w="840" w:type="dxa"/>
                <w:gridSpan w:val="5"/>
                <w:vAlign w:val="center"/>
              </w:tcPr>
            </w:tcPrChange>
          </w:tcPr>
          <w:p w14:paraId="589D53D9" w14:textId="77777777">
            <w:pPr>
              <w:pStyle w:val="TAC"/>
              <w:rPr>
                <w:rFonts w:eastAsia="MS Mincho"/>
              </w:rPr>
            </w:pPr>
            <w:r>
              <w:rPr>
                <w:rFonts w:eastAsia="MS Mincho"/>
              </w:rPr>
              <w:t>QPSK</w:t>
            </w:r>
          </w:p>
        </w:tc>
        <w:tc>
          <w:tcPr>
            <w:tcW w:w="991" w:type="dxa"/>
            <w:gridSpan w:val="6"/>
            <w:vAlign w:val="center"/>
            <w:tcPrChange w:id="253" w:author="Kevin Wang (QMC)" w:date="2023-02-03T10:35:00Z">
              <w:tcPr>
                <w:tcW w:w="992" w:type="dxa"/>
                <w:gridSpan w:val="6"/>
                <w:vAlign w:val="center"/>
              </w:tcPr>
            </w:tcPrChange>
          </w:tcPr>
          <w:p w14:paraId="589D53DA" w14:textId="77777777">
            <w:pPr>
              <w:pStyle w:val="TAC"/>
              <w:rPr>
                <w:rFonts w:eastAsia="MS Mincho"/>
              </w:rPr>
            </w:pPr>
            <w:r>
              <w:rPr>
                <w:rFonts w:eastAsia="MS Mincho"/>
              </w:rPr>
              <w:t>QPSK</w:t>
            </w:r>
          </w:p>
        </w:tc>
        <w:tc>
          <w:tcPr>
            <w:tcW w:w="990" w:type="dxa"/>
            <w:gridSpan w:val="7"/>
            <w:vAlign w:val="center"/>
            <w:tcPrChange w:id="254" w:author="Kevin Wang (QMC)" w:date="2023-02-03T10:35:00Z">
              <w:tcPr>
                <w:tcW w:w="991" w:type="dxa"/>
                <w:gridSpan w:val="7"/>
                <w:vAlign w:val="center"/>
              </w:tcPr>
            </w:tcPrChange>
          </w:tcPr>
          <w:p w14:paraId="589D53DB" w14:textId="77777777">
            <w:pPr>
              <w:pStyle w:val="TAC"/>
              <w:rPr>
                <w:rFonts w:eastAsia="MS Mincho"/>
              </w:rPr>
            </w:pPr>
            <w:r>
              <w:rPr>
                <w:rFonts w:eastAsia="MS Mincho"/>
              </w:rPr>
              <w:t>20 MHz</w:t>
            </w:r>
          </w:p>
        </w:tc>
        <w:tc>
          <w:tcPr>
            <w:tcW w:w="1834" w:type="dxa"/>
            <w:gridSpan w:val="4"/>
            <w:vAlign w:val="center"/>
            <w:tcPrChange w:id="255" w:author="Kevin Wang (QMC)" w:date="2023-02-03T10:35:00Z">
              <w:tcPr>
                <w:tcW w:w="1836" w:type="dxa"/>
                <w:gridSpan w:val="4"/>
                <w:vAlign w:val="center"/>
              </w:tcPr>
            </w:tcPrChange>
          </w:tcPr>
          <w:p w14:paraId="589D53DC" w14:textId="77777777">
            <w:pPr>
              <w:pStyle w:val="TAC"/>
              <w:rPr>
                <w:rFonts w:eastAsia="MS Mincho"/>
              </w:rPr>
            </w:pPr>
            <w:r>
              <w:rPr>
                <w:rFonts w:eastAsia="MS Mincho"/>
              </w:rPr>
              <w:t>All RBs / REFSENS_ENDC_1</w:t>
            </w:r>
          </w:p>
        </w:tc>
        <w:tc>
          <w:tcPr>
            <w:tcW w:w="1142" w:type="dxa"/>
            <w:gridSpan w:val="6"/>
            <w:vAlign w:val="center"/>
            <w:tcPrChange w:id="256" w:author="Kevin Wang (QMC)" w:date="2023-02-03T10:35:00Z">
              <w:tcPr>
                <w:tcW w:w="1143" w:type="dxa"/>
                <w:gridSpan w:val="6"/>
                <w:vAlign w:val="center"/>
              </w:tcPr>
            </w:tcPrChange>
          </w:tcPr>
          <w:p w14:paraId="589D53DD" w14:textId="77777777">
            <w:pPr>
              <w:pStyle w:val="TAC"/>
            </w:pPr>
            <w:r>
              <w:t>N/A</w:t>
            </w:r>
          </w:p>
        </w:tc>
        <w:tc>
          <w:tcPr>
            <w:tcW w:w="1276" w:type="dxa"/>
            <w:gridSpan w:val="4"/>
            <w:vAlign w:val="center"/>
            <w:tcPrChange w:id="257" w:author="Kevin Wang (QMC)" w:date="2023-02-03T10:35:00Z">
              <w:tcPr>
                <w:tcW w:w="1277" w:type="dxa"/>
                <w:gridSpan w:val="4"/>
                <w:vAlign w:val="center"/>
              </w:tcPr>
            </w:tcPrChange>
          </w:tcPr>
          <w:p w14:paraId="589D53DE" w14:textId="77777777">
            <w:pPr>
              <w:pStyle w:val="TAC"/>
              <w:rPr>
                <w:rFonts w:eastAsia="MS Mincho"/>
              </w:rPr>
            </w:pPr>
            <w:r>
              <w:rPr>
                <w:rFonts w:eastAsia="MS Mincho"/>
              </w:rPr>
              <w:t>CP-OFDM QPSK</w:t>
            </w:r>
          </w:p>
        </w:tc>
        <w:tc>
          <w:tcPr>
            <w:tcW w:w="881" w:type="dxa"/>
            <w:vAlign w:val="center"/>
            <w:tcPrChange w:id="258" w:author="Kevin Wang (QMC)" w:date="2023-02-03T10:35:00Z">
              <w:tcPr>
                <w:tcW w:w="882" w:type="dxa"/>
                <w:vAlign w:val="center"/>
              </w:tcPr>
            </w:tcPrChange>
          </w:tcPr>
          <w:p w14:paraId="589D53DF" w14:textId="77777777">
            <w:pPr>
              <w:pStyle w:val="TAC"/>
              <w:rPr>
                <w:rFonts w:eastAsia="MS Mincho"/>
              </w:rPr>
            </w:pPr>
            <w:r>
              <w:rPr>
                <w:rFonts w:eastAsia="MS Mincho"/>
              </w:rPr>
              <w:t>20 MHz</w:t>
            </w:r>
          </w:p>
        </w:tc>
        <w:tc>
          <w:tcPr>
            <w:tcW w:w="1699" w:type="dxa"/>
            <w:gridSpan w:val="5"/>
            <w:vAlign w:val="center"/>
            <w:tcPrChange w:id="259" w:author="Kevin Wang (QMC)" w:date="2023-02-03T10:35:00Z">
              <w:tcPr>
                <w:tcW w:w="1693" w:type="dxa"/>
                <w:gridSpan w:val="5"/>
                <w:vAlign w:val="center"/>
              </w:tcPr>
            </w:tcPrChange>
          </w:tcPr>
          <w:p w14:paraId="589D53E0" w14:textId="77777777">
            <w:pPr>
              <w:pStyle w:val="TAC"/>
              <w:rPr>
                <w:rFonts w:eastAsia="MS Mincho"/>
              </w:rPr>
            </w:pPr>
            <w:r>
              <w:rPr>
                <w:rFonts w:eastAsia="MS Mincho"/>
              </w:rPr>
              <w:t>All RBs / 0</w:t>
            </w:r>
          </w:p>
        </w:tc>
      </w:tr>
      <w:tr w14:paraId="589D53E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1" w:author="Kevin Wang (QMC)" w:date="2023-02-03T10:35:00Z">
            <w:trPr>
              <w:trHeight w:val="70"/>
            </w:trPr>
          </w:trPrChange>
        </w:trPr>
        <w:tc>
          <w:tcPr>
            <w:tcW w:w="472" w:type="dxa"/>
            <w:vMerge w:val="restart"/>
            <w:vAlign w:val="center"/>
            <w:tcPrChange w:id="262" w:author="Kevin Wang (QMC)" w:date="2023-02-03T10:35:00Z">
              <w:tcPr>
                <w:tcW w:w="471" w:type="dxa"/>
                <w:vMerge w:val="restart"/>
                <w:vAlign w:val="center"/>
              </w:tcPr>
            </w:tcPrChange>
          </w:tcPr>
          <w:p w14:paraId="589D53E2" w14:textId="77777777">
            <w:pPr>
              <w:pStyle w:val="TAC"/>
            </w:pPr>
            <w:r>
              <w:t>3</w:t>
            </w:r>
            <w:r>
              <w:rPr>
                <w:vertAlign w:val="superscript"/>
              </w:rPr>
              <w:t>4</w:t>
            </w:r>
          </w:p>
        </w:tc>
        <w:tc>
          <w:tcPr>
            <w:tcW w:w="840" w:type="dxa"/>
            <w:gridSpan w:val="5"/>
            <w:vAlign w:val="center"/>
            <w:tcPrChange w:id="263" w:author="Kevin Wang (QMC)" w:date="2023-02-03T10:35:00Z">
              <w:tcPr>
                <w:tcW w:w="840" w:type="dxa"/>
                <w:gridSpan w:val="5"/>
                <w:vAlign w:val="center"/>
              </w:tcPr>
            </w:tcPrChange>
          </w:tcPr>
          <w:p w14:paraId="589D53E3" w14:textId="77777777">
            <w:pPr>
              <w:pStyle w:val="TAC"/>
              <w:rPr>
                <w:rFonts w:eastAsia="MS Mincho"/>
              </w:rPr>
            </w:pPr>
            <w:r>
              <w:rPr>
                <w:rFonts w:eastAsia="MS Mincho"/>
              </w:rPr>
              <w:t>1</w:t>
            </w:r>
          </w:p>
        </w:tc>
        <w:tc>
          <w:tcPr>
            <w:tcW w:w="991" w:type="dxa"/>
            <w:gridSpan w:val="6"/>
            <w:vAlign w:val="center"/>
            <w:tcPrChange w:id="264" w:author="Kevin Wang (QMC)" w:date="2023-02-03T10:35:00Z">
              <w:tcPr>
                <w:tcW w:w="992" w:type="dxa"/>
                <w:gridSpan w:val="6"/>
                <w:vAlign w:val="center"/>
              </w:tcPr>
            </w:tcPrChange>
          </w:tcPr>
          <w:p w14:paraId="589D53E4" w14:textId="77777777">
            <w:pPr>
              <w:pStyle w:val="TAC"/>
              <w:rPr>
                <w:rFonts w:eastAsia="MS Mincho"/>
              </w:rPr>
            </w:pPr>
            <w:r>
              <w:rPr>
                <w:rFonts w:eastAsia="MS Mincho"/>
              </w:rPr>
              <w:t>UL 1950/ DL 2140</w:t>
            </w:r>
          </w:p>
        </w:tc>
        <w:tc>
          <w:tcPr>
            <w:tcW w:w="990" w:type="dxa"/>
            <w:gridSpan w:val="7"/>
            <w:vAlign w:val="center"/>
            <w:tcPrChange w:id="265" w:author="Kevin Wang (QMC)" w:date="2023-02-03T10:35:00Z">
              <w:tcPr>
                <w:tcW w:w="991" w:type="dxa"/>
                <w:gridSpan w:val="7"/>
                <w:vAlign w:val="center"/>
              </w:tcPr>
            </w:tcPrChange>
          </w:tcPr>
          <w:p w14:paraId="589D53E5" w14:textId="77777777">
            <w:pPr>
              <w:pStyle w:val="TAC"/>
              <w:rPr>
                <w:rFonts w:eastAsia="MS Mincho"/>
              </w:rPr>
            </w:pPr>
          </w:p>
        </w:tc>
        <w:tc>
          <w:tcPr>
            <w:tcW w:w="1834" w:type="dxa"/>
            <w:gridSpan w:val="4"/>
            <w:vAlign w:val="center"/>
            <w:tcPrChange w:id="266" w:author="Kevin Wang (QMC)" w:date="2023-02-03T10:35:00Z">
              <w:tcPr>
                <w:tcW w:w="1836" w:type="dxa"/>
                <w:gridSpan w:val="4"/>
                <w:vAlign w:val="center"/>
              </w:tcPr>
            </w:tcPrChange>
          </w:tcPr>
          <w:p w14:paraId="589D53E6" w14:textId="77777777">
            <w:pPr>
              <w:pStyle w:val="TAC"/>
              <w:rPr>
                <w:rFonts w:eastAsia="MS Mincho"/>
              </w:rPr>
            </w:pPr>
          </w:p>
        </w:tc>
        <w:tc>
          <w:tcPr>
            <w:tcW w:w="1142" w:type="dxa"/>
            <w:gridSpan w:val="6"/>
            <w:vAlign w:val="center"/>
            <w:tcPrChange w:id="267" w:author="Kevin Wang (QMC)" w:date="2023-02-03T10:35:00Z">
              <w:tcPr>
                <w:tcW w:w="1143" w:type="dxa"/>
                <w:gridSpan w:val="6"/>
                <w:vAlign w:val="center"/>
              </w:tcPr>
            </w:tcPrChange>
          </w:tcPr>
          <w:p w14:paraId="589D53E7" w14:textId="77777777">
            <w:pPr>
              <w:pStyle w:val="TAC"/>
            </w:pPr>
            <w:r>
              <w:t>n77</w:t>
            </w:r>
          </w:p>
        </w:tc>
        <w:tc>
          <w:tcPr>
            <w:tcW w:w="1276" w:type="dxa"/>
            <w:gridSpan w:val="4"/>
            <w:vAlign w:val="center"/>
            <w:tcPrChange w:id="268" w:author="Kevin Wang (QMC)" w:date="2023-02-03T10:35:00Z">
              <w:tcPr>
                <w:tcW w:w="1277" w:type="dxa"/>
                <w:gridSpan w:val="4"/>
                <w:vAlign w:val="center"/>
              </w:tcPr>
            </w:tcPrChange>
          </w:tcPr>
          <w:p w14:paraId="589D53E8" w14:textId="77777777">
            <w:pPr>
              <w:pStyle w:val="TAC"/>
              <w:rPr>
                <w:rFonts w:eastAsia="MS Mincho"/>
              </w:rPr>
            </w:pPr>
            <w:r>
              <w:rPr>
                <w:rFonts w:eastAsia="MS Mincho"/>
              </w:rPr>
              <w:t>UL/DL 4090.005</w:t>
            </w:r>
          </w:p>
        </w:tc>
        <w:tc>
          <w:tcPr>
            <w:tcW w:w="881" w:type="dxa"/>
            <w:vAlign w:val="center"/>
            <w:tcPrChange w:id="269" w:author="Kevin Wang (QMC)" w:date="2023-02-03T10:35:00Z">
              <w:tcPr>
                <w:tcW w:w="882" w:type="dxa"/>
                <w:vAlign w:val="center"/>
              </w:tcPr>
            </w:tcPrChange>
          </w:tcPr>
          <w:p w14:paraId="589D53E9" w14:textId="77777777">
            <w:pPr>
              <w:pStyle w:val="TAC"/>
              <w:rPr>
                <w:rFonts w:eastAsia="MS Mincho"/>
              </w:rPr>
            </w:pPr>
          </w:p>
        </w:tc>
        <w:tc>
          <w:tcPr>
            <w:tcW w:w="1699" w:type="dxa"/>
            <w:gridSpan w:val="5"/>
            <w:vAlign w:val="center"/>
            <w:tcPrChange w:id="270" w:author="Kevin Wang (QMC)" w:date="2023-02-03T10:35:00Z">
              <w:tcPr>
                <w:tcW w:w="1693" w:type="dxa"/>
                <w:gridSpan w:val="5"/>
                <w:vAlign w:val="center"/>
              </w:tcPr>
            </w:tcPrChange>
          </w:tcPr>
          <w:p w14:paraId="589D53EA" w14:textId="77777777">
            <w:pPr>
              <w:pStyle w:val="TAC"/>
              <w:rPr>
                <w:rFonts w:eastAsia="MS Mincho"/>
              </w:rPr>
            </w:pPr>
          </w:p>
        </w:tc>
      </w:tr>
      <w:tr w14:paraId="589D53F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2" w:author="Kevin Wang (QMC)" w:date="2023-02-03T10:35:00Z">
            <w:trPr>
              <w:trHeight w:val="70"/>
            </w:trPr>
          </w:trPrChange>
        </w:trPr>
        <w:tc>
          <w:tcPr>
            <w:tcW w:w="472" w:type="dxa"/>
            <w:vMerge/>
            <w:vAlign w:val="center"/>
            <w:tcPrChange w:id="273" w:author="Kevin Wang (QMC)" w:date="2023-02-03T10:35:00Z">
              <w:tcPr>
                <w:tcW w:w="471" w:type="dxa"/>
                <w:vMerge/>
                <w:vAlign w:val="center"/>
              </w:tcPr>
            </w:tcPrChange>
          </w:tcPr>
          <w:p w14:paraId="589D53EC" w14:textId="77777777">
            <w:pPr>
              <w:pStyle w:val="TAC"/>
            </w:pPr>
          </w:p>
        </w:tc>
        <w:tc>
          <w:tcPr>
            <w:tcW w:w="840" w:type="dxa"/>
            <w:gridSpan w:val="5"/>
            <w:vAlign w:val="center"/>
            <w:tcPrChange w:id="274" w:author="Kevin Wang (QMC)" w:date="2023-02-03T10:35:00Z">
              <w:tcPr>
                <w:tcW w:w="840" w:type="dxa"/>
                <w:gridSpan w:val="5"/>
                <w:vAlign w:val="center"/>
              </w:tcPr>
            </w:tcPrChange>
          </w:tcPr>
          <w:p w14:paraId="589D53ED" w14:textId="77777777">
            <w:pPr>
              <w:pStyle w:val="TAC"/>
              <w:rPr>
                <w:rFonts w:eastAsia="MS Mincho"/>
              </w:rPr>
            </w:pPr>
            <w:r>
              <w:rPr>
                <w:rFonts w:eastAsia="MS Mincho"/>
              </w:rPr>
              <w:t>QPSK</w:t>
            </w:r>
          </w:p>
        </w:tc>
        <w:tc>
          <w:tcPr>
            <w:tcW w:w="991" w:type="dxa"/>
            <w:gridSpan w:val="6"/>
            <w:vAlign w:val="center"/>
            <w:tcPrChange w:id="275" w:author="Kevin Wang (QMC)" w:date="2023-02-03T10:35:00Z">
              <w:tcPr>
                <w:tcW w:w="992" w:type="dxa"/>
                <w:gridSpan w:val="6"/>
                <w:vAlign w:val="center"/>
              </w:tcPr>
            </w:tcPrChange>
          </w:tcPr>
          <w:p w14:paraId="589D53EE" w14:textId="77777777">
            <w:pPr>
              <w:pStyle w:val="TAC"/>
              <w:rPr>
                <w:rFonts w:eastAsia="MS Mincho"/>
              </w:rPr>
            </w:pPr>
            <w:r>
              <w:rPr>
                <w:rFonts w:eastAsia="MS Mincho"/>
              </w:rPr>
              <w:t>QPSK</w:t>
            </w:r>
          </w:p>
        </w:tc>
        <w:tc>
          <w:tcPr>
            <w:tcW w:w="990" w:type="dxa"/>
            <w:gridSpan w:val="7"/>
            <w:vAlign w:val="center"/>
            <w:tcPrChange w:id="276" w:author="Kevin Wang (QMC)" w:date="2023-02-03T10:35:00Z">
              <w:tcPr>
                <w:tcW w:w="991" w:type="dxa"/>
                <w:gridSpan w:val="7"/>
                <w:vAlign w:val="center"/>
              </w:tcPr>
            </w:tcPrChange>
          </w:tcPr>
          <w:p w14:paraId="589D53EF" w14:textId="77777777">
            <w:pPr>
              <w:pStyle w:val="TAC"/>
              <w:rPr>
                <w:rFonts w:eastAsia="MS Mincho"/>
              </w:rPr>
            </w:pPr>
            <w:r>
              <w:rPr>
                <w:rFonts w:eastAsia="MS Mincho"/>
              </w:rPr>
              <w:t>5 MHz</w:t>
            </w:r>
          </w:p>
        </w:tc>
        <w:tc>
          <w:tcPr>
            <w:tcW w:w="1834" w:type="dxa"/>
            <w:gridSpan w:val="4"/>
            <w:vAlign w:val="center"/>
            <w:tcPrChange w:id="277" w:author="Kevin Wang (QMC)" w:date="2023-02-03T10:35:00Z">
              <w:tcPr>
                <w:tcW w:w="1836" w:type="dxa"/>
                <w:gridSpan w:val="4"/>
                <w:vAlign w:val="center"/>
              </w:tcPr>
            </w:tcPrChange>
          </w:tcPr>
          <w:p w14:paraId="589D53F0" w14:textId="77777777">
            <w:pPr>
              <w:pStyle w:val="TAC"/>
              <w:rPr>
                <w:rFonts w:eastAsia="MS Mincho"/>
              </w:rPr>
            </w:pPr>
            <w:r>
              <w:rPr>
                <w:rFonts w:eastAsia="MS Mincho"/>
              </w:rPr>
              <w:t>All RBs / REFSENS_ENDC_4</w:t>
            </w:r>
          </w:p>
        </w:tc>
        <w:tc>
          <w:tcPr>
            <w:tcW w:w="1142" w:type="dxa"/>
            <w:gridSpan w:val="6"/>
            <w:vAlign w:val="center"/>
            <w:tcPrChange w:id="278" w:author="Kevin Wang (QMC)" w:date="2023-02-03T10:35:00Z">
              <w:tcPr>
                <w:tcW w:w="1143" w:type="dxa"/>
                <w:gridSpan w:val="6"/>
                <w:vAlign w:val="center"/>
              </w:tcPr>
            </w:tcPrChange>
          </w:tcPr>
          <w:p w14:paraId="589D53F1" w14:textId="77777777">
            <w:pPr>
              <w:pStyle w:val="TAC"/>
            </w:pPr>
            <w:r>
              <w:t>N/A</w:t>
            </w:r>
          </w:p>
        </w:tc>
        <w:tc>
          <w:tcPr>
            <w:tcW w:w="1276" w:type="dxa"/>
            <w:gridSpan w:val="4"/>
            <w:vAlign w:val="center"/>
            <w:tcPrChange w:id="279" w:author="Kevin Wang (QMC)" w:date="2023-02-03T10:35:00Z">
              <w:tcPr>
                <w:tcW w:w="1277" w:type="dxa"/>
                <w:gridSpan w:val="4"/>
                <w:vAlign w:val="center"/>
              </w:tcPr>
            </w:tcPrChange>
          </w:tcPr>
          <w:p w14:paraId="589D53F2" w14:textId="77777777">
            <w:pPr>
              <w:pStyle w:val="TAC"/>
              <w:rPr>
                <w:rFonts w:eastAsia="MS Mincho"/>
              </w:rPr>
            </w:pPr>
            <w:r>
              <w:rPr>
                <w:rFonts w:eastAsia="MS Mincho"/>
              </w:rPr>
              <w:t>CP-OFDM QPSK</w:t>
            </w:r>
          </w:p>
        </w:tc>
        <w:tc>
          <w:tcPr>
            <w:tcW w:w="881" w:type="dxa"/>
            <w:vAlign w:val="center"/>
            <w:tcPrChange w:id="280" w:author="Kevin Wang (QMC)" w:date="2023-02-03T10:35:00Z">
              <w:tcPr>
                <w:tcW w:w="882" w:type="dxa"/>
                <w:vAlign w:val="center"/>
              </w:tcPr>
            </w:tcPrChange>
          </w:tcPr>
          <w:p w14:paraId="589D53F3" w14:textId="77777777">
            <w:pPr>
              <w:pStyle w:val="TAC"/>
              <w:rPr>
                <w:rFonts w:eastAsia="MS Mincho"/>
              </w:rPr>
            </w:pPr>
            <w:r>
              <w:rPr>
                <w:rFonts w:eastAsia="MS Mincho"/>
              </w:rPr>
              <w:t>5 MHz</w:t>
            </w:r>
          </w:p>
        </w:tc>
        <w:tc>
          <w:tcPr>
            <w:tcW w:w="1699" w:type="dxa"/>
            <w:gridSpan w:val="5"/>
            <w:vAlign w:val="center"/>
            <w:tcPrChange w:id="281" w:author="Kevin Wang (QMC)" w:date="2023-02-03T10:35:00Z">
              <w:tcPr>
                <w:tcW w:w="1693" w:type="dxa"/>
                <w:gridSpan w:val="5"/>
                <w:vAlign w:val="center"/>
              </w:tcPr>
            </w:tcPrChange>
          </w:tcPr>
          <w:p w14:paraId="589D53F4" w14:textId="77777777">
            <w:pPr>
              <w:pStyle w:val="TAC"/>
              <w:rPr>
                <w:rFonts w:eastAsia="MS Mincho"/>
              </w:rPr>
            </w:pPr>
            <w:r>
              <w:rPr>
                <w:rFonts w:eastAsia="MS Mincho"/>
              </w:rPr>
              <w:t>All RBs / REFSENS_ENDC_4</w:t>
            </w:r>
          </w:p>
        </w:tc>
      </w:tr>
      <w:tr w14:paraId="589D53F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3" w:author="Kevin Wang (QMC)" w:date="2023-02-03T10:35:00Z">
            <w:trPr>
              <w:trHeight w:val="70"/>
            </w:trPr>
          </w:trPrChange>
        </w:trPr>
        <w:tc>
          <w:tcPr>
            <w:tcW w:w="472" w:type="dxa"/>
            <w:vMerge w:val="restart"/>
            <w:vAlign w:val="center"/>
            <w:tcPrChange w:id="284" w:author="Kevin Wang (QMC)" w:date="2023-02-03T10:35:00Z">
              <w:tcPr>
                <w:tcW w:w="471" w:type="dxa"/>
                <w:vMerge w:val="restart"/>
                <w:vAlign w:val="center"/>
              </w:tcPr>
            </w:tcPrChange>
          </w:tcPr>
          <w:p w14:paraId="589D53F6" w14:textId="77777777">
            <w:pPr>
              <w:pStyle w:val="TAC"/>
            </w:pPr>
            <w:r>
              <w:t>4</w:t>
            </w:r>
            <w:r>
              <w:rPr>
                <w:vertAlign w:val="superscript"/>
              </w:rPr>
              <w:t>4</w:t>
            </w:r>
          </w:p>
        </w:tc>
        <w:tc>
          <w:tcPr>
            <w:tcW w:w="840" w:type="dxa"/>
            <w:gridSpan w:val="5"/>
            <w:vAlign w:val="center"/>
            <w:tcPrChange w:id="285" w:author="Kevin Wang (QMC)" w:date="2023-02-03T10:35:00Z">
              <w:tcPr>
                <w:tcW w:w="840" w:type="dxa"/>
                <w:gridSpan w:val="5"/>
                <w:vAlign w:val="center"/>
              </w:tcPr>
            </w:tcPrChange>
          </w:tcPr>
          <w:p w14:paraId="589D53F7" w14:textId="77777777">
            <w:pPr>
              <w:pStyle w:val="TAC"/>
              <w:rPr>
                <w:rFonts w:eastAsia="MS Mincho"/>
              </w:rPr>
            </w:pPr>
            <w:r>
              <w:rPr>
                <w:rFonts w:eastAsia="MS Mincho"/>
              </w:rPr>
              <w:t>1</w:t>
            </w:r>
          </w:p>
        </w:tc>
        <w:tc>
          <w:tcPr>
            <w:tcW w:w="991" w:type="dxa"/>
            <w:gridSpan w:val="6"/>
            <w:vAlign w:val="center"/>
            <w:tcPrChange w:id="286" w:author="Kevin Wang (QMC)" w:date="2023-02-03T10:35:00Z">
              <w:tcPr>
                <w:tcW w:w="992" w:type="dxa"/>
                <w:gridSpan w:val="6"/>
                <w:vAlign w:val="center"/>
              </w:tcPr>
            </w:tcPrChange>
          </w:tcPr>
          <w:p w14:paraId="589D53F8" w14:textId="77777777">
            <w:pPr>
              <w:pStyle w:val="TAC"/>
              <w:rPr>
                <w:rFonts w:eastAsia="MS Mincho"/>
              </w:rPr>
            </w:pPr>
            <w:r>
              <w:rPr>
                <w:rFonts w:eastAsia="MS Mincho"/>
              </w:rPr>
              <w:t>UL 1950/ DL 2140</w:t>
            </w:r>
          </w:p>
        </w:tc>
        <w:tc>
          <w:tcPr>
            <w:tcW w:w="990" w:type="dxa"/>
            <w:gridSpan w:val="7"/>
            <w:vAlign w:val="center"/>
            <w:tcPrChange w:id="287" w:author="Kevin Wang (QMC)" w:date="2023-02-03T10:35:00Z">
              <w:tcPr>
                <w:tcW w:w="991" w:type="dxa"/>
                <w:gridSpan w:val="7"/>
                <w:vAlign w:val="center"/>
              </w:tcPr>
            </w:tcPrChange>
          </w:tcPr>
          <w:p w14:paraId="589D53F9" w14:textId="77777777">
            <w:pPr>
              <w:pStyle w:val="TAC"/>
              <w:rPr>
                <w:rFonts w:eastAsia="MS Mincho"/>
              </w:rPr>
            </w:pPr>
          </w:p>
        </w:tc>
        <w:tc>
          <w:tcPr>
            <w:tcW w:w="1834" w:type="dxa"/>
            <w:gridSpan w:val="4"/>
            <w:vAlign w:val="center"/>
            <w:tcPrChange w:id="288" w:author="Kevin Wang (QMC)" w:date="2023-02-03T10:35:00Z">
              <w:tcPr>
                <w:tcW w:w="1836" w:type="dxa"/>
                <w:gridSpan w:val="4"/>
                <w:vAlign w:val="center"/>
              </w:tcPr>
            </w:tcPrChange>
          </w:tcPr>
          <w:p w14:paraId="589D53FA" w14:textId="77777777">
            <w:pPr>
              <w:pStyle w:val="TAC"/>
              <w:rPr>
                <w:rFonts w:eastAsia="MS Mincho"/>
              </w:rPr>
            </w:pPr>
          </w:p>
        </w:tc>
        <w:tc>
          <w:tcPr>
            <w:tcW w:w="1142" w:type="dxa"/>
            <w:gridSpan w:val="6"/>
            <w:vAlign w:val="center"/>
            <w:tcPrChange w:id="289" w:author="Kevin Wang (QMC)" w:date="2023-02-03T10:35:00Z">
              <w:tcPr>
                <w:tcW w:w="1143" w:type="dxa"/>
                <w:gridSpan w:val="6"/>
                <w:vAlign w:val="center"/>
              </w:tcPr>
            </w:tcPrChange>
          </w:tcPr>
          <w:p w14:paraId="589D53FB" w14:textId="77777777">
            <w:pPr>
              <w:pStyle w:val="TAC"/>
            </w:pPr>
            <w:r>
              <w:t>n77</w:t>
            </w:r>
          </w:p>
        </w:tc>
        <w:tc>
          <w:tcPr>
            <w:tcW w:w="1276" w:type="dxa"/>
            <w:gridSpan w:val="4"/>
            <w:vAlign w:val="center"/>
            <w:tcPrChange w:id="290" w:author="Kevin Wang (QMC)" w:date="2023-02-03T10:35:00Z">
              <w:tcPr>
                <w:tcW w:w="1277" w:type="dxa"/>
                <w:gridSpan w:val="4"/>
                <w:vAlign w:val="center"/>
              </w:tcPr>
            </w:tcPrChange>
          </w:tcPr>
          <w:p w14:paraId="589D53FC" w14:textId="77777777">
            <w:pPr>
              <w:pStyle w:val="TAC"/>
              <w:rPr>
                <w:rFonts w:eastAsia="MS Mincho"/>
              </w:rPr>
            </w:pPr>
            <w:r>
              <w:rPr>
                <w:rFonts w:eastAsia="MS Mincho"/>
              </w:rPr>
              <w:t>UL/DL 3709.005</w:t>
            </w:r>
          </w:p>
        </w:tc>
        <w:tc>
          <w:tcPr>
            <w:tcW w:w="881" w:type="dxa"/>
            <w:vAlign w:val="center"/>
            <w:tcPrChange w:id="291" w:author="Kevin Wang (QMC)" w:date="2023-02-03T10:35:00Z">
              <w:tcPr>
                <w:tcW w:w="882" w:type="dxa"/>
                <w:vAlign w:val="center"/>
              </w:tcPr>
            </w:tcPrChange>
          </w:tcPr>
          <w:p w14:paraId="589D53FD" w14:textId="77777777">
            <w:pPr>
              <w:pStyle w:val="TAC"/>
              <w:rPr>
                <w:rFonts w:eastAsia="MS Mincho"/>
              </w:rPr>
            </w:pPr>
          </w:p>
        </w:tc>
        <w:tc>
          <w:tcPr>
            <w:tcW w:w="1699" w:type="dxa"/>
            <w:gridSpan w:val="5"/>
            <w:vAlign w:val="center"/>
            <w:tcPrChange w:id="292" w:author="Kevin Wang (QMC)" w:date="2023-02-03T10:35:00Z">
              <w:tcPr>
                <w:tcW w:w="1693" w:type="dxa"/>
                <w:gridSpan w:val="5"/>
                <w:vAlign w:val="center"/>
              </w:tcPr>
            </w:tcPrChange>
          </w:tcPr>
          <w:p w14:paraId="589D53FE" w14:textId="77777777">
            <w:pPr>
              <w:pStyle w:val="TAC"/>
              <w:rPr>
                <w:rFonts w:eastAsia="MS Mincho"/>
              </w:rPr>
            </w:pPr>
          </w:p>
        </w:tc>
      </w:tr>
      <w:tr w14:paraId="589D540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94" w:author="Kevin Wang (QMC)" w:date="2023-02-03T10:35:00Z">
            <w:trPr>
              <w:gridAfter w:val="1"/>
              <w:wAfter w:w="10" w:type="dxa"/>
              <w:trHeight w:val="70"/>
            </w:trPr>
          </w:trPrChange>
        </w:trPr>
        <w:tc>
          <w:tcPr>
            <w:tcW w:w="472" w:type="dxa"/>
            <w:vMerge/>
            <w:vAlign w:val="center"/>
            <w:tcPrChange w:id="295" w:author="Kevin Wang (QMC)" w:date="2023-02-03T10:35:00Z">
              <w:tcPr>
                <w:tcW w:w="471" w:type="dxa"/>
                <w:vMerge/>
                <w:vAlign w:val="center"/>
              </w:tcPr>
            </w:tcPrChange>
          </w:tcPr>
          <w:p w14:paraId="589D5400" w14:textId="77777777">
            <w:pPr>
              <w:pStyle w:val="TAC"/>
            </w:pPr>
          </w:p>
        </w:tc>
        <w:tc>
          <w:tcPr>
            <w:tcW w:w="840" w:type="dxa"/>
            <w:gridSpan w:val="5"/>
            <w:vAlign w:val="center"/>
            <w:tcPrChange w:id="296" w:author="Kevin Wang (QMC)" w:date="2023-02-03T10:35:00Z">
              <w:tcPr>
                <w:tcW w:w="840" w:type="dxa"/>
                <w:gridSpan w:val="5"/>
                <w:vAlign w:val="center"/>
              </w:tcPr>
            </w:tcPrChange>
          </w:tcPr>
          <w:p w14:paraId="589D5401" w14:textId="77777777">
            <w:pPr>
              <w:pStyle w:val="TAC"/>
              <w:rPr>
                <w:rFonts w:eastAsia="MS Mincho"/>
              </w:rPr>
            </w:pPr>
            <w:r>
              <w:rPr>
                <w:rFonts w:eastAsia="MS Mincho"/>
              </w:rPr>
              <w:t>QPSK</w:t>
            </w:r>
          </w:p>
        </w:tc>
        <w:tc>
          <w:tcPr>
            <w:tcW w:w="991" w:type="dxa"/>
            <w:gridSpan w:val="6"/>
            <w:vAlign w:val="center"/>
            <w:tcPrChange w:id="297" w:author="Kevin Wang (QMC)" w:date="2023-02-03T10:35:00Z">
              <w:tcPr>
                <w:tcW w:w="992" w:type="dxa"/>
                <w:gridSpan w:val="6"/>
                <w:vAlign w:val="center"/>
              </w:tcPr>
            </w:tcPrChange>
          </w:tcPr>
          <w:p w14:paraId="589D5402" w14:textId="77777777">
            <w:pPr>
              <w:pStyle w:val="TAC"/>
              <w:rPr>
                <w:rFonts w:eastAsia="MS Mincho"/>
              </w:rPr>
            </w:pPr>
            <w:r>
              <w:rPr>
                <w:rFonts w:eastAsia="MS Mincho"/>
              </w:rPr>
              <w:t>QPSK</w:t>
            </w:r>
          </w:p>
        </w:tc>
        <w:tc>
          <w:tcPr>
            <w:tcW w:w="990" w:type="dxa"/>
            <w:gridSpan w:val="7"/>
            <w:vAlign w:val="center"/>
            <w:tcPrChange w:id="298" w:author="Kevin Wang (QMC)" w:date="2023-02-03T10:35:00Z">
              <w:tcPr>
                <w:tcW w:w="991" w:type="dxa"/>
                <w:gridSpan w:val="7"/>
                <w:vAlign w:val="center"/>
              </w:tcPr>
            </w:tcPrChange>
          </w:tcPr>
          <w:p w14:paraId="589D5403" w14:textId="77777777">
            <w:pPr>
              <w:pStyle w:val="TAC"/>
              <w:rPr>
                <w:rFonts w:eastAsia="MS Mincho"/>
              </w:rPr>
            </w:pPr>
            <w:r>
              <w:rPr>
                <w:rFonts w:eastAsia="MS Mincho"/>
              </w:rPr>
              <w:t>5 MHz</w:t>
            </w:r>
          </w:p>
        </w:tc>
        <w:tc>
          <w:tcPr>
            <w:tcW w:w="1834" w:type="dxa"/>
            <w:gridSpan w:val="4"/>
            <w:vAlign w:val="center"/>
            <w:tcPrChange w:id="299" w:author="Kevin Wang (QMC)" w:date="2023-02-03T10:35:00Z">
              <w:tcPr>
                <w:tcW w:w="1836" w:type="dxa"/>
                <w:gridSpan w:val="4"/>
                <w:vAlign w:val="center"/>
              </w:tcPr>
            </w:tcPrChange>
          </w:tcPr>
          <w:p w14:paraId="589D5404" w14:textId="77777777">
            <w:pPr>
              <w:pStyle w:val="TAC"/>
              <w:rPr>
                <w:rFonts w:eastAsia="MS Mincho"/>
              </w:rPr>
            </w:pPr>
            <w:r>
              <w:rPr>
                <w:rFonts w:eastAsia="MS Mincho"/>
              </w:rPr>
              <w:t>All RBs / REFSENS_ENDC_4</w:t>
            </w:r>
          </w:p>
        </w:tc>
        <w:tc>
          <w:tcPr>
            <w:tcW w:w="1142" w:type="dxa"/>
            <w:gridSpan w:val="6"/>
            <w:vAlign w:val="center"/>
            <w:tcPrChange w:id="300" w:author="Kevin Wang (QMC)" w:date="2023-02-03T10:35:00Z">
              <w:tcPr>
                <w:tcW w:w="1143" w:type="dxa"/>
                <w:gridSpan w:val="6"/>
                <w:vAlign w:val="center"/>
              </w:tcPr>
            </w:tcPrChange>
          </w:tcPr>
          <w:p w14:paraId="589D5405" w14:textId="77777777">
            <w:pPr>
              <w:pStyle w:val="TAC"/>
            </w:pPr>
            <w:r>
              <w:t>N/A</w:t>
            </w:r>
          </w:p>
        </w:tc>
        <w:tc>
          <w:tcPr>
            <w:tcW w:w="1276" w:type="dxa"/>
            <w:gridSpan w:val="4"/>
            <w:vAlign w:val="center"/>
            <w:tcPrChange w:id="301" w:author="Kevin Wang (QMC)" w:date="2023-02-03T10:35:00Z">
              <w:tcPr>
                <w:tcW w:w="1277" w:type="dxa"/>
                <w:gridSpan w:val="4"/>
                <w:vAlign w:val="center"/>
              </w:tcPr>
            </w:tcPrChange>
          </w:tcPr>
          <w:p w14:paraId="589D5406" w14:textId="77777777">
            <w:pPr>
              <w:pStyle w:val="TAC"/>
              <w:rPr>
                <w:rFonts w:eastAsia="MS Mincho"/>
              </w:rPr>
            </w:pPr>
            <w:r>
              <w:rPr>
                <w:rFonts w:eastAsia="MS Mincho"/>
              </w:rPr>
              <w:t>CP-OFDM QPSK</w:t>
            </w:r>
          </w:p>
        </w:tc>
        <w:tc>
          <w:tcPr>
            <w:tcW w:w="881" w:type="dxa"/>
            <w:vAlign w:val="center"/>
            <w:tcPrChange w:id="302" w:author="Kevin Wang (QMC)" w:date="2023-02-03T10:35:00Z">
              <w:tcPr>
                <w:tcW w:w="882" w:type="dxa"/>
                <w:vAlign w:val="center"/>
              </w:tcPr>
            </w:tcPrChange>
          </w:tcPr>
          <w:p w14:paraId="589D5407" w14:textId="77777777">
            <w:pPr>
              <w:pStyle w:val="TAC"/>
              <w:rPr>
                <w:rFonts w:eastAsia="MS Mincho"/>
              </w:rPr>
            </w:pPr>
            <w:r>
              <w:rPr>
                <w:rFonts w:eastAsia="MS Mincho"/>
              </w:rPr>
              <w:t>5 MHz</w:t>
            </w:r>
          </w:p>
        </w:tc>
        <w:tc>
          <w:tcPr>
            <w:tcW w:w="1689" w:type="dxa"/>
            <w:gridSpan w:val="4"/>
            <w:vAlign w:val="center"/>
            <w:tcPrChange w:id="303" w:author="Kevin Wang (QMC)" w:date="2023-02-03T10:35:00Z">
              <w:tcPr>
                <w:tcW w:w="1683" w:type="dxa"/>
                <w:gridSpan w:val="4"/>
                <w:vAlign w:val="center"/>
              </w:tcPr>
            </w:tcPrChange>
          </w:tcPr>
          <w:p w14:paraId="589D5408" w14:textId="77777777">
            <w:pPr>
              <w:pStyle w:val="TAC"/>
              <w:rPr>
                <w:rFonts w:eastAsia="MS Mincho"/>
              </w:rPr>
            </w:pPr>
            <w:r>
              <w:rPr>
                <w:rFonts w:eastAsia="MS Mincho"/>
              </w:rPr>
              <w:t>All RBs / REFSENS_ENDC_4</w:t>
            </w:r>
          </w:p>
        </w:tc>
      </w:tr>
      <w:tr w14:paraId="589D540B" w14:textId="77777777">
        <w:trPr>
          <w:gridAfter w:val="1"/>
          <w:wAfter w:w="10" w:type="dxa"/>
          <w:trHeight w:val="151"/>
        </w:trPr>
        <w:tc>
          <w:tcPr>
            <w:tcW w:w="10115" w:type="dxa"/>
            <w:gridSpan w:val="38"/>
            <w:vAlign w:val="center"/>
          </w:tcPr>
          <w:p w14:paraId="589D540A" w14:textId="77777777">
            <w:pPr>
              <w:pStyle w:val="TAH"/>
              <w:rPr>
                <w:rFonts w:eastAsia="MS Mincho"/>
              </w:rPr>
            </w:pPr>
            <w:r>
              <w:t xml:space="preserve">Test Settings for a </w:t>
            </w:r>
            <w:r>
              <w:rPr>
                <w:lang w:eastAsia="zh-TW"/>
              </w:rPr>
              <w:t xml:space="preserve">DC_1A_n78A </w:t>
            </w:r>
            <w:r>
              <w:t>Configuration</w:t>
            </w:r>
          </w:p>
        </w:tc>
      </w:tr>
      <w:tr w14:paraId="589D541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305" w:author="Kevin Wang (QMC)" w:date="2023-02-03T10:35:00Z">
            <w:trPr>
              <w:gridAfter w:val="1"/>
              <w:wAfter w:w="10" w:type="dxa"/>
              <w:trHeight w:val="127"/>
            </w:trPr>
          </w:trPrChange>
        </w:trPr>
        <w:tc>
          <w:tcPr>
            <w:tcW w:w="472" w:type="dxa"/>
            <w:vMerge w:val="restart"/>
            <w:vAlign w:val="center"/>
            <w:tcPrChange w:id="306" w:author="Kevin Wang (QMC)" w:date="2023-02-03T10:35:00Z">
              <w:tcPr>
                <w:tcW w:w="471" w:type="dxa"/>
                <w:vMerge w:val="restart"/>
                <w:vAlign w:val="center"/>
              </w:tcPr>
            </w:tcPrChange>
          </w:tcPr>
          <w:p w14:paraId="589D540C" w14:textId="77777777">
            <w:pPr>
              <w:pStyle w:val="TAC"/>
            </w:pPr>
            <w:r>
              <w:t>1</w:t>
            </w:r>
            <w:r>
              <w:rPr>
                <w:vertAlign w:val="superscript"/>
              </w:rPr>
              <w:t>4</w:t>
            </w:r>
          </w:p>
        </w:tc>
        <w:tc>
          <w:tcPr>
            <w:tcW w:w="840" w:type="dxa"/>
            <w:gridSpan w:val="5"/>
            <w:vAlign w:val="center"/>
            <w:tcPrChange w:id="307" w:author="Kevin Wang (QMC)" w:date="2023-02-03T10:35:00Z">
              <w:tcPr>
                <w:tcW w:w="840" w:type="dxa"/>
                <w:gridSpan w:val="5"/>
                <w:vAlign w:val="center"/>
              </w:tcPr>
            </w:tcPrChange>
          </w:tcPr>
          <w:p w14:paraId="589D540D" w14:textId="77777777">
            <w:pPr>
              <w:pStyle w:val="TAC"/>
              <w:rPr>
                <w:rFonts w:eastAsia="MS Mincho"/>
              </w:rPr>
            </w:pPr>
            <w:r>
              <w:rPr>
                <w:rFonts w:eastAsia="MS Mincho"/>
              </w:rPr>
              <w:t>1</w:t>
            </w:r>
          </w:p>
        </w:tc>
        <w:tc>
          <w:tcPr>
            <w:tcW w:w="991" w:type="dxa"/>
            <w:gridSpan w:val="6"/>
            <w:vAlign w:val="center"/>
            <w:tcPrChange w:id="308" w:author="Kevin Wang (QMC)" w:date="2023-02-03T10:35:00Z">
              <w:tcPr>
                <w:tcW w:w="992" w:type="dxa"/>
                <w:gridSpan w:val="6"/>
                <w:vAlign w:val="center"/>
              </w:tcPr>
            </w:tcPrChange>
          </w:tcPr>
          <w:p w14:paraId="589D540E" w14:textId="77777777">
            <w:pPr>
              <w:pStyle w:val="TAC"/>
              <w:rPr>
                <w:rFonts w:eastAsia="MS Mincho"/>
              </w:rPr>
            </w:pPr>
            <w:r>
              <w:rPr>
                <w:rFonts w:eastAsia="MS Mincho"/>
              </w:rPr>
              <w:t>UL 1950 / DL 2140</w:t>
            </w:r>
          </w:p>
        </w:tc>
        <w:tc>
          <w:tcPr>
            <w:tcW w:w="990" w:type="dxa"/>
            <w:gridSpan w:val="7"/>
            <w:vAlign w:val="center"/>
            <w:tcPrChange w:id="309" w:author="Kevin Wang (QMC)" w:date="2023-02-03T10:35:00Z">
              <w:tcPr>
                <w:tcW w:w="991" w:type="dxa"/>
                <w:gridSpan w:val="7"/>
                <w:vAlign w:val="center"/>
              </w:tcPr>
            </w:tcPrChange>
          </w:tcPr>
          <w:p w14:paraId="589D540F" w14:textId="77777777">
            <w:pPr>
              <w:pStyle w:val="TAC"/>
              <w:rPr>
                <w:rFonts w:eastAsia="MS Mincho"/>
              </w:rPr>
            </w:pPr>
          </w:p>
        </w:tc>
        <w:tc>
          <w:tcPr>
            <w:tcW w:w="1834" w:type="dxa"/>
            <w:gridSpan w:val="4"/>
            <w:vAlign w:val="center"/>
            <w:tcPrChange w:id="310" w:author="Kevin Wang (QMC)" w:date="2023-02-03T10:35:00Z">
              <w:tcPr>
                <w:tcW w:w="1836" w:type="dxa"/>
                <w:gridSpan w:val="4"/>
                <w:vAlign w:val="center"/>
              </w:tcPr>
            </w:tcPrChange>
          </w:tcPr>
          <w:p w14:paraId="589D5410" w14:textId="77777777">
            <w:pPr>
              <w:pStyle w:val="TAC"/>
              <w:rPr>
                <w:rFonts w:eastAsia="MS Mincho"/>
              </w:rPr>
            </w:pPr>
          </w:p>
        </w:tc>
        <w:tc>
          <w:tcPr>
            <w:tcW w:w="1142" w:type="dxa"/>
            <w:gridSpan w:val="6"/>
            <w:vAlign w:val="center"/>
            <w:tcPrChange w:id="311" w:author="Kevin Wang (QMC)" w:date="2023-02-03T10:35:00Z">
              <w:tcPr>
                <w:tcW w:w="1143" w:type="dxa"/>
                <w:gridSpan w:val="6"/>
                <w:vAlign w:val="center"/>
              </w:tcPr>
            </w:tcPrChange>
          </w:tcPr>
          <w:p w14:paraId="589D5411" w14:textId="77777777">
            <w:pPr>
              <w:pStyle w:val="TAC"/>
              <w:rPr>
                <w:rFonts w:eastAsia="MS Mincho"/>
              </w:rPr>
            </w:pPr>
            <w:r>
              <w:rPr>
                <w:rFonts w:eastAsia="MS Mincho"/>
              </w:rPr>
              <w:t>n78</w:t>
            </w:r>
          </w:p>
        </w:tc>
        <w:tc>
          <w:tcPr>
            <w:tcW w:w="1276" w:type="dxa"/>
            <w:gridSpan w:val="4"/>
            <w:vAlign w:val="center"/>
            <w:tcPrChange w:id="312" w:author="Kevin Wang (QMC)" w:date="2023-02-03T10:35:00Z">
              <w:tcPr>
                <w:tcW w:w="1277" w:type="dxa"/>
                <w:gridSpan w:val="4"/>
                <w:vAlign w:val="center"/>
              </w:tcPr>
            </w:tcPrChange>
          </w:tcPr>
          <w:p w14:paraId="589D5412" w14:textId="77777777">
            <w:pPr>
              <w:pStyle w:val="TAC"/>
              <w:rPr>
                <w:rFonts w:eastAsia="MS Mincho"/>
              </w:rPr>
            </w:pPr>
            <w:r>
              <w:rPr>
                <w:rFonts w:eastAsia="MS Mincho"/>
              </w:rPr>
              <w:t>UL/DL 3709.995</w:t>
            </w:r>
          </w:p>
        </w:tc>
        <w:tc>
          <w:tcPr>
            <w:tcW w:w="881" w:type="dxa"/>
            <w:vAlign w:val="center"/>
            <w:tcPrChange w:id="313" w:author="Kevin Wang (QMC)" w:date="2023-02-03T10:35:00Z">
              <w:tcPr>
                <w:tcW w:w="882" w:type="dxa"/>
                <w:vAlign w:val="center"/>
              </w:tcPr>
            </w:tcPrChange>
          </w:tcPr>
          <w:p w14:paraId="589D5413" w14:textId="77777777">
            <w:pPr>
              <w:pStyle w:val="TAC"/>
              <w:rPr>
                <w:rFonts w:eastAsia="MS Mincho"/>
              </w:rPr>
            </w:pPr>
          </w:p>
        </w:tc>
        <w:tc>
          <w:tcPr>
            <w:tcW w:w="1689" w:type="dxa"/>
            <w:gridSpan w:val="4"/>
            <w:vAlign w:val="center"/>
            <w:tcPrChange w:id="314" w:author="Kevin Wang (QMC)" w:date="2023-02-03T10:35:00Z">
              <w:tcPr>
                <w:tcW w:w="1683" w:type="dxa"/>
                <w:gridSpan w:val="4"/>
                <w:vAlign w:val="center"/>
              </w:tcPr>
            </w:tcPrChange>
          </w:tcPr>
          <w:p w14:paraId="589D5414" w14:textId="77777777">
            <w:pPr>
              <w:pStyle w:val="TAC"/>
              <w:rPr>
                <w:rFonts w:eastAsia="MS Mincho"/>
              </w:rPr>
            </w:pPr>
          </w:p>
        </w:tc>
      </w:tr>
      <w:tr w14:paraId="589D541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16" w:author="Kevin Wang (QMC)" w:date="2023-02-03T10:35:00Z">
            <w:trPr>
              <w:gridAfter w:val="1"/>
              <w:wAfter w:w="10" w:type="dxa"/>
              <w:trHeight w:val="279"/>
            </w:trPr>
          </w:trPrChange>
        </w:trPr>
        <w:tc>
          <w:tcPr>
            <w:tcW w:w="472" w:type="dxa"/>
            <w:vMerge/>
            <w:vAlign w:val="center"/>
            <w:tcPrChange w:id="317" w:author="Kevin Wang (QMC)" w:date="2023-02-03T10:35:00Z">
              <w:tcPr>
                <w:tcW w:w="471" w:type="dxa"/>
                <w:vMerge/>
                <w:vAlign w:val="center"/>
              </w:tcPr>
            </w:tcPrChange>
          </w:tcPr>
          <w:p w14:paraId="589D5416" w14:textId="77777777">
            <w:pPr>
              <w:pStyle w:val="TAC"/>
            </w:pPr>
          </w:p>
        </w:tc>
        <w:tc>
          <w:tcPr>
            <w:tcW w:w="840" w:type="dxa"/>
            <w:gridSpan w:val="5"/>
            <w:vAlign w:val="center"/>
            <w:tcPrChange w:id="318" w:author="Kevin Wang (QMC)" w:date="2023-02-03T10:35:00Z">
              <w:tcPr>
                <w:tcW w:w="840" w:type="dxa"/>
                <w:gridSpan w:val="5"/>
                <w:vAlign w:val="center"/>
              </w:tcPr>
            </w:tcPrChange>
          </w:tcPr>
          <w:p w14:paraId="589D5417" w14:textId="77777777">
            <w:pPr>
              <w:pStyle w:val="TAC"/>
              <w:rPr>
                <w:rFonts w:eastAsia="MS Mincho"/>
              </w:rPr>
            </w:pPr>
            <w:r>
              <w:rPr>
                <w:rFonts w:eastAsia="MS Mincho"/>
              </w:rPr>
              <w:t>QPSK</w:t>
            </w:r>
          </w:p>
        </w:tc>
        <w:tc>
          <w:tcPr>
            <w:tcW w:w="991" w:type="dxa"/>
            <w:gridSpan w:val="6"/>
            <w:vAlign w:val="center"/>
            <w:tcPrChange w:id="319" w:author="Kevin Wang (QMC)" w:date="2023-02-03T10:35:00Z">
              <w:tcPr>
                <w:tcW w:w="992" w:type="dxa"/>
                <w:gridSpan w:val="6"/>
                <w:vAlign w:val="center"/>
              </w:tcPr>
            </w:tcPrChange>
          </w:tcPr>
          <w:p w14:paraId="589D5418" w14:textId="77777777">
            <w:pPr>
              <w:pStyle w:val="TAC"/>
              <w:rPr>
                <w:rFonts w:eastAsia="MS Mincho"/>
              </w:rPr>
            </w:pPr>
            <w:r>
              <w:rPr>
                <w:rFonts w:eastAsia="MS Mincho"/>
              </w:rPr>
              <w:t>QPSK</w:t>
            </w:r>
          </w:p>
        </w:tc>
        <w:tc>
          <w:tcPr>
            <w:tcW w:w="990" w:type="dxa"/>
            <w:gridSpan w:val="7"/>
            <w:vAlign w:val="center"/>
            <w:tcPrChange w:id="320" w:author="Kevin Wang (QMC)" w:date="2023-02-03T10:35:00Z">
              <w:tcPr>
                <w:tcW w:w="991" w:type="dxa"/>
                <w:gridSpan w:val="7"/>
                <w:vAlign w:val="center"/>
              </w:tcPr>
            </w:tcPrChange>
          </w:tcPr>
          <w:p w14:paraId="589D5419" w14:textId="77777777">
            <w:pPr>
              <w:pStyle w:val="TAC"/>
              <w:rPr>
                <w:rFonts w:eastAsia="MS Mincho"/>
              </w:rPr>
            </w:pPr>
            <w:r>
              <w:rPr>
                <w:rFonts w:eastAsia="MS Mincho"/>
              </w:rPr>
              <w:t>5 MHz</w:t>
            </w:r>
          </w:p>
        </w:tc>
        <w:tc>
          <w:tcPr>
            <w:tcW w:w="1834" w:type="dxa"/>
            <w:gridSpan w:val="4"/>
            <w:vAlign w:val="center"/>
            <w:tcPrChange w:id="321" w:author="Kevin Wang (QMC)" w:date="2023-02-03T10:35:00Z">
              <w:tcPr>
                <w:tcW w:w="1836" w:type="dxa"/>
                <w:gridSpan w:val="4"/>
                <w:vAlign w:val="center"/>
              </w:tcPr>
            </w:tcPrChange>
          </w:tcPr>
          <w:p w14:paraId="589D541A" w14:textId="77777777">
            <w:pPr>
              <w:pStyle w:val="TAC"/>
              <w:rPr>
                <w:rFonts w:eastAsia="MS Mincho"/>
              </w:rPr>
            </w:pPr>
            <w:r>
              <w:rPr>
                <w:rFonts w:eastAsia="MS Mincho"/>
              </w:rPr>
              <w:t>All RBs / REFSENS_ENDC_4</w:t>
            </w:r>
          </w:p>
        </w:tc>
        <w:tc>
          <w:tcPr>
            <w:tcW w:w="1142" w:type="dxa"/>
            <w:gridSpan w:val="6"/>
            <w:vAlign w:val="center"/>
            <w:tcPrChange w:id="322" w:author="Kevin Wang (QMC)" w:date="2023-02-03T10:35:00Z">
              <w:tcPr>
                <w:tcW w:w="1143" w:type="dxa"/>
                <w:gridSpan w:val="6"/>
                <w:vAlign w:val="center"/>
              </w:tcPr>
            </w:tcPrChange>
          </w:tcPr>
          <w:p w14:paraId="589D541B" w14:textId="77777777">
            <w:pPr>
              <w:pStyle w:val="TAC"/>
              <w:rPr>
                <w:rFonts w:eastAsia="MS Mincho"/>
              </w:rPr>
            </w:pPr>
            <w:bookmarkStart w:id="323" w:name="OLE_LINK15"/>
            <w:r>
              <w:t>DFT-s-OFDM QPSK</w:t>
            </w:r>
            <w:bookmarkEnd w:id="323"/>
          </w:p>
        </w:tc>
        <w:tc>
          <w:tcPr>
            <w:tcW w:w="1276" w:type="dxa"/>
            <w:gridSpan w:val="4"/>
            <w:vAlign w:val="center"/>
            <w:tcPrChange w:id="324" w:author="Kevin Wang (QMC)" w:date="2023-02-03T10:35:00Z">
              <w:tcPr>
                <w:tcW w:w="1277" w:type="dxa"/>
                <w:gridSpan w:val="4"/>
                <w:vAlign w:val="center"/>
              </w:tcPr>
            </w:tcPrChange>
          </w:tcPr>
          <w:p w14:paraId="589D541C" w14:textId="77777777">
            <w:pPr>
              <w:pStyle w:val="TAC"/>
              <w:rPr>
                <w:rFonts w:eastAsia="MS Mincho"/>
              </w:rPr>
            </w:pPr>
            <w:r>
              <w:rPr>
                <w:rFonts w:eastAsia="MS Mincho"/>
              </w:rPr>
              <w:t>CP-OFDM QPSK</w:t>
            </w:r>
          </w:p>
        </w:tc>
        <w:tc>
          <w:tcPr>
            <w:tcW w:w="881" w:type="dxa"/>
            <w:vAlign w:val="center"/>
            <w:tcPrChange w:id="325" w:author="Kevin Wang (QMC)" w:date="2023-02-03T10:35:00Z">
              <w:tcPr>
                <w:tcW w:w="882" w:type="dxa"/>
                <w:vAlign w:val="center"/>
              </w:tcPr>
            </w:tcPrChange>
          </w:tcPr>
          <w:p w14:paraId="589D541D" w14:textId="77777777">
            <w:pPr>
              <w:pStyle w:val="TAC"/>
              <w:rPr>
                <w:rFonts w:eastAsia="MS Mincho"/>
              </w:rPr>
            </w:pPr>
            <w:r>
              <w:rPr>
                <w:rFonts w:eastAsia="MS Mincho"/>
              </w:rPr>
              <w:t>10 MHz</w:t>
            </w:r>
          </w:p>
        </w:tc>
        <w:tc>
          <w:tcPr>
            <w:tcW w:w="1689" w:type="dxa"/>
            <w:gridSpan w:val="4"/>
            <w:vAlign w:val="center"/>
            <w:tcPrChange w:id="326" w:author="Kevin Wang (QMC)" w:date="2023-02-03T10:35:00Z">
              <w:tcPr>
                <w:tcW w:w="1683" w:type="dxa"/>
                <w:gridSpan w:val="4"/>
                <w:vAlign w:val="center"/>
              </w:tcPr>
            </w:tcPrChange>
          </w:tcPr>
          <w:p w14:paraId="589D541E" w14:textId="77777777">
            <w:pPr>
              <w:pStyle w:val="TAC"/>
              <w:rPr>
                <w:rFonts w:eastAsia="MS Mincho"/>
              </w:rPr>
            </w:pPr>
            <w:r>
              <w:rPr>
                <w:rFonts w:eastAsia="MS Mincho"/>
              </w:rPr>
              <w:t>All RBs / REFSENS_ENDC_4</w:t>
            </w:r>
          </w:p>
        </w:tc>
      </w:tr>
      <w:tr w14:paraId="589D5421" w14:textId="77777777">
        <w:trPr>
          <w:trHeight w:val="279"/>
        </w:trPr>
        <w:tc>
          <w:tcPr>
            <w:tcW w:w="10125" w:type="dxa"/>
            <w:gridSpan w:val="39"/>
            <w:vAlign w:val="center"/>
          </w:tcPr>
          <w:p w14:paraId="589D5420" w14:textId="77777777">
            <w:pPr>
              <w:pStyle w:val="TAC"/>
              <w:rPr>
                <w:rFonts w:eastAsia="MS Mincho"/>
              </w:rPr>
            </w:pPr>
            <w:r>
              <w:rPr>
                <w:b/>
                <w:bCs/>
              </w:rPr>
              <w:t xml:space="preserve">Test Settings for a </w:t>
            </w:r>
            <w:r>
              <w:rPr>
                <w:b/>
                <w:bCs/>
                <w:lang w:eastAsia="zh-TW"/>
              </w:rPr>
              <w:t xml:space="preserve">DC_2A_n41A </w:t>
            </w:r>
            <w:r>
              <w:rPr>
                <w:b/>
                <w:bCs/>
              </w:rPr>
              <w:t>Configuration</w:t>
            </w:r>
          </w:p>
        </w:tc>
      </w:tr>
      <w:tr w14:paraId="589D542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28" w:author="Kevin Wang (QMC)" w:date="2023-02-03T10:35:00Z">
            <w:trPr>
              <w:trHeight w:val="279"/>
            </w:trPr>
          </w:trPrChange>
        </w:trPr>
        <w:tc>
          <w:tcPr>
            <w:tcW w:w="472" w:type="dxa"/>
            <w:vMerge w:val="restart"/>
            <w:vAlign w:val="center"/>
            <w:tcPrChange w:id="329" w:author="Kevin Wang (QMC)" w:date="2023-02-03T10:35:00Z">
              <w:tcPr>
                <w:tcW w:w="471" w:type="dxa"/>
                <w:vMerge w:val="restart"/>
                <w:vAlign w:val="center"/>
              </w:tcPr>
            </w:tcPrChange>
          </w:tcPr>
          <w:p w14:paraId="589D5422" w14:textId="77777777">
            <w:pPr>
              <w:pStyle w:val="TAC"/>
            </w:pPr>
            <w:r>
              <w:rPr>
                <w:rFonts w:eastAsia="MS Mincho"/>
              </w:rPr>
              <w:t>1</w:t>
            </w:r>
            <w:r>
              <w:rPr>
                <w:rFonts w:eastAsia="MS Mincho"/>
                <w:vertAlign w:val="superscript"/>
              </w:rPr>
              <w:t>6</w:t>
            </w:r>
          </w:p>
        </w:tc>
        <w:tc>
          <w:tcPr>
            <w:tcW w:w="840" w:type="dxa"/>
            <w:gridSpan w:val="5"/>
            <w:vAlign w:val="center"/>
            <w:tcPrChange w:id="330" w:author="Kevin Wang (QMC)" w:date="2023-02-03T10:35:00Z">
              <w:tcPr>
                <w:tcW w:w="840" w:type="dxa"/>
                <w:gridSpan w:val="5"/>
                <w:vAlign w:val="center"/>
              </w:tcPr>
            </w:tcPrChange>
          </w:tcPr>
          <w:p w14:paraId="589D5423" w14:textId="77777777">
            <w:pPr>
              <w:pStyle w:val="TAC"/>
              <w:rPr>
                <w:rFonts w:eastAsia="MS Mincho"/>
              </w:rPr>
            </w:pPr>
            <w:r>
              <w:rPr>
                <w:rFonts w:eastAsia="MS Mincho"/>
              </w:rPr>
              <w:t>2</w:t>
            </w:r>
          </w:p>
        </w:tc>
        <w:tc>
          <w:tcPr>
            <w:tcW w:w="991" w:type="dxa"/>
            <w:gridSpan w:val="6"/>
            <w:vAlign w:val="center"/>
            <w:tcPrChange w:id="331" w:author="Kevin Wang (QMC)" w:date="2023-02-03T10:35:00Z">
              <w:tcPr>
                <w:tcW w:w="992" w:type="dxa"/>
                <w:gridSpan w:val="6"/>
                <w:vAlign w:val="center"/>
              </w:tcPr>
            </w:tcPrChange>
          </w:tcPr>
          <w:p w14:paraId="589D5424" w14:textId="77777777">
            <w:pPr>
              <w:pStyle w:val="TAC"/>
              <w:rPr>
                <w:rFonts w:eastAsia="MS Mincho"/>
              </w:rPr>
            </w:pPr>
            <w:r>
              <w:rPr>
                <w:rFonts w:eastAsia="MS Mincho"/>
              </w:rPr>
              <w:t>High</w:t>
            </w:r>
          </w:p>
        </w:tc>
        <w:tc>
          <w:tcPr>
            <w:tcW w:w="990" w:type="dxa"/>
            <w:gridSpan w:val="7"/>
            <w:vAlign w:val="center"/>
            <w:tcPrChange w:id="332" w:author="Kevin Wang (QMC)" w:date="2023-02-03T10:35:00Z">
              <w:tcPr>
                <w:tcW w:w="991" w:type="dxa"/>
                <w:gridSpan w:val="7"/>
                <w:vAlign w:val="center"/>
              </w:tcPr>
            </w:tcPrChange>
          </w:tcPr>
          <w:p w14:paraId="589D5425" w14:textId="77777777">
            <w:pPr>
              <w:pStyle w:val="TAC"/>
              <w:rPr>
                <w:rFonts w:eastAsia="MS Mincho"/>
              </w:rPr>
            </w:pPr>
            <w:r>
              <w:rPr>
                <w:rFonts w:eastAsia="MS Mincho"/>
              </w:rPr>
              <w:t> </w:t>
            </w:r>
          </w:p>
        </w:tc>
        <w:tc>
          <w:tcPr>
            <w:tcW w:w="1834" w:type="dxa"/>
            <w:gridSpan w:val="4"/>
            <w:vAlign w:val="center"/>
            <w:tcPrChange w:id="333" w:author="Kevin Wang (QMC)" w:date="2023-02-03T10:35:00Z">
              <w:tcPr>
                <w:tcW w:w="1836" w:type="dxa"/>
                <w:gridSpan w:val="4"/>
                <w:vAlign w:val="center"/>
              </w:tcPr>
            </w:tcPrChange>
          </w:tcPr>
          <w:p w14:paraId="589D5426" w14:textId="77777777">
            <w:pPr>
              <w:pStyle w:val="TAC"/>
              <w:rPr>
                <w:rFonts w:eastAsia="MS Mincho"/>
              </w:rPr>
            </w:pPr>
            <w:r>
              <w:rPr>
                <w:rFonts w:eastAsia="MS Mincho"/>
              </w:rPr>
              <w:t> </w:t>
            </w:r>
          </w:p>
        </w:tc>
        <w:tc>
          <w:tcPr>
            <w:tcW w:w="1142" w:type="dxa"/>
            <w:gridSpan w:val="6"/>
            <w:vAlign w:val="center"/>
            <w:tcPrChange w:id="334" w:author="Kevin Wang (QMC)" w:date="2023-02-03T10:35:00Z">
              <w:tcPr>
                <w:tcW w:w="1143" w:type="dxa"/>
                <w:gridSpan w:val="6"/>
                <w:vAlign w:val="center"/>
              </w:tcPr>
            </w:tcPrChange>
          </w:tcPr>
          <w:p w14:paraId="589D5427" w14:textId="77777777">
            <w:pPr>
              <w:pStyle w:val="TAC"/>
            </w:pPr>
            <w:r>
              <w:rPr>
                <w:rFonts w:eastAsia="MS Mincho"/>
              </w:rPr>
              <w:t>n41</w:t>
            </w:r>
          </w:p>
        </w:tc>
        <w:tc>
          <w:tcPr>
            <w:tcW w:w="1276" w:type="dxa"/>
            <w:gridSpan w:val="4"/>
            <w:vAlign w:val="center"/>
            <w:tcPrChange w:id="335" w:author="Kevin Wang (QMC)" w:date="2023-02-03T10:35:00Z">
              <w:tcPr>
                <w:tcW w:w="1277" w:type="dxa"/>
                <w:gridSpan w:val="4"/>
                <w:vAlign w:val="center"/>
              </w:tcPr>
            </w:tcPrChange>
          </w:tcPr>
          <w:p w14:paraId="589D5428" w14:textId="77777777">
            <w:pPr>
              <w:pStyle w:val="TAC"/>
              <w:rPr>
                <w:rFonts w:eastAsia="MS Mincho"/>
              </w:rPr>
            </w:pPr>
            <w:r>
              <w:rPr>
                <w:rFonts w:eastAsia="MS Mincho"/>
              </w:rPr>
              <w:t>Low</w:t>
            </w:r>
          </w:p>
        </w:tc>
        <w:tc>
          <w:tcPr>
            <w:tcW w:w="881" w:type="dxa"/>
            <w:vAlign w:val="center"/>
            <w:tcPrChange w:id="336" w:author="Kevin Wang (QMC)" w:date="2023-02-03T10:35:00Z">
              <w:tcPr>
                <w:tcW w:w="882" w:type="dxa"/>
                <w:vAlign w:val="center"/>
              </w:tcPr>
            </w:tcPrChange>
          </w:tcPr>
          <w:p w14:paraId="589D5429" w14:textId="77777777">
            <w:pPr>
              <w:pStyle w:val="TAC"/>
              <w:rPr>
                <w:rFonts w:eastAsia="MS Mincho"/>
              </w:rPr>
            </w:pPr>
            <w:r>
              <w:rPr>
                <w:rFonts w:eastAsia="MS Mincho"/>
              </w:rPr>
              <w:t> </w:t>
            </w:r>
          </w:p>
        </w:tc>
        <w:tc>
          <w:tcPr>
            <w:tcW w:w="1699" w:type="dxa"/>
            <w:gridSpan w:val="5"/>
            <w:vAlign w:val="center"/>
            <w:tcPrChange w:id="337" w:author="Kevin Wang (QMC)" w:date="2023-02-03T10:35:00Z">
              <w:tcPr>
                <w:tcW w:w="1693" w:type="dxa"/>
                <w:gridSpan w:val="5"/>
                <w:vAlign w:val="center"/>
              </w:tcPr>
            </w:tcPrChange>
          </w:tcPr>
          <w:p w14:paraId="589D542A" w14:textId="77777777">
            <w:pPr>
              <w:pStyle w:val="TAC"/>
              <w:rPr>
                <w:rFonts w:eastAsia="MS Mincho"/>
              </w:rPr>
            </w:pPr>
            <w:r>
              <w:rPr>
                <w:rFonts w:eastAsia="MS Mincho"/>
              </w:rPr>
              <w:t> </w:t>
            </w:r>
          </w:p>
        </w:tc>
      </w:tr>
      <w:tr w14:paraId="589D543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339" w:author="Kevin Wang (QMC)" w:date="2023-02-03T10:35:00Z">
            <w:trPr>
              <w:gridAfter w:val="1"/>
              <w:wAfter w:w="10" w:type="dxa"/>
              <w:trHeight w:val="279"/>
            </w:trPr>
          </w:trPrChange>
        </w:trPr>
        <w:tc>
          <w:tcPr>
            <w:tcW w:w="472" w:type="dxa"/>
            <w:vMerge/>
            <w:vAlign w:val="center"/>
            <w:tcPrChange w:id="340" w:author="Kevin Wang (QMC)" w:date="2023-02-03T10:35:00Z">
              <w:tcPr>
                <w:tcW w:w="471" w:type="dxa"/>
                <w:vMerge/>
                <w:vAlign w:val="center"/>
              </w:tcPr>
            </w:tcPrChange>
          </w:tcPr>
          <w:p w14:paraId="589D542C" w14:textId="77777777">
            <w:pPr>
              <w:pStyle w:val="TAC"/>
            </w:pPr>
          </w:p>
        </w:tc>
        <w:tc>
          <w:tcPr>
            <w:tcW w:w="840" w:type="dxa"/>
            <w:gridSpan w:val="5"/>
            <w:vAlign w:val="center"/>
            <w:tcPrChange w:id="341" w:author="Kevin Wang (QMC)" w:date="2023-02-03T10:35:00Z">
              <w:tcPr>
                <w:tcW w:w="840" w:type="dxa"/>
                <w:gridSpan w:val="5"/>
                <w:vAlign w:val="center"/>
              </w:tcPr>
            </w:tcPrChange>
          </w:tcPr>
          <w:p w14:paraId="589D542D" w14:textId="77777777">
            <w:pPr>
              <w:pStyle w:val="TAC"/>
              <w:rPr>
                <w:rFonts w:eastAsia="MS Mincho"/>
              </w:rPr>
            </w:pPr>
            <w:r>
              <w:rPr>
                <w:rFonts w:eastAsia="MS Mincho"/>
              </w:rPr>
              <w:t>N/A</w:t>
            </w:r>
          </w:p>
        </w:tc>
        <w:tc>
          <w:tcPr>
            <w:tcW w:w="991" w:type="dxa"/>
            <w:gridSpan w:val="6"/>
            <w:vAlign w:val="center"/>
            <w:tcPrChange w:id="342" w:author="Kevin Wang (QMC)" w:date="2023-02-03T10:35:00Z">
              <w:tcPr>
                <w:tcW w:w="992" w:type="dxa"/>
                <w:gridSpan w:val="6"/>
                <w:vAlign w:val="center"/>
              </w:tcPr>
            </w:tcPrChange>
          </w:tcPr>
          <w:p w14:paraId="589D542E" w14:textId="77777777">
            <w:pPr>
              <w:pStyle w:val="TAC"/>
              <w:rPr>
                <w:rFonts w:eastAsia="MS Mincho"/>
              </w:rPr>
            </w:pPr>
            <w:r>
              <w:rPr>
                <w:rFonts w:eastAsia="MS Mincho"/>
              </w:rPr>
              <w:t>QPSK</w:t>
            </w:r>
          </w:p>
        </w:tc>
        <w:tc>
          <w:tcPr>
            <w:tcW w:w="990" w:type="dxa"/>
            <w:gridSpan w:val="7"/>
            <w:vAlign w:val="center"/>
            <w:tcPrChange w:id="343" w:author="Kevin Wang (QMC)" w:date="2023-02-03T10:35:00Z">
              <w:tcPr>
                <w:tcW w:w="991" w:type="dxa"/>
                <w:gridSpan w:val="7"/>
                <w:vAlign w:val="center"/>
              </w:tcPr>
            </w:tcPrChange>
          </w:tcPr>
          <w:p w14:paraId="589D542F" w14:textId="77777777">
            <w:pPr>
              <w:pStyle w:val="TAC"/>
              <w:rPr>
                <w:rFonts w:eastAsia="MS Mincho"/>
              </w:rPr>
            </w:pPr>
            <w:r>
              <w:rPr>
                <w:rFonts w:eastAsia="MS Mincho"/>
              </w:rPr>
              <w:t>20 MHz</w:t>
            </w:r>
          </w:p>
        </w:tc>
        <w:tc>
          <w:tcPr>
            <w:tcW w:w="1834" w:type="dxa"/>
            <w:gridSpan w:val="4"/>
            <w:vAlign w:val="center"/>
            <w:tcPrChange w:id="344" w:author="Kevin Wang (QMC)" w:date="2023-02-03T10:35:00Z">
              <w:tcPr>
                <w:tcW w:w="1836" w:type="dxa"/>
                <w:gridSpan w:val="4"/>
                <w:vAlign w:val="center"/>
              </w:tcPr>
            </w:tcPrChange>
          </w:tcPr>
          <w:p w14:paraId="589D5430" w14:textId="77777777">
            <w:pPr>
              <w:pStyle w:val="TAC"/>
              <w:rPr>
                <w:rFonts w:eastAsia="MS Mincho"/>
              </w:rPr>
            </w:pPr>
            <w:r>
              <w:rPr>
                <w:rFonts w:eastAsia="MS Mincho"/>
              </w:rPr>
              <w:t xml:space="preserve">All RBs / </w:t>
            </w:r>
            <w:r>
              <w:rPr>
                <w:rFonts w:cs="Arial"/>
                <w:szCs w:val="18"/>
              </w:rPr>
              <w:t>REFSENS_LTE</w:t>
            </w:r>
          </w:p>
        </w:tc>
        <w:tc>
          <w:tcPr>
            <w:tcW w:w="1142" w:type="dxa"/>
            <w:gridSpan w:val="6"/>
            <w:vAlign w:val="center"/>
            <w:tcPrChange w:id="345" w:author="Kevin Wang (QMC)" w:date="2023-02-03T10:35:00Z">
              <w:tcPr>
                <w:tcW w:w="1143" w:type="dxa"/>
                <w:gridSpan w:val="6"/>
                <w:vAlign w:val="center"/>
              </w:tcPr>
            </w:tcPrChange>
          </w:tcPr>
          <w:p w14:paraId="589D5431" w14:textId="77777777">
            <w:pPr>
              <w:pStyle w:val="TAC"/>
            </w:pPr>
            <w:r>
              <w:t>DFT-s-OFDM QPSK</w:t>
            </w:r>
          </w:p>
        </w:tc>
        <w:tc>
          <w:tcPr>
            <w:tcW w:w="1276" w:type="dxa"/>
            <w:gridSpan w:val="4"/>
            <w:vAlign w:val="center"/>
            <w:tcPrChange w:id="346" w:author="Kevin Wang (QMC)" w:date="2023-02-03T10:35:00Z">
              <w:tcPr>
                <w:tcW w:w="1277" w:type="dxa"/>
                <w:gridSpan w:val="4"/>
                <w:vAlign w:val="center"/>
              </w:tcPr>
            </w:tcPrChange>
          </w:tcPr>
          <w:p w14:paraId="589D5432" w14:textId="77777777">
            <w:pPr>
              <w:pStyle w:val="TAC"/>
              <w:rPr>
                <w:rFonts w:eastAsia="MS Mincho"/>
              </w:rPr>
            </w:pPr>
            <w:r>
              <w:rPr>
                <w:rFonts w:eastAsia="MS Mincho"/>
              </w:rPr>
              <w:t>CP-OFDM QPSK</w:t>
            </w:r>
          </w:p>
        </w:tc>
        <w:tc>
          <w:tcPr>
            <w:tcW w:w="881" w:type="dxa"/>
            <w:vAlign w:val="center"/>
            <w:tcPrChange w:id="347" w:author="Kevin Wang (QMC)" w:date="2023-02-03T10:35:00Z">
              <w:tcPr>
                <w:tcW w:w="882" w:type="dxa"/>
                <w:vAlign w:val="center"/>
              </w:tcPr>
            </w:tcPrChange>
          </w:tcPr>
          <w:p w14:paraId="589D5433" w14:textId="77777777">
            <w:pPr>
              <w:pStyle w:val="TAC"/>
              <w:rPr>
                <w:rFonts w:eastAsia="MS Mincho"/>
              </w:rPr>
            </w:pPr>
            <w:r>
              <w:rPr>
                <w:rFonts w:eastAsia="MS Mincho"/>
              </w:rPr>
              <w:t>100 MHz</w:t>
            </w:r>
          </w:p>
        </w:tc>
        <w:tc>
          <w:tcPr>
            <w:tcW w:w="1689" w:type="dxa"/>
            <w:gridSpan w:val="4"/>
            <w:vAlign w:val="center"/>
            <w:tcPrChange w:id="348" w:author="Kevin Wang (QMC)" w:date="2023-02-03T10:35:00Z">
              <w:tcPr>
                <w:tcW w:w="1683" w:type="dxa"/>
                <w:gridSpan w:val="4"/>
                <w:vAlign w:val="center"/>
              </w:tcPr>
            </w:tcPrChange>
          </w:tcPr>
          <w:p w14:paraId="589D5434" w14:textId="77777777">
            <w:pPr>
              <w:pStyle w:val="TAC"/>
              <w:rPr>
                <w:rFonts w:eastAsia="MS Mincho"/>
              </w:rPr>
            </w:pPr>
            <w:r>
              <w:rPr>
                <w:rFonts w:eastAsia="MS Mincho"/>
              </w:rPr>
              <w:t>All RBs / REFSENS_ENDC_3</w:t>
            </w:r>
          </w:p>
        </w:tc>
      </w:tr>
      <w:tr w14:paraId="589D5437" w14:textId="77777777">
        <w:trPr>
          <w:trHeight w:val="279"/>
        </w:trPr>
        <w:tc>
          <w:tcPr>
            <w:tcW w:w="10125" w:type="dxa"/>
            <w:gridSpan w:val="39"/>
            <w:vAlign w:val="center"/>
          </w:tcPr>
          <w:p w14:paraId="589D5436" w14:textId="77777777">
            <w:pPr>
              <w:pStyle w:val="TAC"/>
              <w:rPr>
                <w:rFonts w:eastAsia="MS Mincho"/>
                <w:b/>
                <w:bCs/>
              </w:rPr>
            </w:pPr>
            <w:r>
              <w:rPr>
                <w:b/>
                <w:bCs/>
              </w:rPr>
              <w:t xml:space="preserve">Test Settings for a </w:t>
            </w:r>
            <w:r>
              <w:rPr>
                <w:b/>
                <w:bCs/>
                <w:lang w:eastAsia="zh-TW"/>
              </w:rPr>
              <w:t xml:space="preserve">DC_2A_n66A </w:t>
            </w:r>
            <w:r>
              <w:rPr>
                <w:b/>
                <w:bCs/>
              </w:rPr>
              <w:t>Configuration</w:t>
            </w:r>
          </w:p>
        </w:tc>
      </w:tr>
      <w:tr w14:paraId="589D544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50" w:author="Kevin Wang (QMC)" w:date="2023-02-03T10:35:00Z">
            <w:trPr>
              <w:trHeight w:val="279"/>
            </w:trPr>
          </w:trPrChange>
        </w:trPr>
        <w:tc>
          <w:tcPr>
            <w:tcW w:w="495" w:type="dxa"/>
            <w:gridSpan w:val="2"/>
            <w:vMerge w:val="restart"/>
            <w:vAlign w:val="center"/>
            <w:tcPrChange w:id="351" w:author="Kevin Wang (QMC)" w:date="2023-02-03T10:35:00Z">
              <w:tcPr>
                <w:tcW w:w="496" w:type="dxa"/>
                <w:gridSpan w:val="2"/>
                <w:vMerge w:val="restart"/>
                <w:vAlign w:val="center"/>
              </w:tcPr>
            </w:tcPrChange>
          </w:tcPr>
          <w:p w14:paraId="589D5438" w14:textId="77777777">
            <w:pPr>
              <w:pStyle w:val="TAC"/>
            </w:pPr>
            <w:r>
              <w:t>1</w:t>
            </w:r>
            <w:r>
              <w:rPr>
                <w:vertAlign w:val="superscript"/>
              </w:rPr>
              <w:t>4</w:t>
            </w:r>
          </w:p>
        </w:tc>
        <w:tc>
          <w:tcPr>
            <w:tcW w:w="817" w:type="dxa"/>
            <w:gridSpan w:val="4"/>
            <w:vAlign w:val="center"/>
            <w:tcPrChange w:id="352" w:author="Kevin Wang (QMC)" w:date="2023-02-03T10:35:00Z">
              <w:tcPr>
                <w:tcW w:w="815" w:type="dxa"/>
                <w:gridSpan w:val="4"/>
                <w:vAlign w:val="center"/>
              </w:tcPr>
            </w:tcPrChange>
          </w:tcPr>
          <w:p w14:paraId="589D5439" w14:textId="77777777">
            <w:pPr>
              <w:pStyle w:val="TAC"/>
              <w:rPr>
                <w:rFonts w:eastAsia="MS Mincho"/>
              </w:rPr>
            </w:pPr>
            <w:r>
              <w:rPr>
                <w:rFonts w:eastAsia="MS Mincho"/>
              </w:rPr>
              <w:t>2</w:t>
            </w:r>
          </w:p>
        </w:tc>
        <w:tc>
          <w:tcPr>
            <w:tcW w:w="1070" w:type="dxa"/>
            <w:gridSpan w:val="9"/>
            <w:vAlign w:val="center"/>
            <w:tcPrChange w:id="353" w:author="Kevin Wang (QMC)" w:date="2023-02-03T10:35:00Z">
              <w:tcPr>
                <w:tcW w:w="1071" w:type="dxa"/>
                <w:gridSpan w:val="9"/>
                <w:vAlign w:val="center"/>
              </w:tcPr>
            </w:tcPrChange>
          </w:tcPr>
          <w:p w14:paraId="589D543A" w14:textId="77777777">
            <w:pPr>
              <w:pStyle w:val="TAC"/>
              <w:rPr>
                <w:rFonts w:eastAsia="MS Mincho"/>
              </w:rPr>
            </w:pPr>
            <w:r>
              <w:rPr>
                <w:rFonts w:eastAsia="MS Mincho"/>
              </w:rPr>
              <w:t>UL 1855 / DL 1935</w:t>
            </w:r>
          </w:p>
        </w:tc>
        <w:tc>
          <w:tcPr>
            <w:tcW w:w="911" w:type="dxa"/>
            <w:gridSpan w:val="4"/>
            <w:vAlign w:val="center"/>
            <w:tcPrChange w:id="354" w:author="Kevin Wang (QMC)" w:date="2023-02-03T10:35:00Z">
              <w:tcPr>
                <w:tcW w:w="912" w:type="dxa"/>
                <w:gridSpan w:val="4"/>
                <w:vAlign w:val="center"/>
              </w:tcPr>
            </w:tcPrChange>
          </w:tcPr>
          <w:p w14:paraId="589D543B" w14:textId="77777777">
            <w:pPr>
              <w:pStyle w:val="TAC"/>
              <w:rPr>
                <w:rFonts w:eastAsia="MS Mincho"/>
              </w:rPr>
            </w:pPr>
          </w:p>
        </w:tc>
        <w:tc>
          <w:tcPr>
            <w:tcW w:w="1834" w:type="dxa"/>
            <w:gridSpan w:val="4"/>
            <w:vAlign w:val="center"/>
            <w:tcPrChange w:id="355" w:author="Kevin Wang (QMC)" w:date="2023-02-03T10:35:00Z">
              <w:tcPr>
                <w:tcW w:w="1836" w:type="dxa"/>
                <w:gridSpan w:val="4"/>
                <w:vAlign w:val="center"/>
              </w:tcPr>
            </w:tcPrChange>
          </w:tcPr>
          <w:p w14:paraId="589D543C" w14:textId="77777777">
            <w:pPr>
              <w:pStyle w:val="TAC"/>
              <w:rPr>
                <w:rFonts w:eastAsia="MS Mincho"/>
              </w:rPr>
            </w:pPr>
          </w:p>
        </w:tc>
        <w:tc>
          <w:tcPr>
            <w:tcW w:w="1142" w:type="dxa"/>
            <w:gridSpan w:val="6"/>
            <w:vAlign w:val="center"/>
            <w:tcPrChange w:id="356" w:author="Kevin Wang (QMC)" w:date="2023-02-03T10:35:00Z">
              <w:tcPr>
                <w:tcW w:w="1143" w:type="dxa"/>
                <w:gridSpan w:val="6"/>
                <w:vAlign w:val="center"/>
              </w:tcPr>
            </w:tcPrChange>
          </w:tcPr>
          <w:p w14:paraId="589D543D" w14:textId="77777777">
            <w:pPr>
              <w:pStyle w:val="TAC"/>
            </w:pPr>
            <w:r>
              <w:t>n66</w:t>
            </w:r>
          </w:p>
        </w:tc>
        <w:tc>
          <w:tcPr>
            <w:tcW w:w="1276" w:type="dxa"/>
            <w:gridSpan w:val="4"/>
            <w:vAlign w:val="center"/>
            <w:tcPrChange w:id="357" w:author="Kevin Wang (QMC)" w:date="2023-02-03T10:35:00Z">
              <w:tcPr>
                <w:tcW w:w="1277" w:type="dxa"/>
                <w:gridSpan w:val="4"/>
                <w:vAlign w:val="center"/>
              </w:tcPr>
            </w:tcPrChange>
          </w:tcPr>
          <w:p w14:paraId="589D543E" w14:textId="77777777">
            <w:pPr>
              <w:pStyle w:val="TAC"/>
              <w:rPr>
                <w:rFonts w:eastAsia="MS Mincho"/>
              </w:rPr>
            </w:pPr>
            <w:r>
              <w:rPr>
                <w:rFonts w:eastAsia="MS Mincho"/>
              </w:rPr>
              <w:t xml:space="preserve">DL 2175 </w:t>
            </w:r>
          </w:p>
        </w:tc>
        <w:tc>
          <w:tcPr>
            <w:tcW w:w="881" w:type="dxa"/>
            <w:vAlign w:val="center"/>
            <w:tcPrChange w:id="358" w:author="Kevin Wang (QMC)" w:date="2023-02-03T10:35:00Z">
              <w:tcPr>
                <w:tcW w:w="882" w:type="dxa"/>
                <w:vAlign w:val="center"/>
              </w:tcPr>
            </w:tcPrChange>
          </w:tcPr>
          <w:p w14:paraId="589D543F" w14:textId="77777777">
            <w:pPr>
              <w:pStyle w:val="TAC"/>
              <w:rPr>
                <w:rFonts w:eastAsia="MS Mincho"/>
              </w:rPr>
            </w:pPr>
          </w:p>
        </w:tc>
        <w:tc>
          <w:tcPr>
            <w:tcW w:w="1699" w:type="dxa"/>
            <w:gridSpan w:val="5"/>
            <w:vAlign w:val="center"/>
            <w:tcPrChange w:id="359" w:author="Kevin Wang (QMC)" w:date="2023-02-03T10:35:00Z">
              <w:tcPr>
                <w:tcW w:w="1693" w:type="dxa"/>
                <w:gridSpan w:val="5"/>
                <w:vAlign w:val="center"/>
              </w:tcPr>
            </w:tcPrChange>
          </w:tcPr>
          <w:p w14:paraId="589D5440" w14:textId="77777777">
            <w:pPr>
              <w:pStyle w:val="TAC"/>
              <w:rPr>
                <w:rFonts w:eastAsia="MS Mincho"/>
              </w:rPr>
            </w:pPr>
          </w:p>
        </w:tc>
      </w:tr>
      <w:tr w14:paraId="589D544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1" w:author="Kevin Wang (QMC)" w:date="2023-02-03T10:35:00Z">
            <w:trPr>
              <w:trHeight w:val="279"/>
            </w:trPr>
          </w:trPrChange>
        </w:trPr>
        <w:tc>
          <w:tcPr>
            <w:tcW w:w="495" w:type="dxa"/>
            <w:gridSpan w:val="2"/>
            <w:vMerge/>
            <w:vAlign w:val="center"/>
            <w:tcPrChange w:id="362" w:author="Kevin Wang (QMC)" w:date="2023-02-03T10:35:00Z">
              <w:tcPr>
                <w:tcW w:w="496" w:type="dxa"/>
                <w:gridSpan w:val="2"/>
                <w:vMerge/>
                <w:vAlign w:val="center"/>
              </w:tcPr>
            </w:tcPrChange>
          </w:tcPr>
          <w:p w14:paraId="589D5442" w14:textId="77777777">
            <w:pPr>
              <w:pStyle w:val="TAC"/>
            </w:pPr>
          </w:p>
        </w:tc>
        <w:tc>
          <w:tcPr>
            <w:tcW w:w="817" w:type="dxa"/>
            <w:gridSpan w:val="4"/>
            <w:vAlign w:val="center"/>
            <w:tcPrChange w:id="363" w:author="Kevin Wang (QMC)" w:date="2023-02-03T10:35:00Z">
              <w:tcPr>
                <w:tcW w:w="815" w:type="dxa"/>
                <w:gridSpan w:val="4"/>
                <w:vAlign w:val="center"/>
              </w:tcPr>
            </w:tcPrChange>
          </w:tcPr>
          <w:p w14:paraId="589D5443" w14:textId="77777777">
            <w:pPr>
              <w:pStyle w:val="TAC"/>
              <w:rPr>
                <w:rFonts w:eastAsia="MS Mincho"/>
              </w:rPr>
            </w:pPr>
            <w:r>
              <w:rPr>
                <w:rFonts w:eastAsia="MS Mincho"/>
              </w:rPr>
              <w:t>QPSK</w:t>
            </w:r>
          </w:p>
        </w:tc>
        <w:tc>
          <w:tcPr>
            <w:tcW w:w="1070" w:type="dxa"/>
            <w:gridSpan w:val="9"/>
            <w:vAlign w:val="center"/>
            <w:tcPrChange w:id="364" w:author="Kevin Wang (QMC)" w:date="2023-02-03T10:35:00Z">
              <w:tcPr>
                <w:tcW w:w="1071" w:type="dxa"/>
                <w:gridSpan w:val="9"/>
                <w:vAlign w:val="center"/>
              </w:tcPr>
            </w:tcPrChange>
          </w:tcPr>
          <w:p w14:paraId="589D5444" w14:textId="77777777">
            <w:pPr>
              <w:pStyle w:val="TAC"/>
              <w:rPr>
                <w:rFonts w:eastAsia="MS Mincho"/>
              </w:rPr>
            </w:pPr>
            <w:r>
              <w:rPr>
                <w:rFonts w:eastAsia="MS Mincho"/>
              </w:rPr>
              <w:t>QPSK</w:t>
            </w:r>
          </w:p>
        </w:tc>
        <w:tc>
          <w:tcPr>
            <w:tcW w:w="911" w:type="dxa"/>
            <w:gridSpan w:val="4"/>
            <w:vAlign w:val="center"/>
            <w:tcPrChange w:id="365" w:author="Kevin Wang (QMC)" w:date="2023-02-03T10:35:00Z">
              <w:tcPr>
                <w:tcW w:w="912" w:type="dxa"/>
                <w:gridSpan w:val="4"/>
                <w:vAlign w:val="center"/>
              </w:tcPr>
            </w:tcPrChange>
          </w:tcPr>
          <w:p w14:paraId="589D5445" w14:textId="77777777">
            <w:pPr>
              <w:pStyle w:val="TAC"/>
              <w:rPr>
                <w:rFonts w:eastAsia="MS Mincho"/>
              </w:rPr>
            </w:pPr>
            <w:r>
              <w:rPr>
                <w:rFonts w:eastAsia="MS Mincho"/>
              </w:rPr>
              <w:t>5 MHz</w:t>
            </w:r>
          </w:p>
        </w:tc>
        <w:tc>
          <w:tcPr>
            <w:tcW w:w="1834" w:type="dxa"/>
            <w:gridSpan w:val="4"/>
            <w:vAlign w:val="center"/>
            <w:tcPrChange w:id="366" w:author="Kevin Wang (QMC)" w:date="2023-02-03T10:35:00Z">
              <w:tcPr>
                <w:tcW w:w="1836" w:type="dxa"/>
                <w:gridSpan w:val="4"/>
                <w:vAlign w:val="center"/>
              </w:tcPr>
            </w:tcPrChange>
          </w:tcPr>
          <w:p w14:paraId="589D5446" w14:textId="77777777">
            <w:pPr>
              <w:pStyle w:val="TAC"/>
              <w:rPr>
                <w:rFonts w:eastAsia="MS Mincho"/>
              </w:rPr>
            </w:pPr>
            <w:r>
              <w:rPr>
                <w:rFonts w:eastAsia="MS Mincho"/>
              </w:rPr>
              <w:t>All RBs / REFSENS_ENDC_4</w:t>
            </w:r>
          </w:p>
        </w:tc>
        <w:tc>
          <w:tcPr>
            <w:tcW w:w="1142" w:type="dxa"/>
            <w:gridSpan w:val="6"/>
            <w:vAlign w:val="center"/>
            <w:tcPrChange w:id="367" w:author="Kevin Wang (QMC)" w:date="2023-02-03T10:35:00Z">
              <w:tcPr>
                <w:tcW w:w="1143" w:type="dxa"/>
                <w:gridSpan w:val="6"/>
                <w:vAlign w:val="center"/>
              </w:tcPr>
            </w:tcPrChange>
          </w:tcPr>
          <w:p w14:paraId="589D5447" w14:textId="77777777">
            <w:pPr>
              <w:pStyle w:val="TAC"/>
            </w:pPr>
            <w:r>
              <w:t>DFT-s-OFDM QPSK</w:t>
            </w:r>
          </w:p>
        </w:tc>
        <w:tc>
          <w:tcPr>
            <w:tcW w:w="1276" w:type="dxa"/>
            <w:gridSpan w:val="4"/>
            <w:vAlign w:val="center"/>
            <w:tcPrChange w:id="368" w:author="Kevin Wang (QMC)" w:date="2023-02-03T10:35:00Z">
              <w:tcPr>
                <w:tcW w:w="1277" w:type="dxa"/>
                <w:gridSpan w:val="4"/>
                <w:vAlign w:val="center"/>
              </w:tcPr>
            </w:tcPrChange>
          </w:tcPr>
          <w:p w14:paraId="589D5448" w14:textId="77777777">
            <w:pPr>
              <w:pStyle w:val="TAC"/>
              <w:rPr>
                <w:rFonts w:eastAsia="MS Mincho"/>
              </w:rPr>
            </w:pPr>
            <w:r>
              <w:rPr>
                <w:rFonts w:eastAsia="MS Mincho"/>
              </w:rPr>
              <w:t>CP-OFDM QPSK</w:t>
            </w:r>
          </w:p>
        </w:tc>
        <w:tc>
          <w:tcPr>
            <w:tcW w:w="881" w:type="dxa"/>
            <w:vAlign w:val="center"/>
            <w:tcPrChange w:id="369" w:author="Kevin Wang (QMC)" w:date="2023-02-03T10:35:00Z">
              <w:tcPr>
                <w:tcW w:w="882" w:type="dxa"/>
                <w:vAlign w:val="center"/>
              </w:tcPr>
            </w:tcPrChange>
          </w:tcPr>
          <w:p w14:paraId="589D5449" w14:textId="77777777">
            <w:pPr>
              <w:pStyle w:val="TAC"/>
              <w:rPr>
                <w:rFonts w:eastAsia="MS Mincho"/>
              </w:rPr>
            </w:pPr>
            <w:r>
              <w:rPr>
                <w:rFonts w:eastAsia="MS Mincho"/>
              </w:rPr>
              <w:t>5 MHz</w:t>
            </w:r>
          </w:p>
        </w:tc>
        <w:tc>
          <w:tcPr>
            <w:tcW w:w="1699" w:type="dxa"/>
            <w:gridSpan w:val="5"/>
            <w:vAlign w:val="center"/>
            <w:tcPrChange w:id="370" w:author="Kevin Wang (QMC)" w:date="2023-02-03T10:35:00Z">
              <w:tcPr>
                <w:tcW w:w="1693" w:type="dxa"/>
                <w:gridSpan w:val="5"/>
                <w:vAlign w:val="center"/>
              </w:tcPr>
            </w:tcPrChange>
          </w:tcPr>
          <w:p w14:paraId="589D544A" w14:textId="77777777">
            <w:pPr>
              <w:pStyle w:val="TAC"/>
              <w:rPr>
                <w:rFonts w:eastAsia="MS Mincho"/>
              </w:rPr>
            </w:pPr>
            <w:r>
              <w:rPr>
                <w:rFonts w:eastAsia="MS Mincho"/>
              </w:rPr>
              <w:t>All RBs / REFSENS_ENDC_4</w:t>
            </w:r>
          </w:p>
        </w:tc>
      </w:tr>
      <w:tr w14:paraId="589D545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72" w:author="Kevin Wang (QMC)" w:date="2023-02-03T10:35:00Z">
            <w:trPr>
              <w:trHeight w:val="279"/>
            </w:trPr>
          </w:trPrChange>
        </w:trPr>
        <w:tc>
          <w:tcPr>
            <w:tcW w:w="495" w:type="dxa"/>
            <w:gridSpan w:val="2"/>
            <w:vMerge w:val="restart"/>
            <w:vAlign w:val="center"/>
            <w:tcPrChange w:id="373" w:author="Kevin Wang (QMC)" w:date="2023-02-03T10:35:00Z">
              <w:tcPr>
                <w:tcW w:w="496" w:type="dxa"/>
                <w:gridSpan w:val="2"/>
                <w:vMerge w:val="restart"/>
                <w:vAlign w:val="center"/>
              </w:tcPr>
            </w:tcPrChange>
          </w:tcPr>
          <w:p w14:paraId="589D544C" w14:textId="77777777">
            <w:pPr>
              <w:pStyle w:val="TAC"/>
            </w:pPr>
            <w:r>
              <w:t>2</w:t>
            </w:r>
            <w:r>
              <w:rPr>
                <w:vertAlign w:val="superscript"/>
              </w:rPr>
              <w:t>4</w:t>
            </w:r>
          </w:p>
        </w:tc>
        <w:tc>
          <w:tcPr>
            <w:tcW w:w="817" w:type="dxa"/>
            <w:gridSpan w:val="4"/>
            <w:vAlign w:val="center"/>
            <w:tcPrChange w:id="374" w:author="Kevin Wang (QMC)" w:date="2023-02-03T10:35:00Z">
              <w:tcPr>
                <w:tcW w:w="815" w:type="dxa"/>
                <w:gridSpan w:val="4"/>
                <w:vAlign w:val="center"/>
              </w:tcPr>
            </w:tcPrChange>
          </w:tcPr>
          <w:p w14:paraId="589D544D" w14:textId="77777777">
            <w:pPr>
              <w:pStyle w:val="TAC"/>
              <w:rPr>
                <w:rFonts w:eastAsia="MS Mincho"/>
              </w:rPr>
            </w:pPr>
            <w:r>
              <w:rPr>
                <w:rFonts w:eastAsia="MS Mincho"/>
              </w:rPr>
              <w:t>2</w:t>
            </w:r>
          </w:p>
        </w:tc>
        <w:tc>
          <w:tcPr>
            <w:tcW w:w="1070" w:type="dxa"/>
            <w:gridSpan w:val="9"/>
            <w:vAlign w:val="center"/>
            <w:tcPrChange w:id="375" w:author="Kevin Wang (QMC)" w:date="2023-02-03T10:35:00Z">
              <w:tcPr>
                <w:tcW w:w="1071" w:type="dxa"/>
                <w:gridSpan w:val="9"/>
                <w:vAlign w:val="center"/>
              </w:tcPr>
            </w:tcPrChange>
          </w:tcPr>
          <w:p w14:paraId="589D544E" w14:textId="77777777">
            <w:pPr>
              <w:pStyle w:val="TAC"/>
              <w:rPr>
                <w:rFonts w:eastAsia="MS Mincho"/>
              </w:rPr>
            </w:pPr>
            <w:r>
              <w:rPr>
                <w:rFonts w:eastAsia="MS Mincho"/>
              </w:rPr>
              <w:t>UL 1883.3 /DL1963.3</w:t>
            </w:r>
          </w:p>
        </w:tc>
        <w:tc>
          <w:tcPr>
            <w:tcW w:w="911" w:type="dxa"/>
            <w:gridSpan w:val="4"/>
            <w:vAlign w:val="center"/>
            <w:tcPrChange w:id="376" w:author="Kevin Wang (QMC)" w:date="2023-02-03T10:35:00Z">
              <w:tcPr>
                <w:tcW w:w="912" w:type="dxa"/>
                <w:gridSpan w:val="4"/>
                <w:vAlign w:val="center"/>
              </w:tcPr>
            </w:tcPrChange>
          </w:tcPr>
          <w:p w14:paraId="589D544F" w14:textId="77777777">
            <w:pPr>
              <w:pStyle w:val="TAC"/>
              <w:rPr>
                <w:rFonts w:eastAsia="MS Mincho"/>
              </w:rPr>
            </w:pPr>
          </w:p>
        </w:tc>
        <w:tc>
          <w:tcPr>
            <w:tcW w:w="1834" w:type="dxa"/>
            <w:gridSpan w:val="4"/>
            <w:vAlign w:val="center"/>
            <w:tcPrChange w:id="377" w:author="Kevin Wang (QMC)" w:date="2023-02-03T10:35:00Z">
              <w:tcPr>
                <w:tcW w:w="1836" w:type="dxa"/>
                <w:gridSpan w:val="4"/>
                <w:vAlign w:val="center"/>
              </w:tcPr>
            </w:tcPrChange>
          </w:tcPr>
          <w:p w14:paraId="589D5450" w14:textId="77777777">
            <w:pPr>
              <w:pStyle w:val="TAC"/>
              <w:rPr>
                <w:rFonts w:eastAsia="MS Mincho"/>
              </w:rPr>
            </w:pPr>
          </w:p>
        </w:tc>
        <w:tc>
          <w:tcPr>
            <w:tcW w:w="1142" w:type="dxa"/>
            <w:gridSpan w:val="6"/>
            <w:vAlign w:val="center"/>
            <w:tcPrChange w:id="378" w:author="Kevin Wang (QMC)" w:date="2023-02-03T10:35:00Z">
              <w:tcPr>
                <w:tcW w:w="1143" w:type="dxa"/>
                <w:gridSpan w:val="6"/>
                <w:vAlign w:val="center"/>
              </w:tcPr>
            </w:tcPrChange>
          </w:tcPr>
          <w:p w14:paraId="589D5451" w14:textId="77777777">
            <w:pPr>
              <w:pStyle w:val="TAC"/>
            </w:pPr>
            <w:r>
              <w:t>n66</w:t>
            </w:r>
          </w:p>
        </w:tc>
        <w:tc>
          <w:tcPr>
            <w:tcW w:w="1276" w:type="dxa"/>
            <w:gridSpan w:val="4"/>
            <w:vAlign w:val="center"/>
            <w:tcPrChange w:id="379" w:author="Kevin Wang (QMC)" w:date="2023-02-03T10:35:00Z">
              <w:tcPr>
                <w:tcW w:w="1277" w:type="dxa"/>
                <w:gridSpan w:val="4"/>
                <w:vAlign w:val="center"/>
              </w:tcPr>
            </w:tcPrChange>
          </w:tcPr>
          <w:p w14:paraId="589D5452" w14:textId="77777777">
            <w:pPr>
              <w:pStyle w:val="TAC"/>
              <w:rPr>
                <w:rFonts w:eastAsia="MS Mincho"/>
              </w:rPr>
            </w:pPr>
            <w:r>
              <w:rPr>
                <w:rFonts w:eastAsia="MS Mincho"/>
              </w:rPr>
              <w:t>DL 2150</w:t>
            </w:r>
          </w:p>
        </w:tc>
        <w:tc>
          <w:tcPr>
            <w:tcW w:w="881" w:type="dxa"/>
            <w:vAlign w:val="center"/>
            <w:tcPrChange w:id="380" w:author="Kevin Wang (QMC)" w:date="2023-02-03T10:35:00Z">
              <w:tcPr>
                <w:tcW w:w="882" w:type="dxa"/>
                <w:vAlign w:val="center"/>
              </w:tcPr>
            </w:tcPrChange>
          </w:tcPr>
          <w:p w14:paraId="589D5453" w14:textId="77777777">
            <w:pPr>
              <w:pStyle w:val="TAC"/>
              <w:rPr>
                <w:rFonts w:eastAsia="MS Mincho"/>
              </w:rPr>
            </w:pPr>
          </w:p>
        </w:tc>
        <w:tc>
          <w:tcPr>
            <w:tcW w:w="1699" w:type="dxa"/>
            <w:gridSpan w:val="5"/>
            <w:vAlign w:val="center"/>
            <w:tcPrChange w:id="381" w:author="Kevin Wang (QMC)" w:date="2023-02-03T10:35:00Z">
              <w:tcPr>
                <w:tcW w:w="1693" w:type="dxa"/>
                <w:gridSpan w:val="5"/>
                <w:vAlign w:val="center"/>
              </w:tcPr>
            </w:tcPrChange>
          </w:tcPr>
          <w:p w14:paraId="589D5454" w14:textId="77777777">
            <w:pPr>
              <w:pStyle w:val="TAC"/>
              <w:rPr>
                <w:rFonts w:eastAsia="MS Mincho"/>
              </w:rPr>
            </w:pPr>
          </w:p>
        </w:tc>
      </w:tr>
      <w:tr w14:paraId="589D545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83" w:author="Kevin Wang (QMC)" w:date="2023-02-03T10:35:00Z">
            <w:trPr>
              <w:trHeight w:val="279"/>
            </w:trPr>
          </w:trPrChange>
        </w:trPr>
        <w:tc>
          <w:tcPr>
            <w:tcW w:w="495" w:type="dxa"/>
            <w:gridSpan w:val="2"/>
            <w:vMerge/>
            <w:vAlign w:val="center"/>
            <w:tcPrChange w:id="384" w:author="Kevin Wang (QMC)" w:date="2023-02-03T10:35:00Z">
              <w:tcPr>
                <w:tcW w:w="496" w:type="dxa"/>
                <w:gridSpan w:val="2"/>
                <w:vMerge/>
                <w:vAlign w:val="center"/>
              </w:tcPr>
            </w:tcPrChange>
          </w:tcPr>
          <w:p w14:paraId="589D5456" w14:textId="77777777">
            <w:pPr>
              <w:pStyle w:val="TAC"/>
            </w:pPr>
          </w:p>
        </w:tc>
        <w:tc>
          <w:tcPr>
            <w:tcW w:w="817" w:type="dxa"/>
            <w:gridSpan w:val="4"/>
            <w:vAlign w:val="center"/>
            <w:tcPrChange w:id="385" w:author="Kevin Wang (QMC)" w:date="2023-02-03T10:35:00Z">
              <w:tcPr>
                <w:tcW w:w="815" w:type="dxa"/>
                <w:gridSpan w:val="4"/>
                <w:vAlign w:val="center"/>
              </w:tcPr>
            </w:tcPrChange>
          </w:tcPr>
          <w:p w14:paraId="589D5457" w14:textId="77777777">
            <w:pPr>
              <w:pStyle w:val="TAC"/>
              <w:rPr>
                <w:rFonts w:eastAsia="MS Mincho"/>
              </w:rPr>
            </w:pPr>
            <w:r>
              <w:rPr>
                <w:rFonts w:eastAsia="MS Mincho"/>
              </w:rPr>
              <w:t>QPSK</w:t>
            </w:r>
          </w:p>
        </w:tc>
        <w:tc>
          <w:tcPr>
            <w:tcW w:w="1070" w:type="dxa"/>
            <w:gridSpan w:val="9"/>
            <w:vAlign w:val="center"/>
            <w:tcPrChange w:id="386" w:author="Kevin Wang (QMC)" w:date="2023-02-03T10:35:00Z">
              <w:tcPr>
                <w:tcW w:w="1071" w:type="dxa"/>
                <w:gridSpan w:val="9"/>
                <w:vAlign w:val="center"/>
              </w:tcPr>
            </w:tcPrChange>
          </w:tcPr>
          <w:p w14:paraId="589D5458" w14:textId="77777777">
            <w:pPr>
              <w:pStyle w:val="TAC"/>
              <w:rPr>
                <w:rFonts w:eastAsia="MS Mincho"/>
              </w:rPr>
            </w:pPr>
            <w:r>
              <w:rPr>
                <w:rFonts w:eastAsia="MS Mincho"/>
              </w:rPr>
              <w:t>QPSK</w:t>
            </w:r>
          </w:p>
        </w:tc>
        <w:tc>
          <w:tcPr>
            <w:tcW w:w="911" w:type="dxa"/>
            <w:gridSpan w:val="4"/>
            <w:vAlign w:val="center"/>
            <w:tcPrChange w:id="387" w:author="Kevin Wang (QMC)" w:date="2023-02-03T10:35:00Z">
              <w:tcPr>
                <w:tcW w:w="912" w:type="dxa"/>
                <w:gridSpan w:val="4"/>
                <w:vAlign w:val="center"/>
              </w:tcPr>
            </w:tcPrChange>
          </w:tcPr>
          <w:p w14:paraId="589D5459" w14:textId="77777777">
            <w:pPr>
              <w:pStyle w:val="TAC"/>
              <w:rPr>
                <w:rFonts w:eastAsia="MS Mincho"/>
              </w:rPr>
            </w:pPr>
            <w:r>
              <w:rPr>
                <w:rFonts w:eastAsia="MS Mincho"/>
              </w:rPr>
              <w:t>5 MHz</w:t>
            </w:r>
          </w:p>
        </w:tc>
        <w:tc>
          <w:tcPr>
            <w:tcW w:w="1834" w:type="dxa"/>
            <w:gridSpan w:val="4"/>
            <w:vAlign w:val="center"/>
            <w:tcPrChange w:id="388" w:author="Kevin Wang (QMC)" w:date="2023-02-03T10:35:00Z">
              <w:tcPr>
                <w:tcW w:w="1836" w:type="dxa"/>
                <w:gridSpan w:val="4"/>
                <w:vAlign w:val="center"/>
              </w:tcPr>
            </w:tcPrChange>
          </w:tcPr>
          <w:p w14:paraId="589D545A" w14:textId="77777777">
            <w:pPr>
              <w:pStyle w:val="TAC"/>
              <w:rPr>
                <w:rFonts w:eastAsia="MS Mincho"/>
              </w:rPr>
            </w:pPr>
            <w:r>
              <w:rPr>
                <w:rFonts w:eastAsia="MS Mincho"/>
              </w:rPr>
              <w:t>All RBs / REFSENS_ENDC_4</w:t>
            </w:r>
          </w:p>
        </w:tc>
        <w:tc>
          <w:tcPr>
            <w:tcW w:w="1142" w:type="dxa"/>
            <w:gridSpan w:val="6"/>
            <w:vAlign w:val="center"/>
            <w:tcPrChange w:id="389" w:author="Kevin Wang (QMC)" w:date="2023-02-03T10:35:00Z">
              <w:tcPr>
                <w:tcW w:w="1143" w:type="dxa"/>
                <w:gridSpan w:val="6"/>
                <w:vAlign w:val="center"/>
              </w:tcPr>
            </w:tcPrChange>
          </w:tcPr>
          <w:p w14:paraId="589D545B" w14:textId="77777777">
            <w:pPr>
              <w:pStyle w:val="TAC"/>
            </w:pPr>
            <w:r>
              <w:t>DFT-s-OFDM QPSK</w:t>
            </w:r>
          </w:p>
        </w:tc>
        <w:tc>
          <w:tcPr>
            <w:tcW w:w="1276" w:type="dxa"/>
            <w:gridSpan w:val="4"/>
            <w:vAlign w:val="center"/>
            <w:tcPrChange w:id="390" w:author="Kevin Wang (QMC)" w:date="2023-02-03T10:35:00Z">
              <w:tcPr>
                <w:tcW w:w="1277" w:type="dxa"/>
                <w:gridSpan w:val="4"/>
                <w:vAlign w:val="center"/>
              </w:tcPr>
            </w:tcPrChange>
          </w:tcPr>
          <w:p w14:paraId="589D545C" w14:textId="77777777">
            <w:pPr>
              <w:pStyle w:val="TAC"/>
              <w:rPr>
                <w:rFonts w:eastAsia="MS Mincho"/>
              </w:rPr>
            </w:pPr>
            <w:r>
              <w:rPr>
                <w:rFonts w:eastAsia="MS Mincho"/>
              </w:rPr>
              <w:t>CP-OFDM QPSK</w:t>
            </w:r>
          </w:p>
        </w:tc>
        <w:tc>
          <w:tcPr>
            <w:tcW w:w="881" w:type="dxa"/>
            <w:vAlign w:val="center"/>
            <w:tcPrChange w:id="391" w:author="Kevin Wang (QMC)" w:date="2023-02-03T10:35:00Z">
              <w:tcPr>
                <w:tcW w:w="882" w:type="dxa"/>
                <w:vAlign w:val="center"/>
              </w:tcPr>
            </w:tcPrChange>
          </w:tcPr>
          <w:p w14:paraId="589D545D" w14:textId="77777777">
            <w:pPr>
              <w:pStyle w:val="TAC"/>
              <w:rPr>
                <w:rFonts w:eastAsia="MS Mincho"/>
              </w:rPr>
            </w:pPr>
            <w:r>
              <w:rPr>
                <w:rFonts w:eastAsia="MS Mincho"/>
              </w:rPr>
              <w:t>5 MHz</w:t>
            </w:r>
          </w:p>
        </w:tc>
        <w:tc>
          <w:tcPr>
            <w:tcW w:w="1699" w:type="dxa"/>
            <w:gridSpan w:val="5"/>
            <w:vAlign w:val="center"/>
            <w:tcPrChange w:id="392" w:author="Kevin Wang (QMC)" w:date="2023-02-03T10:35:00Z">
              <w:tcPr>
                <w:tcW w:w="1693" w:type="dxa"/>
                <w:gridSpan w:val="5"/>
                <w:vAlign w:val="center"/>
              </w:tcPr>
            </w:tcPrChange>
          </w:tcPr>
          <w:p w14:paraId="589D545E" w14:textId="77777777">
            <w:pPr>
              <w:pStyle w:val="TAC"/>
              <w:rPr>
                <w:rFonts w:eastAsia="MS Mincho"/>
              </w:rPr>
            </w:pPr>
            <w:r>
              <w:rPr>
                <w:rFonts w:eastAsia="MS Mincho"/>
              </w:rPr>
              <w:t>All RBs / REFSENS_ENDC_4</w:t>
            </w:r>
          </w:p>
        </w:tc>
      </w:tr>
      <w:tr w14:paraId="589D5461" w14:textId="77777777">
        <w:trPr>
          <w:trHeight w:val="279"/>
        </w:trPr>
        <w:tc>
          <w:tcPr>
            <w:tcW w:w="10125" w:type="dxa"/>
            <w:gridSpan w:val="39"/>
            <w:vAlign w:val="center"/>
          </w:tcPr>
          <w:p w14:paraId="589D5460" w14:textId="77777777">
            <w:pPr>
              <w:pStyle w:val="TAC"/>
              <w:rPr>
                <w:rFonts w:eastAsia="MS Mincho"/>
              </w:rPr>
            </w:pPr>
            <w:r>
              <w:rPr>
                <w:b/>
                <w:bCs/>
              </w:rPr>
              <w:t xml:space="preserve">Test Settings for a </w:t>
            </w:r>
            <w:r>
              <w:rPr>
                <w:b/>
                <w:bCs/>
                <w:lang w:eastAsia="zh-TW"/>
              </w:rPr>
              <w:t xml:space="preserve">DC_2A_n71A </w:t>
            </w:r>
            <w:r>
              <w:rPr>
                <w:b/>
                <w:bCs/>
              </w:rPr>
              <w:t>Configuration</w:t>
            </w:r>
          </w:p>
        </w:tc>
      </w:tr>
      <w:tr w14:paraId="589D546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94" w:author="Kevin Wang (QMC)" w:date="2023-02-03T10:35:00Z">
            <w:trPr>
              <w:trHeight w:val="279"/>
            </w:trPr>
          </w:trPrChange>
        </w:trPr>
        <w:tc>
          <w:tcPr>
            <w:tcW w:w="472" w:type="dxa"/>
            <w:vMerge w:val="restart"/>
            <w:vAlign w:val="center"/>
            <w:tcPrChange w:id="395" w:author="Kevin Wang (QMC)" w:date="2023-02-03T10:35:00Z">
              <w:tcPr>
                <w:tcW w:w="471" w:type="dxa"/>
                <w:vMerge w:val="restart"/>
                <w:vAlign w:val="center"/>
              </w:tcPr>
            </w:tcPrChange>
          </w:tcPr>
          <w:p w14:paraId="589D5462" w14:textId="77777777">
            <w:pPr>
              <w:pStyle w:val="TAC"/>
            </w:pPr>
            <w:r>
              <w:t>1</w:t>
            </w:r>
            <w:r>
              <w:rPr>
                <w:vertAlign w:val="superscript"/>
              </w:rPr>
              <w:t>3</w:t>
            </w:r>
          </w:p>
        </w:tc>
        <w:tc>
          <w:tcPr>
            <w:tcW w:w="840" w:type="dxa"/>
            <w:gridSpan w:val="5"/>
            <w:vAlign w:val="center"/>
            <w:tcPrChange w:id="396" w:author="Kevin Wang (QMC)" w:date="2023-02-03T10:35:00Z">
              <w:tcPr>
                <w:tcW w:w="840" w:type="dxa"/>
                <w:gridSpan w:val="5"/>
                <w:vAlign w:val="center"/>
              </w:tcPr>
            </w:tcPrChange>
          </w:tcPr>
          <w:p w14:paraId="589D5463" w14:textId="77777777">
            <w:pPr>
              <w:pStyle w:val="TAC"/>
              <w:rPr>
                <w:rFonts w:eastAsia="MS Mincho"/>
              </w:rPr>
            </w:pPr>
            <w:r>
              <w:rPr>
                <w:rFonts w:eastAsia="MS Mincho"/>
              </w:rPr>
              <w:t>2</w:t>
            </w:r>
          </w:p>
        </w:tc>
        <w:tc>
          <w:tcPr>
            <w:tcW w:w="991" w:type="dxa"/>
            <w:gridSpan w:val="6"/>
            <w:vAlign w:val="center"/>
            <w:tcPrChange w:id="397" w:author="Kevin Wang (QMC)" w:date="2023-02-03T10:35:00Z">
              <w:tcPr>
                <w:tcW w:w="992" w:type="dxa"/>
                <w:gridSpan w:val="6"/>
                <w:vAlign w:val="center"/>
              </w:tcPr>
            </w:tcPrChange>
          </w:tcPr>
          <w:p w14:paraId="589D5464" w14:textId="77777777">
            <w:pPr>
              <w:pStyle w:val="TAC"/>
              <w:rPr>
                <w:rFonts w:eastAsia="MS Mincho"/>
              </w:rPr>
            </w:pPr>
            <w:r>
              <w:rPr>
                <w:rFonts w:cs="Arial"/>
                <w:szCs w:val="18"/>
                <w:lang w:eastAsia="fr-FR"/>
              </w:rPr>
              <w:t>DL 1980 M</w:t>
            </w:r>
            <w:r>
              <w:rPr>
                <w:rFonts w:eastAsia="MS Mincho"/>
              </w:rPr>
              <w:t>HZ</w:t>
            </w:r>
          </w:p>
        </w:tc>
        <w:tc>
          <w:tcPr>
            <w:tcW w:w="990" w:type="dxa"/>
            <w:gridSpan w:val="7"/>
            <w:vAlign w:val="center"/>
            <w:tcPrChange w:id="398" w:author="Kevin Wang (QMC)" w:date="2023-02-03T10:35:00Z">
              <w:tcPr>
                <w:tcW w:w="991" w:type="dxa"/>
                <w:gridSpan w:val="7"/>
                <w:vAlign w:val="center"/>
              </w:tcPr>
            </w:tcPrChange>
          </w:tcPr>
          <w:p w14:paraId="589D5465" w14:textId="77777777">
            <w:pPr>
              <w:pStyle w:val="TAC"/>
              <w:rPr>
                <w:rFonts w:eastAsia="MS Mincho"/>
              </w:rPr>
            </w:pPr>
          </w:p>
        </w:tc>
        <w:tc>
          <w:tcPr>
            <w:tcW w:w="1834" w:type="dxa"/>
            <w:gridSpan w:val="4"/>
            <w:vAlign w:val="center"/>
            <w:tcPrChange w:id="399" w:author="Kevin Wang (QMC)" w:date="2023-02-03T10:35:00Z">
              <w:tcPr>
                <w:tcW w:w="1836" w:type="dxa"/>
                <w:gridSpan w:val="4"/>
                <w:vAlign w:val="center"/>
              </w:tcPr>
            </w:tcPrChange>
          </w:tcPr>
          <w:p w14:paraId="589D5466" w14:textId="77777777">
            <w:pPr>
              <w:pStyle w:val="TAC"/>
              <w:rPr>
                <w:rFonts w:eastAsia="MS Mincho"/>
              </w:rPr>
            </w:pPr>
          </w:p>
        </w:tc>
        <w:tc>
          <w:tcPr>
            <w:tcW w:w="1142" w:type="dxa"/>
            <w:gridSpan w:val="6"/>
            <w:vAlign w:val="center"/>
            <w:tcPrChange w:id="400" w:author="Kevin Wang (QMC)" w:date="2023-02-03T10:35:00Z">
              <w:tcPr>
                <w:tcW w:w="1143" w:type="dxa"/>
                <w:gridSpan w:val="6"/>
                <w:vAlign w:val="center"/>
              </w:tcPr>
            </w:tcPrChange>
          </w:tcPr>
          <w:p w14:paraId="589D5467" w14:textId="77777777">
            <w:pPr>
              <w:pStyle w:val="TAC"/>
            </w:pPr>
            <w:r>
              <w:rPr>
                <w:rFonts w:eastAsia="MS Mincho"/>
              </w:rPr>
              <w:t>n71</w:t>
            </w:r>
          </w:p>
        </w:tc>
        <w:tc>
          <w:tcPr>
            <w:tcW w:w="1276" w:type="dxa"/>
            <w:gridSpan w:val="4"/>
            <w:vAlign w:val="center"/>
            <w:tcPrChange w:id="401" w:author="Kevin Wang (QMC)" w:date="2023-02-03T10:35:00Z">
              <w:tcPr>
                <w:tcW w:w="1277" w:type="dxa"/>
                <w:gridSpan w:val="4"/>
                <w:vAlign w:val="center"/>
              </w:tcPr>
            </w:tcPrChange>
          </w:tcPr>
          <w:p w14:paraId="589D5468" w14:textId="77777777">
            <w:pPr>
              <w:pStyle w:val="TAC"/>
              <w:rPr>
                <w:rFonts w:eastAsia="MS Mincho"/>
              </w:rPr>
            </w:pPr>
            <w:r>
              <w:rPr>
                <w:rFonts w:eastAsia="MS Mincho"/>
              </w:rPr>
              <w:t xml:space="preserve">UL 665.5 </w:t>
            </w:r>
            <w:r>
              <w:rPr>
                <w:rFonts w:cs="Arial"/>
                <w:szCs w:val="18"/>
              </w:rPr>
              <w:t>MHz</w:t>
            </w:r>
          </w:p>
        </w:tc>
        <w:tc>
          <w:tcPr>
            <w:tcW w:w="881" w:type="dxa"/>
            <w:vAlign w:val="center"/>
            <w:tcPrChange w:id="402" w:author="Kevin Wang (QMC)" w:date="2023-02-03T10:35:00Z">
              <w:tcPr>
                <w:tcW w:w="882" w:type="dxa"/>
                <w:vAlign w:val="center"/>
              </w:tcPr>
            </w:tcPrChange>
          </w:tcPr>
          <w:p w14:paraId="589D5469" w14:textId="77777777">
            <w:pPr>
              <w:pStyle w:val="TAC"/>
              <w:rPr>
                <w:rFonts w:eastAsia="MS Mincho"/>
              </w:rPr>
            </w:pPr>
          </w:p>
        </w:tc>
        <w:tc>
          <w:tcPr>
            <w:tcW w:w="1699" w:type="dxa"/>
            <w:gridSpan w:val="5"/>
            <w:vAlign w:val="center"/>
            <w:tcPrChange w:id="403" w:author="Kevin Wang (QMC)" w:date="2023-02-03T10:35:00Z">
              <w:tcPr>
                <w:tcW w:w="1693" w:type="dxa"/>
                <w:gridSpan w:val="5"/>
                <w:vAlign w:val="center"/>
              </w:tcPr>
            </w:tcPrChange>
          </w:tcPr>
          <w:p w14:paraId="589D546A" w14:textId="77777777">
            <w:pPr>
              <w:pStyle w:val="TAC"/>
              <w:rPr>
                <w:rFonts w:eastAsia="MS Mincho"/>
              </w:rPr>
            </w:pPr>
          </w:p>
        </w:tc>
      </w:tr>
      <w:tr w14:paraId="589D547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5" w:author="Kevin Wang (QMC)" w:date="2023-02-03T10:35:00Z">
            <w:trPr>
              <w:trHeight w:val="279"/>
            </w:trPr>
          </w:trPrChange>
        </w:trPr>
        <w:tc>
          <w:tcPr>
            <w:tcW w:w="472" w:type="dxa"/>
            <w:vMerge/>
            <w:vAlign w:val="center"/>
            <w:tcPrChange w:id="406" w:author="Kevin Wang (QMC)" w:date="2023-02-03T10:35:00Z">
              <w:tcPr>
                <w:tcW w:w="471" w:type="dxa"/>
                <w:vMerge/>
                <w:vAlign w:val="center"/>
              </w:tcPr>
            </w:tcPrChange>
          </w:tcPr>
          <w:p w14:paraId="589D546C" w14:textId="77777777">
            <w:pPr>
              <w:pStyle w:val="TAC"/>
            </w:pPr>
          </w:p>
        </w:tc>
        <w:tc>
          <w:tcPr>
            <w:tcW w:w="840" w:type="dxa"/>
            <w:gridSpan w:val="5"/>
            <w:vAlign w:val="center"/>
            <w:tcPrChange w:id="407" w:author="Kevin Wang (QMC)" w:date="2023-02-03T10:35:00Z">
              <w:tcPr>
                <w:tcW w:w="840" w:type="dxa"/>
                <w:gridSpan w:val="5"/>
                <w:vAlign w:val="center"/>
              </w:tcPr>
            </w:tcPrChange>
          </w:tcPr>
          <w:p w14:paraId="589D546D" w14:textId="77777777">
            <w:pPr>
              <w:pStyle w:val="TAC"/>
              <w:rPr>
                <w:rFonts w:eastAsia="MS Mincho"/>
              </w:rPr>
            </w:pPr>
            <w:r>
              <w:rPr>
                <w:rFonts w:eastAsia="MS Mincho"/>
              </w:rPr>
              <w:t>QPSK</w:t>
            </w:r>
          </w:p>
        </w:tc>
        <w:tc>
          <w:tcPr>
            <w:tcW w:w="991" w:type="dxa"/>
            <w:gridSpan w:val="6"/>
            <w:vAlign w:val="center"/>
            <w:tcPrChange w:id="408" w:author="Kevin Wang (QMC)" w:date="2023-02-03T10:35:00Z">
              <w:tcPr>
                <w:tcW w:w="992" w:type="dxa"/>
                <w:gridSpan w:val="6"/>
                <w:vAlign w:val="center"/>
              </w:tcPr>
            </w:tcPrChange>
          </w:tcPr>
          <w:p w14:paraId="589D546E" w14:textId="77777777">
            <w:pPr>
              <w:pStyle w:val="TAC"/>
              <w:rPr>
                <w:rFonts w:eastAsia="MS Mincho"/>
              </w:rPr>
            </w:pPr>
            <w:r>
              <w:rPr>
                <w:rFonts w:eastAsia="MS Mincho"/>
              </w:rPr>
              <w:t>QPSK</w:t>
            </w:r>
          </w:p>
        </w:tc>
        <w:tc>
          <w:tcPr>
            <w:tcW w:w="990" w:type="dxa"/>
            <w:gridSpan w:val="7"/>
            <w:vAlign w:val="center"/>
            <w:tcPrChange w:id="409" w:author="Kevin Wang (QMC)" w:date="2023-02-03T10:35:00Z">
              <w:tcPr>
                <w:tcW w:w="991" w:type="dxa"/>
                <w:gridSpan w:val="7"/>
                <w:vAlign w:val="center"/>
              </w:tcPr>
            </w:tcPrChange>
          </w:tcPr>
          <w:p w14:paraId="589D546F" w14:textId="77777777">
            <w:pPr>
              <w:pStyle w:val="TAC"/>
              <w:rPr>
                <w:rFonts w:eastAsia="MS Mincho"/>
              </w:rPr>
            </w:pPr>
            <w:r>
              <w:rPr>
                <w:rFonts w:eastAsia="MS Mincho"/>
              </w:rPr>
              <w:t>20 MHz</w:t>
            </w:r>
          </w:p>
        </w:tc>
        <w:tc>
          <w:tcPr>
            <w:tcW w:w="1834" w:type="dxa"/>
            <w:gridSpan w:val="4"/>
            <w:vAlign w:val="center"/>
            <w:tcPrChange w:id="410" w:author="Kevin Wang (QMC)" w:date="2023-02-03T10:35:00Z">
              <w:tcPr>
                <w:tcW w:w="1836" w:type="dxa"/>
                <w:gridSpan w:val="4"/>
                <w:vAlign w:val="center"/>
              </w:tcPr>
            </w:tcPrChange>
          </w:tcPr>
          <w:p w14:paraId="589D5470" w14:textId="77777777">
            <w:pPr>
              <w:pStyle w:val="TAC"/>
              <w:rPr>
                <w:rFonts w:eastAsia="MS Mincho"/>
              </w:rPr>
            </w:pPr>
            <w:r>
              <w:rPr>
                <w:lang w:eastAsia="zh-TW"/>
              </w:rPr>
              <w:t xml:space="preserve">All RBs / </w:t>
            </w:r>
            <w:r>
              <w:rPr>
                <w:rFonts w:eastAsia="MS Mincho"/>
              </w:rPr>
              <w:t>0</w:t>
            </w:r>
          </w:p>
        </w:tc>
        <w:tc>
          <w:tcPr>
            <w:tcW w:w="1142" w:type="dxa"/>
            <w:gridSpan w:val="6"/>
            <w:vAlign w:val="center"/>
            <w:tcPrChange w:id="411" w:author="Kevin Wang (QMC)" w:date="2023-02-03T10:35:00Z">
              <w:tcPr>
                <w:tcW w:w="1143" w:type="dxa"/>
                <w:gridSpan w:val="6"/>
                <w:vAlign w:val="center"/>
              </w:tcPr>
            </w:tcPrChange>
          </w:tcPr>
          <w:p w14:paraId="589D5471" w14:textId="77777777">
            <w:pPr>
              <w:pStyle w:val="TAC"/>
            </w:pPr>
            <w:r>
              <w:t>DFT-s-OFDM QPSK</w:t>
            </w:r>
          </w:p>
        </w:tc>
        <w:tc>
          <w:tcPr>
            <w:tcW w:w="1276" w:type="dxa"/>
            <w:gridSpan w:val="4"/>
            <w:vAlign w:val="center"/>
            <w:tcPrChange w:id="412" w:author="Kevin Wang (QMC)" w:date="2023-02-03T10:35:00Z">
              <w:tcPr>
                <w:tcW w:w="1277" w:type="dxa"/>
                <w:gridSpan w:val="4"/>
                <w:vAlign w:val="center"/>
              </w:tcPr>
            </w:tcPrChange>
          </w:tcPr>
          <w:p w14:paraId="589D5472" w14:textId="77777777">
            <w:pPr>
              <w:pStyle w:val="TAC"/>
              <w:rPr>
                <w:rFonts w:eastAsia="MS Mincho"/>
              </w:rPr>
            </w:pPr>
            <w:r>
              <w:rPr>
                <w:rFonts w:eastAsia="MS Mincho"/>
              </w:rPr>
              <w:t>CP-OFDM QPSK</w:t>
            </w:r>
          </w:p>
        </w:tc>
        <w:tc>
          <w:tcPr>
            <w:tcW w:w="881" w:type="dxa"/>
            <w:vAlign w:val="center"/>
            <w:tcPrChange w:id="413" w:author="Kevin Wang (QMC)" w:date="2023-02-03T10:35:00Z">
              <w:tcPr>
                <w:tcW w:w="882" w:type="dxa"/>
                <w:vAlign w:val="center"/>
              </w:tcPr>
            </w:tcPrChange>
          </w:tcPr>
          <w:p w14:paraId="589D5473" w14:textId="77777777">
            <w:pPr>
              <w:pStyle w:val="TAC"/>
              <w:rPr>
                <w:rFonts w:eastAsia="MS Mincho"/>
              </w:rPr>
            </w:pPr>
            <w:r>
              <w:rPr>
                <w:rFonts w:eastAsia="MS Mincho"/>
              </w:rPr>
              <w:t>5 MHz</w:t>
            </w:r>
          </w:p>
        </w:tc>
        <w:tc>
          <w:tcPr>
            <w:tcW w:w="1699" w:type="dxa"/>
            <w:gridSpan w:val="5"/>
            <w:vAlign w:val="center"/>
            <w:tcPrChange w:id="414" w:author="Kevin Wang (QMC)" w:date="2023-02-03T10:35:00Z">
              <w:tcPr>
                <w:tcW w:w="1693" w:type="dxa"/>
                <w:gridSpan w:val="5"/>
                <w:vAlign w:val="center"/>
              </w:tcPr>
            </w:tcPrChange>
          </w:tcPr>
          <w:p w14:paraId="589D5474" w14:textId="77777777">
            <w:pPr>
              <w:pStyle w:val="TAC"/>
              <w:rPr>
                <w:rFonts w:eastAsia="MS Mincho"/>
              </w:rPr>
            </w:pPr>
            <w:r>
              <w:rPr>
                <w:rFonts w:eastAsia="MS Mincho"/>
              </w:rPr>
              <w:t>All RBs / REFSENS_ENDC_1</w:t>
            </w:r>
          </w:p>
        </w:tc>
      </w:tr>
      <w:tr w14:paraId="589D547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6" w:author="Kevin Wang (QMC)" w:date="2023-02-03T10:35:00Z">
            <w:trPr>
              <w:trHeight w:val="279"/>
            </w:trPr>
          </w:trPrChange>
        </w:trPr>
        <w:tc>
          <w:tcPr>
            <w:tcW w:w="472" w:type="dxa"/>
            <w:vMerge w:val="restart"/>
            <w:vAlign w:val="center"/>
            <w:tcPrChange w:id="417" w:author="Kevin Wang (QMC)" w:date="2023-02-03T10:35:00Z">
              <w:tcPr>
                <w:tcW w:w="471" w:type="dxa"/>
                <w:vMerge w:val="restart"/>
                <w:vAlign w:val="center"/>
              </w:tcPr>
            </w:tcPrChange>
          </w:tcPr>
          <w:p w14:paraId="589D5476" w14:textId="77777777">
            <w:pPr>
              <w:pStyle w:val="TAC"/>
            </w:pPr>
            <w:r>
              <w:t>2</w:t>
            </w:r>
            <w:r>
              <w:rPr>
                <w:vertAlign w:val="superscript"/>
              </w:rPr>
              <w:t>3</w:t>
            </w:r>
          </w:p>
        </w:tc>
        <w:tc>
          <w:tcPr>
            <w:tcW w:w="840" w:type="dxa"/>
            <w:gridSpan w:val="5"/>
            <w:vAlign w:val="center"/>
            <w:tcPrChange w:id="418" w:author="Kevin Wang (QMC)" w:date="2023-02-03T10:35:00Z">
              <w:tcPr>
                <w:tcW w:w="840" w:type="dxa"/>
                <w:gridSpan w:val="5"/>
                <w:vAlign w:val="center"/>
              </w:tcPr>
            </w:tcPrChange>
          </w:tcPr>
          <w:p w14:paraId="589D5477" w14:textId="77777777">
            <w:pPr>
              <w:pStyle w:val="TAC"/>
              <w:rPr>
                <w:rFonts w:eastAsia="MS Mincho"/>
              </w:rPr>
            </w:pPr>
            <w:r>
              <w:rPr>
                <w:rFonts w:eastAsia="MS Mincho"/>
              </w:rPr>
              <w:t>2</w:t>
            </w:r>
          </w:p>
        </w:tc>
        <w:tc>
          <w:tcPr>
            <w:tcW w:w="991" w:type="dxa"/>
            <w:gridSpan w:val="6"/>
            <w:vAlign w:val="center"/>
            <w:tcPrChange w:id="419" w:author="Kevin Wang (QMC)" w:date="2023-02-03T10:35:00Z">
              <w:tcPr>
                <w:tcW w:w="992" w:type="dxa"/>
                <w:gridSpan w:val="6"/>
                <w:vAlign w:val="center"/>
              </w:tcPr>
            </w:tcPrChange>
          </w:tcPr>
          <w:p w14:paraId="589D5478" w14:textId="77777777">
            <w:pPr>
              <w:pStyle w:val="TAC"/>
              <w:rPr>
                <w:rFonts w:eastAsia="MS Mincho"/>
              </w:rPr>
            </w:pPr>
            <w:r>
              <w:rPr>
                <w:rFonts w:cs="Arial"/>
                <w:szCs w:val="18"/>
                <w:lang w:eastAsia="fr-FR"/>
              </w:rPr>
              <w:t>DL1980 M</w:t>
            </w:r>
            <w:r>
              <w:rPr>
                <w:rFonts w:eastAsia="MS Mincho"/>
              </w:rPr>
              <w:t>HZ</w:t>
            </w:r>
          </w:p>
        </w:tc>
        <w:tc>
          <w:tcPr>
            <w:tcW w:w="990" w:type="dxa"/>
            <w:gridSpan w:val="7"/>
            <w:vAlign w:val="center"/>
            <w:tcPrChange w:id="420" w:author="Kevin Wang (QMC)" w:date="2023-02-03T10:35:00Z">
              <w:tcPr>
                <w:tcW w:w="991" w:type="dxa"/>
                <w:gridSpan w:val="7"/>
                <w:vAlign w:val="center"/>
              </w:tcPr>
            </w:tcPrChange>
          </w:tcPr>
          <w:p w14:paraId="589D5479" w14:textId="77777777">
            <w:pPr>
              <w:pStyle w:val="TAC"/>
              <w:rPr>
                <w:rFonts w:eastAsia="MS Mincho"/>
              </w:rPr>
            </w:pPr>
          </w:p>
        </w:tc>
        <w:tc>
          <w:tcPr>
            <w:tcW w:w="1834" w:type="dxa"/>
            <w:gridSpan w:val="4"/>
            <w:vAlign w:val="center"/>
            <w:tcPrChange w:id="421" w:author="Kevin Wang (QMC)" w:date="2023-02-03T10:35:00Z">
              <w:tcPr>
                <w:tcW w:w="1836" w:type="dxa"/>
                <w:gridSpan w:val="4"/>
                <w:vAlign w:val="center"/>
              </w:tcPr>
            </w:tcPrChange>
          </w:tcPr>
          <w:p w14:paraId="589D547A" w14:textId="77777777">
            <w:pPr>
              <w:pStyle w:val="TAC"/>
              <w:rPr>
                <w:rFonts w:eastAsia="MS Mincho"/>
              </w:rPr>
            </w:pPr>
          </w:p>
        </w:tc>
        <w:tc>
          <w:tcPr>
            <w:tcW w:w="1142" w:type="dxa"/>
            <w:gridSpan w:val="6"/>
            <w:vAlign w:val="center"/>
            <w:tcPrChange w:id="422" w:author="Kevin Wang (QMC)" w:date="2023-02-03T10:35:00Z">
              <w:tcPr>
                <w:tcW w:w="1143" w:type="dxa"/>
                <w:gridSpan w:val="6"/>
                <w:vAlign w:val="center"/>
              </w:tcPr>
            </w:tcPrChange>
          </w:tcPr>
          <w:p w14:paraId="589D547B" w14:textId="77777777">
            <w:pPr>
              <w:pStyle w:val="TAC"/>
            </w:pPr>
            <w:r>
              <w:rPr>
                <w:rFonts w:eastAsia="MS Mincho"/>
              </w:rPr>
              <w:t>n71</w:t>
            </w:r>
          </w:p>
        </w:tc>
        <w:tc>
          <w:tcPr>
            <w:tcW w:w="1276" w:type="dxa"/>
            <w:gridSpan w:val="4"/>
            <w:vAlign w:val="center"/>
            <w:tcPrChange w:id="423" w:author="Kevin Wang (QMC)" w:date="2023-02-03T10:35:00Z">
              <w:tcPr>
                <w:tcW w:w="1277" w:type="dxa"/>
                <w:gridSpan w:val="4"/>
                <w:vAlign w:val="center"/>
              </w:tcPr>
            </w:tcPrChange>
          </w:tcPr>
          <w:p w14:paraId="589D547C" w14:textId="77777777">
            <w:pPr>
              <w:pStyle w:val="TAC"/>
              <w:rPr>
                <w:rFonts w:eastAsia="MS Mincho"/>
              </w:rPr>
            </w:pPr>
            <w:r>
              <w:rPr>
                <w:rFonts w:eastAsia="MS Mincho"/>
              </w:rPr>
              <w:t xml:space="preserve">UL 673 </w:t>
            </w:r>
            <w:r>
              <w:rPr>
                <w:rFonts w:cs="Arial"/>
                <w:szCs w:val="18"/>
              </w:rPr>
              <w:t>MHz</w:t>
            </w:r>
          </w:p>
        </w:tc>
        <w:tc>
          <w:tcPr>
            <w:tcW w:w="881" w:type="dxa"/>
            <w:vAlign w:val="center"/>
            <w:tcPrChange w:id="424" w:author="Kevin Wang (QMC)" w:date="2023-02-03T10:35:00Z">
              <w:tcPr>
                <w:tcW w:w="882" w:type="dxa"/>
                <w:vAlign w:val="center"/>
              </w:tcPr>
            </w:tcPrChange>
          </w:tcPr>
          <w:p w14:paraId="589D547D" w14:textId="77777777">
            <w:pPr>
              <w:pStyle w:val="TAC"/>
              <w:rPr>
                <w:rFonts w:eastAsia="MS Mincho"/>
              </w:rPr>
            </w:pPr>
          </w:p>
        </w:tc>
        <w:tc>
          <w:tcPr>
            <w:tcW w:w="1699" w:type="dxa"/>
            <w:gridSpan w:val="5"/>
            <w:vAlign w:val="center"/>
            <w:tcPrChange w:id="425" w:author="Kevin Wang (QMC)" w:date="2023-02-03T10:35:00Z">
              <w:tcPr>
                <w:tcW w:w="1693" w:type="dxa"/>
                <w:gridSpan w:val="5"/>
                <w:vAlign w:val="center"/>
              </w:tcPr>
            </w:tcPrChange>
          </w:tcPr>
          <w:p w14:paraId="589D547E" w14:textId="77777777">
            <w:pPr>
              <w:pStyle w:val="TAC"/>
              <w:rPr>
                <w:rFonts w:eastAsia="MS Mincho"/>
              </w:rPr>
            </w:pPr>
          </w:p>
        </w:tc>
      </w:tr>
      <w:tr w14:paraId="589D548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7" w:author="Kevin Wang (QMC)" w:date="2023-02-03T10:35:00Z">
            <w:trPr>
              <w:trHeight w:val="279"/>
            </w:trPr>
          </w:trPrChange>
        </w:trPr>
        <w:tc>
          <w:tcPr>
            <w:tcW w:w="472" w:type="dxa"/>
            <w:vMerge/>
            <w:vAlign w:val="center"/>
            <w:tcPrChange w:id="428" w:author="Kevin Wang (QMC)" w:date="2023-02-03T10:35:00Z">
              <w:tcPr>
                <w:tcW w:w="471" w:type="dxa"/>
                <w:vMerge/>
                <w:vAlign w:val="center"/>
              </w:tcPr>
            </w:tcPrChange>
          </w:tcPr>
          <w:p w14:paraId="589D5480" w14:textId="77777777">
            <w:pPr>
              <w:pStyle w:val="TAC"/>
            </w:pPr>
          </w:p>
        </w:tc>
        <w:tc>
          <w:tcPr>
            <w:tcW w:w="840" w:type="dxa"/>
            <w:gridSpan w:val="5"/>
            <w:vAlign w:val="center"/>
            <w:tcPrChange w:id="429" w:author="Kevin Wang (QMC)" w:date="2023-02-03T10:35:00Z">
              <w:tcPr>
                <w:tcW w:w="840" w:type="dxa"/>
                <w:gridSpan w:val="5"/>
                <w:vAlign w:val="center"/>
              </w:tcPr>
            </w:tcPrChange>
          </w:tcPr>
          <w:p w14:paraId="589D5481" w14:textId="77777777">
            <w:pPr>
              <w:pStyle w:val="TAC"/>
              <w:rPr>
                <w:rFonts w:eastAsia="MS Mincho"/>
              </w:rPr>
            </w:pPr>
            <w:r>
              <w:rPr>
                <w:rFonts w:eastAsia="MS Mincho"/>
              </w:rPr>
              <w:t>QPSK</w:t>
            </w:r>
          </w:p>
        </w:tc>
        <w:tc>
          <w:tcPr>
            <w:tcW w:w="991" w:type="dxa"/>
            <w:gridSpan w:val="6"/>
            <w:vAlign w:val="center"/>
            <w:tcPrChange w:id="430" w:author="Kevin Wang (QMC)" w:date="2023-02-03T10:35:00Z">
              <w:tcPr>
                <w:tcW w:w="992" w:type="dxa"/>
                <w:gridSpan w:val="6"/>
                <w:vAlign w:val="center"/>
              </w:tcPr>
            </w:tcPrChange>
          </w:tcPr>
          <w:p w14:paraId="589D5482" w14:textId="77777777">
            <w:pPr>
              <w:pStyle w:val="TAC"/>
              <w:rPr>
                <w:rFonts w:eastAsia="MS Mincho"/>
              </w:rPr>
            </w:pPr>
            <w:r>
              <w:rPr>
                <w:rFonts w:eastAsia="MS Mincho"/>
              </w:rPr>
              <w:t>QPSK</w:t>
            </w:r>
          </w:p>
        </w:tc>
        <w:tc>
          <w:tcPr>
            <w:tcW w:w="990" w:type="dxa"/>
            <w:gridSpan w:val="7"/>
            <w:vAlign w:val="center"/>
            <w:tcPrChange w:id="431" w:author="Kevin Wang (QMC)" w:date="2023-02-03T10:35:00Z">
              <w:tcPr>
                <w:tcW w:w="991" w:type="dxa"/>
                <w:gridSpan w:val="7"/>
                <w:vAlign w:val="center"/>
              </w:tcPr>
            </w:tcPrChange>
          </w:tcPr>
          <w:p w14:paraId="589D5483" w14:textId="77777777">
            <w:pPr>
              <w:pStyle w:val="TAC"/>
              <w:rPr>
                <w:rFonts w:eastAsia="MS Mincho"/>
              </w:rPr>
            </w:pPr>
            <w:r>
              <w:rPr>
                <w:rFonts w:eastAsia="MS Mincho"/>
              </w:rPr>
              <w:t>20 MHz</w:t>
            </w:r>
          </w:p>
        </w:tc>
        <w:tc>
          <w:tcPr>
            <w:tcW w:w="1834" w:type="dxa"/>
            <w:gridSpan w:val="4"/>
            <w:vAlign w:val="center"/>
            <w:tcPrChange w:id="432" w:author="Kevin Wang (QMC)" w:date="2023-02-03T10:35:00Z">
              <w:tcPr>
                <w:tcW w:w="1836" w:type="dxa"/>
                <w:gridSpan w:val="4"/>
                <w:vAlign w:val="center"/>
              </w:tcPr>
            </w:tcPrChange>
          </w:tcPr>
          <w:p w14:paraId="589D5484" w14:textId="77777777">
            <w:pPr>
              <w:pStyle w:val="TAC"/>
              <w:rPr>
                <w:rFonts w:eastAsia="MS Mincho"/>
              </w:rPr>
            </w:pPr>
            <w:r>
              <w:rPr>
                <w:lang w:eastAsia="zh-TW"/>
              </w:rPr>
              <w:t xml:space="preserve">All RBs / </w:t>
            </w:r>
            <w:r>
              <w:rPr>
                <w:rFonts w:eastAsia="MS Mincho"/>
              </w:rPr>
              <w:t>0</w:t>
            </w:r>
          </w:p>
        </w:tc>
        <w:tc>
          <w:tcPr>
            <w:tcW w:w="1142" w:type="dxa"/>
            <w:gridSpan w:val="6"/>
            <w:vAlign w:val="center"/>
            <w:tcPrChange w:id="433" w:author="Kevin Wang (QMC)" w:date="2023-02-03T10:35:00Z">
              <w:tcPr>
                <w:tcW w:w="1143" w:type="dxa"/>
                <w:gridSpan w:val="6"/>
                <w:vAlign w:val="center"/>
              </w:tcPr>
            </w:tcPrChange>
          </w:tcPr>
          <w:p w14:paraId="589D5485" w14:textId="77777777">
            <w:pPr>
              <w:pStyle w:val="TAC"/>
            </w:pPr>
            <w:r>
              <w:t>DFT-s-OFDM QPSK</w:t>
            </w:r>
          </w:p>
        </w:tc>
        <w:tc>
          <w:tcPr>
            <w:tcW w:w="1276" w:type="dxa"/>
            <w:gridSpan w:val="4"/>
            <w:vAlign w:val="center"/>
            <w:tcPrChange w:id="434" w:author="Kevin Wang (QMC)" w:date="2023-02-03T10:35:00Z">
              <w:tcPr>
                <w:tcW w:w="1277" w:type="dxa"/>
                <w:gridSpan w:val="4"/>
                <w:vAlign w:val="center"/>
              </w:tcPr>
            </w:tcPrChange>
          </w:tcPr>
          <w:p w14:paraId="589D5486" w14:textId="77777777">
            <w:pPr>
              <w:pStyle w:val="TAC"/>
              <w:rPr>
                <w:rFonts w:eastAsia="MS Mincho"/>
              </w:rPr>
            </w:pPr>
            <w:r>
              <w:rPr>
                <w:rFonts w:eastAsia="MS Mincho"/>
              </w:rPr>
              <w:t>CP-OFDM QPSK</w:t>
            </w:r>
          </w:p>
        </w:tc>
        <w:tc>
          <w:tcPr>
            <w:tcW w:w="881" w:type="dxa"/>
            <w:vAlign w:val="center"/>
            <w:tcPrChange w:id="435" w:author="Kevin Wang (QMC)" w:date="2023-02-03T10:35:00Z">
              <w:tcPr>
                <w:tcW w:w="882" w:type="dxa"/>
                <w:vAlign w:val="center"/>
              </w:tcPr>
            </w:tcPrChange>
          </w:tcPr>
          <w:p w14:paraId="589D5487" w14:textId="77777777">
            <w:pPr>
              <w:pStyle w:val="TAC"/>
              <w:rPr>
                <w:rFonts w:eastAsia="MS Mincho"/>
              </w:rPr>
            </w:pPr>
            <w:r>
              <w:rPr>
                <w:rFonts w:eastAsia="MS Mincho"/>
              </w:rPr>
              <w:t>10 MHz</w:t>
            </w:r>
          </w:p>
        </w:tc>
        <w:tc>
          <w:tcPr>
            <w:tcW w:w="1699" w:type="dxa"/>
            <w:gridSpan w:val="5"/>
            <w:vAlign w:val="center"/>
            <w:tcPrChange w:id="436" w:author="Kevin Wang (QMC)" w:date="2023-02-03T10:35:00Z">
              <w:tcPr>
                <w:tcW w:w="1693" w:type="dxa"/>
                <w:gridSpan w:val="5"/>
                <w:vAlign w:val="center"/>
              </w:tcPr>
            </w:tcPrChange>
          </w:tcPr>
          <w:p w14:paraId="589D5488" w14:textId="77777777">
            <w:pPr>
              <w:pStyle w:val="TAC"/>
              <w:rPr>
                <w:rFonts w:eastAsia="MS Mincho"/>
              </w:rPr>
            </w:pPr>
            <w:r>
              <w:rPr>
                <w:rFonts w:eastAsia="MS Mincho"/>
              </w:rPr>
              <w:t>All RBs / REFSENS_ENDC_1</w:t>
            </w:r>
          </w:p>
        </w:tc>
      </w:tr>
      <w:tr w14:paraId="589D549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8" w:author="Kevin Wang (QMC)" w:date="2023-02-03T10:35:00Z">
            <w:trPr>
              <w:trHeight w:val="279"/>
            </w:trPr>
          </w:trPrChange>
        </w:trPr>
        <w:tc>
          <w:tcPr>
            <w:tcW w:w="472" w:type="dxa"/>
            <w:vMerge w:val="restart"/>
            <w:vAlign w:val="center"/>
            <w:tcPrChange w:id="439" w:author="Kevin Wang (QMC)" w:date="2023-02-03T10:35:00Z">
              <w:tcPr>
                <w:tcW w:w="471" w:type="dxa"/>
                <w:vMerge w:val="restart"/>
                <w:vAlign w:val="center"/>
              </w:tcPr>
            </w:tcPrChange>
          </w:tcPr>
          <w:p w14:paraId="589D548A" w14:textId="77777777">
            <w:pPr>
              <w:pStyle w:val="TAC"/>
            </w:pPr>
            <w:r>
              <w:t>3</w:t>
            </w:r>
            <w:r>
              <w:rPr>
                <w:vertAlign w:val="superscript"/>
              </w:rPr>
              <w:t>5</w:t>
            </w:r>
          </w:p>
        </w:tc>
        <w:tc>
          <w:tcPr>
            <w:tcW w:w="840" w:type="dxa"/>
            <w:gridSpan w:val="5"/>
            <w:vAlign w:val="center"/>
            <w:tcPrChange w:id="440" w:author="Kevin Wang (QMC)" w:date="2023-02-03T10:35:00Z">
              <w:tcPr>
                <w:tcW w:w="840" w:type="dxa"/>
                <w:gridSpan w:val="5"/>
                <w:vAlign w:val="center"/>
              </w:tcPr>
            </w:tcPrChange>
          </w:tcPr>
          <w:p w14:paraId="589D548B" w14:textId="77777777">
            <w:pPr>
              <w:pStyle w:val="TAC"/>
              <w:rPr>
                <w:rFonts w:eastAsia="MS Mincho"/>
              </w:rPr>
            </w:pPr>
            <w:r>
              <w:rPr>
                <w:rFonts w:eastAsia="MS Mincho"/>
              </w:rPr>
              <w:t>2</w:t>
            </w:r>
          </w:p>
        </w:tc>
        <w:tc>
          <w:tcPr>
            <w:tcW w:w="991" w:type="dxa"/>
            <w:gridSpan w:val="6"/>
            <w:vAlign w:val="center"/>
            <w:tcPrChange w:id="441" w:author="Kevin Wang (QMC)" w:date="2023-02-03T10:35:00Z">
              <w:tcPr>
                <w:tcW w:w="992" w:type="dxa"/>
                <w:gridSpan w:val="6"/>
                <w:vAlign w:val="center"/>
              </w:tcPr>
            </w:tcPrChange>
          </w:tcPr>
          <w:p w14:paraId="589D548C" w14:textId="77777777">
            <w:pPr>
              <w:pStyle w:val="TAC"/>
              <w:rPr>
                <w:rFonts w:eastAsia="MS Mincho"/>
              </w:rPr>
            </w:pPr>
            <w:r>
              <w:rPr>
                <w:rFonts w:cs="Arial"/>
                <w:szCs w:val="18"/>
                <w:lang w:eastAsia="fr-FR"/>
              </w:rPr>
              <w:t>UL 1881 M</w:t>
            </w:r>
            <w:r>
              <w:rPr>
                <w:rFonts w:eastAsia="MS Mincho"/>
              </w:rPr>
              <w:t>HZ</w:t>
            </w:r>
          </w:p>
        </w:tc>
        <w:tc>
          <w:tcPr>
            <w:tcW w:w="990" w:type="dxa"/>
            <w:gridSpan w:val="7"/>
            <w:vAlign w:val="center"/>
            <w:tcPrChange w:id="442" w:author="Kevin Wang (QMC)" w:date="2023-02-03T10:35:00Z">
              <w:tcPr>
                <w:tcW w:w="991" w:type="dxa"/>
                <w:gridSpan w:val="7"/>
                <w:vAlign w:val="center"/>
              </w:tcPr>
            </w:tcPrChange>
          </w:tcPr>
          <w:p w14:paraId="589D548D" w14:textId="77777777">
            <w:pPr>
              <w:pStyle w:val="TAC"/>
              <w:rPr>
                <w:rFonts w:eastAsia="MS Mincho"/>
              </w:rPr>
            </w:pPr>
          </w:p>
        </w:tc>
        <w:tc>
          <w:tcPr>
            <w:tcW w:w="1834" w:type="dxa"/>
            <w:gridSpan w:val="4"/>
            <w:vAlign w:val="center"/>
            <w:tcPrChange w:id="443" w:author="Kevin Wang (QMC)" w:date="2023-02-03T10:35:00Z">
              <w:tcPr>
                <w:tcW w:w="1836" w:type="dxa"/>
                <w:gridSpan w:val="4"/>
                <w:vAlign w:val="center"/>
              </w:tcPr>
            </w:tcPrChange>
          </w:tcPr>
          <w:p w14:paraId="589D548E" w14:textId="77777777">
            <w:pPr>
              <w:pStyle w:val="TAC"/>
              <w:rPr>
                <w:rFonts w:eastAsia="MS Mincho"/>
              </w:rPr>
            </w:pPr>
          </w:p>
        </w:tc>
        <w:tc>
          <w:tcPr>
            <w:tcW w:w="1142" w:type="dxa"/>
            <w:gridSpan w:val="6"/>
            <w:vAlign w:val="center"/>
            <w:tcPrChange w:id="444" w:author="Kevin Wang (QMC)" w:date="2023-02-03T10:35:00Z">
              <w:tcPr>
                <w:tcW w:w="1143" w:type="dxa"/>
                <w:gridSpan w:val="6"/>
                <w:vAlign w:val="center"/>
              </w:tcPr>
            </w:tcPrChange>
          </w:tcPr>
          <w:p w14:paraId="589D548F" w14:textId="77777777">
            <w:pPr>
              <w:pStyle w:val="TAC"/>
            </w:pPr>
            <w:r>
              <w:rPr>
                <w:rFonts w:eastAsia="MS Mincho"/>
              </w:rPr>
              <w:t>n71</w:t>
            </w:r>
          </w:p>
        </w:tc>
        <w:tc>
          <w:tcPr>
            <w:tcW w:w="1276" w:type="dxa"/>
            <w:gridSpan w:val="4"/>
            <w:vAlign w:val="center"/>
            <w:tcPrChange w:id="445" w:author="Kevin Wang (QMC)" w:date="2023-02-03T10:35:00Z">
              <w:tcPr>
                <w:tcW w:w="1277" w:type="dxa"/>
                <w:gridSpan w:val="4"/>
                <w:vAlign w:val="center"/>
              </w:tcPr>
            </w:tcPrChange>
          </w:tcPr>
          <w:p w14:paraId="589D5490" w14:textId="77777777">
            <w:pPr>
              <w:pStyle w:val="TAC"/>
              <w:rPr>
                <w:rFonts w:eastAsia="MS Mincho"/>
              </w:rPr>
            </w:pPr>
            <w:r>
              <w:rPr>
                <w:rFonts w:eastAsia="MS Mincho"/>
              </w:rPr>
              <w:t>Low</w:t>
            </w:r>
          </w:p>
        </w:tc>
        <w:tc>
          <w:tcPr>
            <w:tcW w:w="881" w:type="dxa"/>
            <w:vAlign w:val="center"/>
            <w:tcPrChange w:id="446" w:author="Kevin Wang (QMC)" w:date="2023-02-03T10:35:00Z">
              <w:tcPr>
                <w:tcW w:w="882" w:type="dxa"/>
                <w:vAlign w:val="center"/>
              </w:tcPr>
            </w:tcPrChange>
          </w:tcPr>
          <w:p w14:paraId="589D5491" w14:textId="77777777">
            <w:pPr>
              <w:pStyle w:val="TAC"/>
              <w:rPr>
                <w:rFonts w:eastAsia="MS Mincho"/>
              </w:rPr>
            </w:pPr>
          </w:p>
        </w:tc>
        <w:tc>
          <w:tcPr>
            <w:tcW w:w="1699" w:type="dxa"/>
            <w:gridSpan w:val="5"/>
            <w:vAlign w:val="center"/>
            <w:tcPrChange w:id="447" w:author="Kevin Wang (QMC)" w:date="2023-02-03T10:35:00Z">
              <w:tcPr>
                <w:tcW w:w="1693" w:type="dxa"/>
                <w:gridSpan w:val="5"/>
                <w:vAlign w:val="center"/>
              </w:tcPr>
            </w:tcPrChange>
          </w:tcPr>
          <w:p w14:paraId="589D5492" w14:textId="77777777">
            <w:pPr>
              <w:pStyle w:val="TAC"/>
              <w:rPr>
                <w:rFonts w:eastAsia="MS Mincho"/>
              </w:rPr>
            </w:pPr>
          </w:p>
        </w:tc>
      </w:tr>
      <w:tr w14:paraId="589D549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9" w:author="Kevin Wang (QMC)" w:date="2023-02-03T10:35:00Z">
            <w:trPr>
              <w:trHeight w:val="279"/>
            </w:trPr>
          </w:trPrChange>
        </w:trPr>
        <w:tc>
          <w:tcPr>
            <w:tcW w:w="472" w:type="dxa"/>
            <w:vMerge/>
            <w:vAlign w:val="center"/>
            <w:tcPrChange w:id="450" w:author="Kevin Wang (QMC)" w:date="2023-02-03T10:35:00Z">
              <w:tcPr>
                <w:tcW w:w="471" w:type="dxa"/>
                <w:vMerge/>
                <w:vAlign w:val="center"/>
              </w:tcPr>
            </w:tcPrChange>
          </w:tcPr>
          <w:p w14:paraId="589D5494" w14:textId="77777777">
            <w:pPr>
              <w:pStyle w:val="TAC"/>
            </w:pPr>
          </w:p>
        </w:tc>
        <w:tc>
          <w:tcPr>
            <w:tcW w:w="840" w:type="dxa"/>
            <w:gridSpan w:val="5"/>
            <w:vAlign w:val="center"/>
            <w:tcPrChange w:id="451" w:author="Kevin Wang (QMC)" w:date="2023-02-03T10:35:00Z">
              <w:tcPr>
                <w:tcW w:w="840" w:type="dxa"/>
                <w:gridSpan w:val="5"/>
                <w:vAlign w:val="center"/>
              </w:tcPr>
            </w:tcPrChange>
          </w:tcPr>
          <w:p w14:paraId="589D5495" w14:textId="77777777">
            <w:pPr>
              <w:pStyle w:val="TAC"/>
              <w:rPr>
                <w:rFonts w:eastAsia="MS Mincho"/>
              </w:rPr>
            </w:pPr>
            <w:r>
              <w:rPr>
                <w:rFonts w:eastAsia="MS Mincho"/>
              </w:rPr>
              <w:t>QPSK</w:t>
            </w:r>
          </w:p>
        </w:tc>
        <w:tc>
          <w:tcPr>
            <w:tcW w:w="991" w:type="dxa"/>
            <w:gridSpan w:val="6"/>
            <w:vAlign w:val="center"/>
            <w:tcPrChange w:id="452" w:author="Kevin Wang (QMC)" w:date="2023-02-03T10:35:00Z">
              <w:tcPr>
                <w:tcW w:w="992" w:type="dxa"/>
                <w:gridSpan w:val="6"/>
                <w:vAlign w:val="center"/>
              </w:tcPr>
            </w:tcPrChange>
          </w:tcPr>
          <w:p w14:paraId="589D5496" w14:textId="77777777">
            <w:pPr>
              <w:pStyle w:val="TAC"/>
              <w:rPr>
                <w:rFonts w:eastAsia="MS Mincho"/>
              </w:rPr>
            </w:pPr>
            <w:r>
              <w:rPr>
                <w:rFonts w:eastAsia="MS Mincho"/>
              </w:rPr>
              <w:t>QPSK</w:t>
            </w:r>
          </w:p>
        </w:tc>
        <w:tc>
          <w:tcPr>
            <w:tcW w:w="990" w:type="dxa"/>
            <w:gridSpan w:val="7"/>
            <w:vAlign w:val="center"/>
            <w:tcPrChange w:id="453" w:author="Kevin Wang (QMC)" w:date="2023-02-03T10:35:00Z">
              <w:tcPr>
                <w:tcW w:w="991" w:type="dxa"/>
                <w:gridSpan w:val="7"/>
                <w:vAlign w:val="center"/>
              </w:tcPr>
            </w:tcPrChange>
          </w:tcPr>
          <w:p w14:paraId="589D5497" w14:textId="77777777">
            <w:pPr>
              <w:pStyle w:val="TAC"/>
              <w:rPr>
                <w:rFonts w:eastAsia="MS Mincho"/>
              </w:rPr>
            </w:pPr>
            <w:r>
              <w:rPr>
                <w:rFonts w:eastAsia="MS Mincho"/>
              </w:rPr>
              <w:t>20 MHz</w:t>
            </w:r>
          </w:p>
        </w:tc>
        <w:tc>
          <w:tcPr>
            <w:tcW w:w="1834" w:type="dxa"/>
            <w:gridSpan w:val="4"/>
            <w:vAlign w:val="center"/>
            <w:tcPrChange w:id="454" w:author="Kevin Wang (QMC)" w:date="2023-02-03T10:35:00Z">
              <w:tcPr>
                <w:tcW w:w="1836" w:type="dxa"/>
                <w:gridSpan w:val="4"/>
                <w:vAlign w:val="center"/>
              </w:tcPr>
            </w:tcPrChange>
          </w:tcPr>
          <w:p w14:paraId="589D5498" w14:textId="77777777">
            <w:pPr>
              <w:pStyle w:val="TAC"/>
              <w:rPr>
                <w:rFonts w:eastAsia="MS Mincho"/>
              </w:rPr>
            </w:pPr>
            <w:r>
              <w:rPr>
                <w:lang w:eastAsia="zh-TW"/>
              </w:rPr>
              <w:t>All RBs / REFSENS_ENDC_2</w:t>
            </w:r>
          </w:p>
        </w:tc>
        <w:tc>
          <w:tcPr>
            <w:tcW w:w="1142" w:type="dxa"/>
            <w:gridSpan w:val="6"/>
            <w:vAlign w:val="center"/>
            <w:tcPrChange w:id="455" w:author="Kevin Wang (QMC)" w:date="2023-02-03T10:35:00Z">
              <w:tcPr>
                <w:tcW w:w="1143" w:type="dxa"/>
                <w:gridSpan w:val="6"/>
                <w:vAlign w:val="center"/>
              </w:tcPr>
            </w:tcPrChange>
          </w:tcPr>
          <w:p w14:paraId="589D5499" w14:textId="77777777">
            <w:pPr>
              <w:pStyle w:val="TAC"/>
            </w:pPr>
            <w:r>
              <w:t>DFT-s-OFDM QPSK</w:t>
            </w:r>
          </w:p>
        </w:tc>
        <w:tc>
          <w:tcPr>
            <w:tcW w:w="1276" w:type="dxa"/>
            <w:gridSpan w:val="4"/>
            <w:vAlign w:val="center"/>
            <w:tcPrChange w:id="456" w:author="Kevin Wang (QMC)" w:date="2023-02-03T10:35:00Z">
              <w:tcPr>
                <w:tcW w:w="1277" w:type="dxa"/>
                <w:gridSpan w:val="4"/>
                <w:vAlign w:val="center"/>
              </w:tcPr>
            </w:tcPrChange>
          </w:tcPr>
          <w:p w14:paraId="589D549A" w14:textId="77777777">
            <w:pPr>
              <w:pStyle w:val="TAC"/>
              <w:rPr>
                <w:rFonts w:eastAsia="MS Mincho"/>
              </w:rPr>
            </w:pPr>
            <w:r>
              <w:rPr>
                <w:rFonts w:eastAsia="MS Mincho"/>
              </w:rPr>
              <w:t>CP-OFDM QPSK</w:t>
            </w:r>
          </w:p>
        </w:tc>
        <w:tc>
          <w:tcPr>
            <w:tcW w:w="881" w:type="dxa"/>
            <w:vAlign w:val="center"/>
            <w:tcPrChange w:id="457" w:author="Kevin Wang (QMC)" w:date="2023-02-03T10:35:00Z">
              <w:tcPr>
                <w:tcW w:w="882" w:type="dxa"/>
                <w:vAlign w:val="center"/>
              </w:tcPr>
            </w:tcPrChange>
          </w:tcPr>
          <w:p w14:paraId="589D549B" w14:textId="77777777">
            <w:pPr>
              <w:pStyle w:val="TAC"/>
              <w:rPr>
                <w:rFonts w:eastAsia="MS Mincho"/>
              </w:rPr>
            </w:pPr>
            <w:r>
              <w:rPr>
                <w:rFonts w:eastAsia="MS Mincho"/>
              </w:rPr>
              <w:t>20 MHz</w:t>
            </w:r>
          </w:p>
        </w:tc>
        <w:tc>
          <w:tcPr>
            <w:tcW w:w="1699" w:type="dxa"/>
            <w:gridSpan w:val="5"/>
            <w:vAlign w:val="center"/>
            <w:tcPrChange w:id="458" w:author="Kevin Wang (QMC)" w:date="2023-02-03T10:35:00Z">
              <w:tcPr>
                <w:tcW w:w="1693" w:type="dxa"/>
                <w:gridSpan w:val="5"/>
                <w:vAlign w:val="center"/>
              </w:tcPr>
            </w:tcPrChange>
          </w:tcPr>
          <w:p w14:paraId="589D549C" w14:textId="77777777">
            <w:pPr>
              <w:pStyle w:val="TAC"/>
              <w:rPr>
                <w:rFonts w:eastAsia="MS Mincho"/>
              </w:rPr>
            </w:pPr>
            <w:r>
              <w:rPr>
                <w:rFonts w:eastAsia="MS Mincho"/>
              </w:rPr>
              <w:t>All RBs / 0</w:t>
            </w:r>
          </w:p>
        </w:tc>
      </w:tr>
      <w:tr w14:paraId="589D549F" w14:textId="77777777">
        <w:trPr>
          <w:trHeight w:val="279"/>
        </w:trPr>
        <w:tc>
          <w:tcPr>
            <w:tcW w:w="10125" w:type="dxa"/>
            <w:gridSpan w:val="39"/>
            <w:vAlign w:val="center"/>
          </w:tcPr>
          <w:p w14:paraId="589D549E" w14:textId="77777777">
            <w:pPr>
              <w:pStyle w:val="TAC"/>
              <w:rPr>
                <w:rFonts w:eastAsia="MS Mincho"/>
                <w:b/>
                <w:bCs/>
              </w:rPr>
            </w:pPr>
            <w:r>
              <w:rPr>
                <w:b/>
                <w:bCs/>
              </w:rPr>
              <w:t xml:space="preserve">Test Settings for a </w:t>
            </w:r>
            <w:r>
              <w:rPr>
                <w:b/>
                <w:bCs/>
                <w:lang w:eastAsia="zh-TW"/>
              </w:rPr>
              <w:t xml:space="preserve">DC_2A_n77A </w:t>
            </w:r>
            <w:r>
              <w:rPr>
                <w:b/>
                <w:bCs/>
              </w:rPr>
              <w:t>Configuration</w:t>
            </w:r>
          </w:p>
        </w:tc>
      </w:tr>
      <w:tr w14:paraId="589D54A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0" w:author="Kevin Wang (QMC)" w:date="2023-02-03T10:35:00Z">
            <w:trPr>
              <w:trHeight w:val="279"/>
            </w:trPr>
          </w:trPrChange>
        </w:trPr>
        <w:tc>
          <w:tcPr>
            <w:tcW w:w="472" w:type="dxa"/>
            <w:vMerge w:val="restart"/>
            <w:vAlign w:val="center"/>
            <w:tcPrChange w:id="461" w:author="Kevin Wang (QMC)" w:date="2023-02-03T10:35:00Z">
              <w:tcPr>
                <w:tcW w:w="471" w:type="dxa"/>
                <w:vMerge w:val="restart"/>
                <w:vAlign w:val="center"/>
              </w:tcPr>
            </w:tcPrChange>
          </w:tcPr>
          <w:p w14:paraId="589D54A0" w14:textId="77777777">
            <w:pPr>
              <w:pStyle w:val="TAC"/>
            </w:pPr>
            <w:r>
              <w:t>1</w:t>
            </w:r>
            <w:r>
              <w:rPr>
                <w:vertAlign w:val="superscript"/>
              </w:rPr>
              <w:t>3</w:t>
            </w:r>
          </w:p>
        </w:tc>
        <w:tc>
          <w:tcPr>
            <w:tcW w:w="840" w:type="dxa"/>
            <w:gridSpan w:val="5"/>
            <w:vAlign w:val="center"/>
            <w:tcPrChange w:id="462" w:author="Kevin Wang (QMC)" w:date="2023-02-03T10:35:00Z">
              <w:tcPr>
                <w:tcW w:w="840" w:type="dxa"/>
                <w:gridSpan w:val="5"/>
                <w:vAlign w:val="center"/>
              </w:tcPr>
            </w:tcPrChange>
          </w:tcPr>
          <w:p w14:paraId="589D54A1" w14:textId="77777777">
            <w:pPr>
              <w:pStyle w:val="TAC"/>
              <w:rPr>
                <w:rFonts w:eastAsia="MS Mincho"/>
              </w:rPr>
            </w:pPr>
            <w:r>
              <w:rPr>
                <w:rFonts w:eastAsia="MS Mincho"/>
              </w:rPr>
              <w:t>2</w:t>
            </w:r>
          </w:p>
        </w:tc>
        <w:tc>
          <w:tcPr>
            <w:tcW w:w="991" w:type="dxa"/>
            <w:gridSpan w:val="6"/>
            <w:vAlign w:val="center"/>
            <w:tcPrChange w:id="463" w:author="Kevin Wang (QMC)" w:date="2023-02-03T10:35:00Z">
              <w:tcPr>
                <w:tcW w:w="992" w:type="dxa"/>
                <w:gridSpan w:val="6"/>
                <w:vAlign w:val="center"/>
              </w:tcPr>
            </w:tcPrChange>
          </w:tcPr>
          <w:p w14:paraId="589D54A2" w14:textId="77777777">
            <w:pPr>
              <w:pStyle w:val="TAC"/>
              <w:rPr>
                <w:rFonts w:eastAsia="MS Mincho"/>
              </w:rPr>
            </w:pPr>
            <w:r>
              <w:rPr>
                <w:rFonts w:eastAsia="MS Mincho"/>
              </w:rPr>
              <w:t>UL 1860</w:t>
            </w:r>
          </w:p>
        </w:tc>
        <w:tc>
          <w:tcPr>
            <w:tcW w:w="990" w:type="dxa"/>
            <w:gridSpan w:val="7"/>
            <w:vAlign w:val="center"/>
            <w:tcPrChange w:id="464" w:author="Kevin Wang (QMC)" w:date="2023-02-03T10:35:00Z">
              <w:tcPr>
                <w:tcW w:w="991" w:type="dxa"/>
                <w:gridSpan w:val="7"/>
                <w:vAlign w:val="center"/>
              </w:tcPr>
            </w:tcPrChange>
          </w:tcPr>
          <w:p w14:paraId="589D54A3" w14:textId="77777777">
            <w:pPr>
              <w:pStyle w:val="TAC"/>
              <w:rPr>
                <w:rFonts w:eastAsia="MS Mincho"/>
              </w:rPr>
            </w:pPr>
          </w:p>
        </w:tc>
        <w:tc>
          <w:tcPr>
            <w:tcW w:w="1834" w:type="dxa"/>
            <w:gridSpan w:val="4"/>
            <w:vAlign w:val="center"/>
            <w:tcPrChange w:id="465" w:author="Kevin Wang (QMC)" w:date="2023-02-03T10:35:00Z">
              <w:tcPr>
                <w:tcW w:w="1836" w:type="dxa"/>
                <w:gridSpan w:val="4"/>
                <w:vAlign w:val="center"/>
              </w:tcPr>
            </w:tcPrChange>
          </w:tcPr>
          <w:p w14:paraId="589D54A4" w14:textId="77777777">
            <w:pPr>
              <w:pStyle w:val="TAC"/>
              <w:rPr>
                <w:rFonts w:eastAsia="MS Mincho"/>
              </w:rPr>
            </w:pPr>
          </w:p>
        </w:tc>
        <w:tc>
          <w:tcPr>
            <w:tcW w:w="1142" w:type="dxa"/>
            <w:gridSpan w:val="6"/>
            <w:vAlign w:val="center"/>
            <w:tcPrChange w:id="466" w:author="Kevin Wang (QMC)" w:date="2023-02-03T10:35:00Z">
              <w:tcPr>
                <w:tcW w:w="1143" w:type="dxa"/>
                <w:gridSpan w:val="6"/>
                <w:vAlign w:val="center"/>
              </w:tcPr>
            </w:tcPrChange>
          </w:tcPr>
          <w:p w14:paraId="589D54A5" w14:textId="77777777">
            <w:pPr>
              <w:pStyle w:val="TAC"/>
            </w:pPr>
            <w:r>
              <w:t>n77</w:t>
            </w:r>
          </w:p>
        </w:tc>
        <w:tc>
          <w:tcPr>
            <w:tcW w:w="1276" w:type="dxa"/>
            <w:gridSpan w:val="4"/>
            <w:vAlign w:val="center"/>
            <w:tcPrChange w:id="467" w:author="Kevin Wang (QMC)" w:date="2023-02-03T10:35:00Z">
              <w:tcPr>
                <w:tcW w:w="1277" w:type="dxa"/>
                <w:gridSpan w:val="4"/>
                <w:vAlign w:val="center"/>
              </w:tcPr>
            </w:tcPrChange>
          </w:tcPr>
          <w:p w14:paraId="589D54A6" w14:textId="77777777">
            <w:pPr>
              <w:pStyle w:val="TAC"/>
              <w:rPr>
                <w:rFonts w:eastAsia="MS Mincho"/>
              </w:rPr>
            </w:pPr>
            <w:r>
              <w:rPr>
                <w:rFonts w:eastAsia="MS Mincho"/>
              </w:rPr>
              <w:t>UL/DL 3720</w:t>
            </w:r>
          </w:p>
        </w:tc>
        <w:tc>
          <w:tcPr>
            <w:tcW w:w="881" w:type="dxa"/>
            <w:vAlign w:val="center"/>
            <w:tcPrChange w:id="468" w:author="Kevin Wang (QMC)" w:date="2023-02-03T10:35:00Z">
              <w:tcPr>
                <w:tcW w:w="882" w:type="dxa"/>
                <w:vAlign w:val="center"/>
              </w:tcPr>
            </w:tcPrChange>
          </w:tcPr>
          <w:p w14:paraId="589D54A7" w14:textId="77777777">
            <w:pPr>
              <w:pStyle w:val="TAC"/>
              <w:rPr>
                <w:rFonts w:eastAsia="MS Mincho"/>
              </w:rPr>
            </w:pPr>
          </w:p>
        </w:tc>
        <w:tc>
          <w:tcPr>
            <w:tcW w:w="1699" w:type="dxa"/>
            <w:gridSpan w:val="5"/>
            <w:vAlign w:val="center"/>
            <w:tcPrChange w:id="469" w:author="Kevin Wang (QMC)" w:date="2023-02-03T10:35:00Z">
              <w:tcPr>
                <w:tcW w:w="1693" w:type="dxa"/>
                <w:gridSpan w:val="5"/>
                <w:vAlign w:val="center"/>
              </w:tcPr>
            </w:tcPrChange>
          </w:tcPr>
          <w:p w14:paraId="589D54A8" w14:textId="77777777">
            <w:pPr>
              <w:pStyle w:val="TAC"/>
              <w:rPr>
                <w:rFonts w:eastAsia="MS Mincho"/>
              </w:rPr>
            </w:pPr>
          </w:p>
        </w:tc>
      </w:tr>
      <w:tr w14:paraId="589D54B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1" w:author="Kevin Wang (QMC)" w:date="2023-02-03T10:35:00Z">
            <w:trPr>
              <w:trHeight w:val="279"/>
            </w:trPr>
          </w:trPrChange>
        </w:trPr>
        <w:tc>
          <w:tcPr>
            <w:tcW w:w="472" w:type="dxa"/>
            <w:vMerge/>
            <w:vAlign w:val="center"/>
            <w:tcPrChange w:id="472" w:author="Kevin Wang (QMC)" w:date="2023-02-03T10:35:00Z">
              <w:tcPr>
                <w:tcW w:w="471" w:type="dxa"/>
                <w:vMerge/>
                <w:vAlign w:val="center"/>
              </w:tcPr>
            </w:tcPrChange>
          </w:tcPr>
          <w:p w14:paraId="589D54AA" w14:textId="77777777">
            <w:pPr>
              <w:pStyle w:val="TAC"/>
            </w:pPr>
          </w:p>
        </w:tc>
        <w:tc>
          <w:tcPr>
            <w:tcW w:w="840" w:type="dxa"/>
            <w:gridSpan w:val="5"/>
            <w:vAlign w:val="center"/>
            <w:tcPrChange w:id="473" w:author="Kevin Wang (QMC)" w:date="2023-02-03T10:35:00Z">
              <w:tcPr>
                <w:tcW w:w="840" w:type="dxa"/>
                <w:gridSpan w:val="5"/>
                <w:vAlign w:val="center"/>
              </w:tcPr>
            </w:tcPrChange>
          </w:tcPr>
          <w:p w14:paraId="589D54AB" w14:textId="77777777">
            <w:pPr>
              <w:pStyle w:val="TAC"/>
              <w:rPr>
                <w:rFonts w:eastAsia="MS Mincho"/>
              </w:rPr>
            </w:pPr>
            <w:r>
              <w:rPr>
                <w:rFonts w:eastAsia="MS Mincho"/>
              </w:rPr>
              <w:t>QPSK</w:t>
            </w:r>
          </w:p>
        </w:tc>
        <w:tc>
          <w:tcPr>
            <w:tcW w:w="991" w:type="dxa"/>
            <w:gridSpan w:val="6"/>
            <w:vAlign w:val="center"/>
            <w:tcPrChange w:id="474" w:author="Kevin Wang (QMC)" w:date="2023-02-03T10:35:00Z">
              <w:tcPr>
                <w:tcW w:w="992" w:type="dxa"/>
                <w:gridSpan w:val="6"/>
                <w:vAlign w:val="center"/>
              </w:tcPr>
            </w:tcPrChange>
          </w:tcPr>
          <w:p w14:paraId="589D54AC" w14:textId="77777777">
            <w:pPr>
              <w:pStyle w:val="TAC"/>
              <w:rPr>
                <w:rFonts w:eastAsia="MS Mincho"/>
              </w:rPr>
            </w:pPr>
            <w:r>
              <w:rPr>
                <w:rFonts w:eastAsia="MS Mincho"/>
              </w:rPr>
              <w:t>QPSK</w:t>
            </w:r>
          </w:p>
        </w:tc>
        <w:tc>
          <w:tcPr>
            <w:tcW w:w="990" w:type="dxa"/>
            <w:gridSpan w:val="7"/>
            <w:vAlign w:val="center"/>
            <w:tcPrChange w:id="475" w:author="Kevin Wang (QMC)" w:date="2023-02-03T10:35:00Z">
              <w:tcPr>
                <w:tcW w:w="991" w:type="dxa"/>
                <w:gridSpan w:val="7"/>
                <w:vAlign w:val="center"/>
              </w:tcPr>
            </w:tcPrChange>
          </w:tcPr>
          <w:p w14:paraId="589D54AD" w14:textId="77777777">
            <w:pPr>
              <w:pStyle w:val="TAC"/>
              <w:rPr>
                <w:rFonts w:eastAsia="MS Mincho"/>
              </w:rPr>
            </w:pPr>
            <w:r>
              <w:rPr>
                <w:rFonts w:eastAsia="MS Mincho"/>
              </w:rPr>
              <w:t>20 MHz</w:t>
            </w:r>
          </w:p>
        </w:tc>
        <w:tc>
          <w:tcPr>
            <w:tcW w:w="1834" w:type="dxa"/>
            <w:gridSpan w:val="4"/>
            <w:vAlign w:val="center"/>
            <w:tcPrChange w:id="476" w:author="Kevin Wang (QMC)" w:date="2023-02-03T10:35:00Z">
              <w:tcPr>
                <w:tcW w:w="1836" w:type="dxa"/>
                <w:gridSpan w:val="4"/>
                <w:vAlign w:val="center"/>
              </w:tcPr>
            </w:tcPrChange>
          </w:tcPr>
          <w:p w14:paraId="589D54AE" w14:textId="77777777">
            <w:pPr>
              <w:pStyle w:val="TAC"/>
              <w:rPr>
                <w:rFonts w:eastAsia="MS Mincho"/>
              </w:rPr>
            </w:pPr>
            <w:r>
              <w:rPr>
                <w:rFonts w:eastAsia="MS Mincho"/>
              </w:rPr>
              <w:t>All RBs / REFSENS_ENDC_1</w:t>
            </w:r>
          </w:p>
        </w:tc>
        <w:tc>
          <w:tcPr>
            <w:tcW w:w="1142" w:type="dxa"/>
            <w:gridSpan w:val="6"/>
            <w:vAlign w:val="center"/>
            <w:tcPrChange w:id="477" w:author="Kevin Wang (QMC)" w:date="2023-02-03T10:35:00Z">
              <w:tcPr>
                <w:tcW w:w="1143" w:type="dxa"/>
                <w:gridSpan w:val="6"/>
                <w:vAlign w:val="center"/>
              </w:tcPr>
            </w:tcPrChange>
          </w:tcPr>
          <w:p w14:paraId="589D54AF" w14:textId="77777777">
            <w:pPr>
              <w:pStyle w:val="TAC"/>
            </w:pPr>
            <w:r>
              <w:t>N/A</w:t>
            </w:r>
          </w:p>
        </w:tc>
        <w:tc>
          <w:tcPr>
            <w:tcW w:w="1276" w:type="dxa"/>
            <w:gridSpan w:val="4"/>
            <w:vAlign w:val="center"/>
            <w:tcPrChange w:id="478" w:author="Kevin Wang (QMC)" w:date="2023-02-03T10:35:00Z">
              <w:tcPr>
                <w:tcW w:w="1277" w:type="dxa"/>
                <w:gridSpan w:val="4"/>
                <w:vAlign w:val="center"/>
              </w:tcPr>
            </w:tcPrChange>
          </w:tcPr>
          <w:p w14:paraId="589D54B0" w14:textId="77777777">
            <w:pPr>
              <w:pStyle w:val="TAC"/>
              <w:rPr>
                <w:rFonts w:eastAsia="MS Mincho"/>
              </w:rPr>
            </w:pPr>
            <w:r>
              <w:rPr>
                <w:rFonts w:eastAsia="MS Mincho"/>
              </w:rPr>
              <w:t>CP-OFDM QPSK</w:t>
            </w:r>
          </w:p>
        </w:tc>
        <w:tc>
          <w:tcPr>
            <w:tcW w:w="881" w:type="dxa"/>
            <w:vAlign w:val="center"/>
            <w:tcPrChange w:id="479" w:author="Kevin Wang (QMC)" w:date="2023-02-03T10:35:00Z">
              <w:tcPr>
                <w:tcW w:w="882" w:type="dxa"/>
                <w:vAlign w:val="center"/>
              </w:tcPr>
            </w:tcPrChange>
          </w:tcPr>
          <w:p w14:paraId="589D54B1" w14:textId="77777777">
            <w:pPr>
              <w:pStyle w:val="TAC"/>
              <w:rPr>
                <w:rFonts w:eastAsia="MS Mincho"/>
              </w:rPr>
            </w:pPr>
            <w:r>
              <w:rPr>
                <w:rFonts w:eastAsia="MS Mincho"/>
              </w:rPr>
              <w:t>100 MHz</w:t>
            </w:r>
          </w:p>
        </w:tc>
        <w:tc>
          <w:tcPr>
            <w:tcW w:w="1699" w:type="dxa"/>
            <w:gridSpan w:val="5"/>
            <w:vAlign w:val="center"/>
            <w:tcPrChange w:id="480" w:author="Kevin Wang (QMC)" w:date="2023-02-03T10:35:00Z">
              <w:tcPr>
                <w:tcW w:w="1693" w:type="dxa"/>
                <w:gridSpan w:val="5"/>
                <w:vAlign w:val="center"/>
              </w:tcPr>
            </w:tcPrChange>
          </w:tcPr>
          <w:p w14:paraId="589D54B2" w14:textId="77777777">
            <w:pPr>
              <w:pStyle w:val="TAC"/>
              <w:rPr>
                <w:rFonts w:eastAsia="MS Mincho"/>
              </w:rPr>
            </w:pPr>
            <w:r>
              <w:rPr>
                <w:rFonts w:eastAsia="MS Mincho"/>
              </w:rPr>
              <w:t>All RBs / 0</w:t>
            </w:r>
          </w:p>
        </w:tc>
      </w:tr>
      <w:tr w14:paraId="589D54B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2" w:author="Kevin Wang (QMC)" w:date="2023-02-03T10:35:00Z">
            <w:trPr>
              <w:trHeight w:val="279"/>
            </w:trPr>
          </w:trPrChange>
        </w:trPr>
        <w:tc>
          <w:tcPr>
            <w:tcW w:w="472" w:type="dxa"/>
            <w:vMerge w:val="restart"/>
            <w:vAlign w:val="center"/>
            <w:tcPrChange w:id="483" w:author="Kevin Wang (QMC)" w:date="2023-02-03T10:35:00Z">
              <w:tcPr>
                <w:tcW w:w="471" w:type="dxa"/>
                <w:vMerge w:val="restart"/>
                <w:vAlign w:val="center"/>
              </w:tcPr>
            </w:tcPrChange>
          </w:tcPr>
          <w:p w14:paraId="589D54B4" w14:textId="77777777">
            <w:pPr>
              <w:pStyle w:val="TAC"/>
            </w:pPr>
            <w:r>
              <w:t>2</w:t>
            </w:r>
            <w:r>
              <w:rPr>
                <w:vertAlign w:val="superscript"/>
              </w:rPr>
              <w:t>3</w:t>
            </w:r>
          </w:p>
        </w:tc>
        <w:tc>
          <w:tcPr>
            <w:tcW w:w="840" w:type="dxa"/>
            <w:gridSpan w:val="5"/>
            <w:vAlign w:val="center"/>
            <w:tcPrChange w:id="484" w:author="Kevin Wang (QMC)" w:date="2023-02-03T10:35:00Z">
              <w:tcPr>
                <w:tcW w:w="840" w:type="dxa"/>
                <w:gridSpan w:val="5"/>
                <w:vAlign w:val="center"/>
              </w:tcPr>
            </w:tcPrChange>
          </w:tcPr>
          <w:p w14:paraId="589D54B5" w14:textId="77777777">
            <w:pPr>
              <w:pStyle w:val="TAC"/>
              <w:rPr>
                <w:rFonts w:eastAsia="MS Mincho"/>
              </w:rPr>
            </w:pPr>
            <w:r>
              <w:rPr>
                <w:rFonts w:eastAsia="MS Mincho"/>
              </w:rPr>
              <w:t>2</w:t>
            </w:r>
          </w:p>
        </w:tc>
        <w:tc>
          <w:tcPr>
            <w:tcW w:w="991" w:type="dxa"/>
            <w:gridSpan w:val="6"/>
            <w:vAlign w:val="center"/>
            <w:tcPrChange w:id="485" w:author="Kevin Wang (QMC)" w:date="2023-02-03T10:35:00Z">
              <w:tcPr>
                <w:tcW w:w="992" w:type="dxa"/>
                <w:gridSpan w:val="6"/>
                <w:vAlign w:val="center"/>
              </w:tcPr>
            </w:tcPrChange>
          </w:tcPr>
          <w:p w14:paraId="589D54B6" w14:textId="77777777">
            <w:pPr>
              <w:pStyle w:val="TAC"/>
              <w:rPr>
                <w:rFonts w:eastAsia="MS Mincho"/>
              </w:rPr>
            </w:pPr>
            <w:r>
              <w:rPr>
                <w:rFonts w:eastAsia="MS Mincho"/>
              </w:rPr>
              <w:t>UL 1860</w:t>
            </w:r>
          </w:p>
        </w:tc>
        <w:tc>
          <w:tcPr>
            <w:tcW w:w="990" w:type="dxa"/>
            <w:gridSpan w:val="7"/>
            <w:vAlign w:val="center"/>
            <w:tcPrChange w:id="486" w:author="Kevin Wang (QMC)" w:date="2023-02-03T10:35:00Z">
              <w:tcPr>
                <w:tcW w:w="991" w:type="dxa"/>
                <w:gridSpan w:val="7"/>
                <w:vAlign w:val="center"/>
              </w:tcPr>
            </w:tcPrChange>
          </w:tcPr>
          <w:p w14:paraId="589D54B7" w14:textId="77777777">
            <w:pPr>
              <w:pStyle w:val="TAC"/>
              <w:rPr>
                <w:rFonts w:eastAsia="MS Mincho"/>
              </w:rPr>
            </w:pPr>
          </w:p>
        </w:tc>
        <w:tc>
          <w:tcPr>
            <w:tcW w:w="1834" w:type="dxa"/>
            <w:gridSpan w:val="4"/>
            <w:vAlign w:val="center"/>
            <w:tcPrChange w:id="487" w:author="Kevin Wang (QMC)" w:date="2023-02-03T10:35:00Z">
              <w:tcPr>
                <w:tcW w:w="1836" w:type="dxa"/>
                <w:gridSpan w:val="4"/>
                <w:vAlign w:val="center"/>
              </w:tcPr>
            </w:tcPrChange>
          </w:tcPr>
          <w:p w14:paraId="589D54B8" w14:textId="77777777">
            <w:pPr>
              <w:pStyle w:val="TAC"/>
              <w:rPr>
                <w:rFonts w:eastAsia="MS Mincho"/>
              </w:rPr>
            </w:pPr>
          </w:p>
        </w:tc>
        <w:tc>
          <w:tcPr>
            <w:tcW w:w="1142" w:type="dxa"/>
            <w:gridSpan w:val="6"/>
            <w:vAlign w:val="center"/>
            <w:tcPrChange w:id="488" w:author="Kevin Wang (QMC)" w:date="2023-02-03T10:35:00Z">
              <w:tcPr>
                <w:tcW w:w="1143" w:type="dxa"/>
                <w:gridSpan w:val="6"/>
                <w:vAlign w:val="center"/>
              </w:tcPr>
            </w:tcPrChange>
          </w:tcPr>
          <w:p w14:paraId="589D54B9" w14:textId="77777777">
            <w:pPr>
              <w:pStyle w:val="TAC"/>
            </w:pPr>
            <w:r>
              <w:t>n77</w:t>
            </w:r>
          </w:p>
        </w:tc>
        <w:tc>
          <w:tcPr>
            <w:tcW w:w="1276" w:type="dxa"/>
            <w:gridSpan w:val="4"/>
            <w:vAlign w:val="center"/>
            <w:tcPrChange w:id="489" w:author="Kevin Wang (QMC)" w:date="2023-02-03T10:35:00Z">
              <w:tcPr>
                <w:tcW w:w="1277" w:type="dxa"/>
                <w:gridSpan w:val="4"/>
                <w:vAlign w:val="center"/>
              </w:tcPr>
            </w:tcPrChange>
          </w:tcPr>
          <w:p w14:paraId="589D54BA" w14:textId="77777777">
            <w:pPr>
              <w:pStyle w:val="TAC"/>
              <w:rPr>
                <w:rFonts w:eastAsia="MS Mincho"/>
              </w:rPr>
            </w:pPr>
            <w:r>
              <w:rPr>
                <w:rFonts w:eastAsia="MS Mincho"/>
              </w:rPr>
              <w:t>UL/DL 3690.005</w:t>
            </w:r>
          </w:p>
        </w:tc>
        <w:tc>
          <w:tcPr>
            <w:tcW w:w="881" w:type="dxa"/>
            <w:vAlign w:val="center"/>
            <w:tcPrChange w:id="490" w:author="Kevin Wang (QMC)" w:date="2023-02-03T10:35:00Z">
              <w:tcPr>
                <w:tcW w:w="882" w:type="dxa"/>
                <w:vAlign w:val="center"/>
              </w:tcPr>
            </w:tcPrChange>
          </w:tcPr>
          <w:p w14:paraId="589D54BB" w14:textId="77777777">
            <w:pPr>
              <w:pStyle w:val="TAC"/>
              <w:rPr>
                <w:rFonts w:eastAsia="MS Mincho"/>
              </w:rPr>
            </w:pPr>
          </w:p>
        </w:tc>
        <w:tc>
          <w:tcPr>
            <w:tcW w:w="1699" w:type="dxa"/>
            <w:gridSpan w:val="5"/>
            <w:vAlign w:val="center"/>
            <w:tcPrChange w:id="491" w:author="Kevin Wang (QMC)" w:date="2023-02-03T10:35:00Z">
              <w:tcPr>
                <w:tcW w:w="1693" w:type="dxa"/>
                <w:gridSpan w:val="5"/>
                <w:vAlign w:val="center"/>
              </w:tcPr>
            </w:tcPrChange>
          </w:tcPr>
          <w:p w14:paraId="589D54BC" w14:textId="77777777">
            <w:pPr>
              <w:pStyle w:val="TAC"/>
              <w:rPr>
                <w:rFonts w:eastAsia="MS Mincho"/>
              </w:rPr>
            </w:pPr>
          </w:p>
        </w:tc>
      </w:tr>
      <w:tr w14:paraId="589D54C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93" w:author="Kevin Wang (QMC)" w:date="2023-02-03T10:35:00Z">
            <w:trPr>
              <w:trHeight w:val="279"/>
            </w:trPr>
          </w:trPrChange>
        </w:trPr>
        <w:tc>
          <w:tcPr>
            <w:tcW w:w="472" w:type="dxa"/>
            <w:vMerge/>
            <w:vAlign w:val="center"/>
            <w:tcPrChange w:id="494" w:author="Kevin Wang (QMC)" w:date="2023-02-03T10:35:00Z">
              <w:tcPr>
                <w:tcW w:w="471" w:type="dxa"/>
                <w:vMerge/>
                <w:vAlign w:val="center"/>
              </w:tcPr>
            </w:tcPrChange>
          </w:tcPr>
          <w:p w14:paraId="589D54BE" w14:textId="77777777">
            <w:pPr>
              <w:pStyle w:val="TAC"/>
            </w:pPr>
          </w:p>
        </w:tc>
        <w:tc>
          <w:tcPr>
            <w:tcW w:w="840" w:type="dxa"/>
            <w:gridSpan w:val="5"/>
            <w:vAlign w:val="center"/>
            <w:tcPrChange w:id="495" w:author="Kevin Wang (QMC)" w:date="2023-02-03T10:35:00Z">
              <w:tcPr>
                <w:tcW w:w="840" w:type="dxa"/>
                <w:gridSpan w:val="5"/>
                <w:vAlign w:val="center"/>
              </w:tcPr>
            </w:tcPrChange>
          </w:tcPr>
          <w:p w14:paraId="589D54BF" w14:textId="77777777">
            <w:pPr>
              <w:pStyle w:val="TAC"/>
              <w:rPr>
                <w:rFonts w:eastAsia="MS Mincho"/>
              </w:rPr>
            </w:pPr>
            <w:r>
              <w:rPr>
                <w:rFonts w:eastAsia="MS Mincho"/>
              </w:rPr>
              <w:t>QPSK</w:t>
            </w:r>
          </w:p>
        </w:tc>
        <w:tc>
          <w:tcPr>
            <w:tcW w:w="991" w:type="dxa"/>
            <w:gridSpan w:val="6"/>
            <w:vAlign w:val="center"/>
            <w:tcPrChange w:id="496" w:author="Kevin Wang (QMC)" w:date="2023-02-03T10:35:00Z">
              <w:tcPr>
                <w:tcW w:w="992" w:type="dxa"/>
                <w:gridSpan w:val="6"/>
                <w:vAlign w:val="center"/>
              </w:tcPr>
            </w:tcPrChange>
          </w:tcPr>
          <w:p w14:paraId="589D54C0" w14:textId="77777777">
            <w:pPr>
              <w:pStyle w:val="TAC"/>
              <w:rPr>
                <w:rFonts w:eastAsia="MS Mincho"/>
              </w:rPr>
            </w:pPr>
            <w:r>
              <w:rPr>
                <w:rFonts w:eastAsia="MS Mincho"/>
              </w:rPr>
              <w:t>QPSK</w:t>
            </w:r>
          </w:p>
        </w:tc>
        <w:tc>
          <w:tcPr>
            <w:tcW w:w="990" w:type="dxa"/>
            <w:gridSpan w:val="7"/>
            <w:vAlign w:val="center"/>
            <w:tcPrChange w:id="497" w:author="Kevin Wang (QMC)" w:date="2023-02-03T10:35:00Z">
              <w:tcPr>
                <w:tcW w:w="991" w:type="dxa"/>
                <w:gridSpan w:val="7"/>
                <w:vAlign w:val="center"/>
              </w:tcPr>
            </w:tcPrChange>
          </w:tcPr>
          <w:p w14:paraId="589D54C1" w14:textId="77777777">
            <w:pPr>
              <w:pStyle w:val="TAC"/>
              <w:rPr>
                <w:rFonts w:eastAsia="MS Mincho"/>
              </w:rPr>
            </w:pPr>
            <w:r>
              <w:rPr>
                <w:rFonts w:eastAsia="MS Mincho"/>
              </w:rPr>
              <w:t>20 MHz</w:t>
            </w:r>
          </w:p>
        </w:tc>
        <w:tc>
          <w:tcPr>
            <w:tcW w:w="1834" w:type="dxa"/>
            <w:gridSpan w:val="4"/>
            <w:vAlign w:val="center"/>
            <w:tcPrChange w:id="498" w:author="Kevin Wang (QMC)" w:date="2023-02-03T10:35:00Z">
              <w:tcPr>
                <w:tcW w:w="1836" w:type="dxa"/>
                <w:gridSpan w:val="4"/>
                <w:vAlign w:val="center"/>
              </w:tcPr>
            </w:tcPrChange>
          </w:tcPr>
          <w:p w14:paraId="589D54C2" w14:textId="77777777">
            <w:pPr>
              <w:pStyle w:val="TAC"/>
              <w:rPr>
                <w:rFonts w:eastAsia="MS Mincho"/>
              </w:rPr>
            </w:pPr>
            <w:r>
              <w:rPr>
                <w:rFonts w:eastAsia="MS Mincho"/>
              </w:rPr>
              <w:t>All RBs / REFSENS_ENDC_1</w:t>
            </w:r>
          </w:p>
        </w:tc>
        <w:tc>
          <w:tcPr>
            <w:tcW w:w="1142" w:type="dxa"/>
            <w:gridSpan w:val="6"/>
            <w:vAlign w:val="center"/>
            <w:tcPrChange w:id="499" w:author="Kevin Wang (QMC)" w:date="2023-02-03T10:35:00Z">
              <w:tcPr>
                <w:tcW w:w="1143" w:type="dxa"/>
                <w:gridSpan w:val="6"/>
                <w:vAlign w:val="center"/>
              </w:tcPr>
            </w:tcPrChange>
          </w:tcPr>
          <w:p w14:paraId="589D54C3" w14:textId="77777777">
            <w:pPr>
              <w:pStyle w:val="TAC"/>
            </w:pPr>
            <w:r>
              <w:t>N/A</w:t>
            </w:r>
          </w:p>
        </w:tc>
        <w:tc>
          <w:tcPr>
            <w:tcW w:w="1276" w:type="dxa"/>
            <w:gridSpan w:val="4"/>
            <w:vAlign w:val="center"/>
            <w:tcPrChange w:id="500" w:author="Kevin Wang (QMC)" w:date="2023-02-03T10:35:00Z">
              <w:tcPr>
                <w:tcW w:w="1277" w:type="dxa"/>
                <w:gridSpan w:val="4"/>
                <w:vAlign w:val="center"/>
              </w:tcPr>
            </w:tcPrChange>
          </w:tcPr>
          <w:p w14:paraId="589D54C4" w14:textId="77777777">
            <w:pPr>
              <w:pStyle w:val="TAC"/>
              <w:rPr>
                <w:rFonts w:eastAsia="MS Mincho"/>
              </w:rPr>
            </w:pPr>
            <w:r>
              <w:rPr>
                <w:rFonts w:eastAsia="MS Mincho"/>
              </w:rPr>
              <w:t>CP-OFDM QPSK</w:t>
            </w:r>
          </w:p>
        </w:tc>
        <w:tc>
          <w:tcPr>
            <w:tcW w:w="881" w:type="dxa"/>
            <w:vAlign w:val="center"/>
            <w:tcPrChange w:id="501" w:author="Kevin Wang (QMC)" w:date="2023-02-03T10:35:00Z">
              <w:tcPr>
                <w:tcW w:w="882" w:type="dxa"/>
                <w:vAlign w:val="center"/>
              </w:tcPr>
            </w:tcPrChange>
          </w:tcPr>
          <w:p w14:paraId="589D54C5" w14:textId="77777777">
            <w:pPr>
              <w:pStyle w:val="TAC"/>
              <w:rPr>
                <w:rFonts w:eastAsia="MS Mincho"/>
              </w:rPr>
            </w:pPr>
            <w:r>
              <w:rPr>
                <w:rFonts w:eastAsia="MS Mincho"/>
              </w:rPr>
              <w:t>20 MHz</w:t>
            </w:r>
          </w:p>
        </w:tc>
        <w:tc>
          <w:tcPr>
            <w:tcW w:w="1699" w:type="dxa"/>
            <w:gridSpan w:val="5"/>
            <w:vAlign w:val="center"/>
            <w:tcPrChange w:id="502" w:author="Kevin Wang (QMC)" w:date="2023-02-03T10:35:00Z">
              <w:tcPr>
                <w:tcW w:w="1693" w:type="dxa"/>
                <w:gridSpan w:val="5"/>
                <w:vAlign w:val="center"/>
              </w:tcPr>
            </w:tcPrChange>
          </w:tcPr>
          <w:p w14:paraId="589D54C6" w14:textId="77777777">
            <w:pPr>
              <w:pStyle w:val="TAC"/>
              <w:rPr>
                <w:rFonts w:eastAsia="MS Mincho"/>
              </w:rPr>
            </w:pPr>
            <w:r>
              <w:rPr>
                <w:rFonts w:eastAsia="MS Mincho"/>
              </w:rPr>
              <w:t>All RBs / 0</w:t>
            </w:r>
          </w:p>
        </w:tc>
      </w:tr>
      <w:tr w14:paraId="589D54D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04" w:author="Kevin Wang (QMC)" w:date="2023-02-03T10:35:00Z">
            <w:trPr>
              <w:trHeight w:val="279"/>
            </w:trPr>
          </w:trPrChange>
        </w:trPr>
        <w:tc>
          <w:tcPr>
            <w:tcW w:w="472" w:type="dxa"/>
            <w:vMerge w:val="restart"/>
            <w:vAlign w:val="center"/>
            <w:tcPrChange w:id="505" w:author="Kevin Wang (QMC)" w:date="2023-02-03T10:35:00Z">
              <w:tcPr>
                <w:tcW w:w="471" w:type="dxa"/>
                <w:vMerge w:val="restart"/>
                <w:vAlign w:val="center"/>
              </w:tcPr>
            </w:tcPrChange>
          </w:tcPr>
          <w:p w14:paraId="589D54C8" w14:textId="77777777">
            <w:pPr>
              <w:pStyle w:val="TAC"/>
            </w:pPr>
            <w:r>
              <w:t>3</w:t>
            </w:r>
            <w:r>
              <w:rPr>
                <w:vertAlign w:val="superscript"/>
              </w:rPr>
              <w:t xml:space="preserve"> 8</w:t>
            </w:r>
          </w:p>
        </w:tc>
        <w:tc>
          <w:tcPr>
            <w:tcW w:w="840" w:type="dxa"/>
            <w:gridSpan w:val="5"/>
            <w:vAlign w:val="center"/>
            <w:tcPrChange w:id="506" w:author="Kevin Wang (QMC)" w:date="2023-02-03T10:35:00Z">
              <w:tcPr>
                <w:tcW w:w="840" w:type="dxa"/>
                <w:gridSpan w:val="5"/>
                <w:vAlign w:val="center"/>
              </w:tcPr>
            </w:tcPrChange>
          </w:tcPr>
          <w:p w14:paraId="589D54C9" w14:textId="77777777">
            <w:pPr>
              <w:pStyle w:val="TAC"/>
              <w:rPr>
                <w:rFonts w:eastAsia="MS Mincho"/>
              </w:rPr>
            </w:pPr>
            <w:r>
              <w:rPr>
                <w:rFonts w:eastAsia="MS Mincho"/>
              </w:rPr>
              <w:t>2</w:t>
            </w:r>
          </w:p>
        </w:tc>
        <w:tc>
          <w:tcPr>
            <w:tcW w:w="991" w:type="dxa"/>
            <w:gridSpan w:val="6"/>
            <w:vAlign w:val="center"/>
            <w:tcPrChange w:id="507" w:author="Kevin Wang (QMC)" w:date="2023-02-03T10:35:00Z">
              <w:tcPr>
                <w:tcW w:w="992" w:type="dxa"/>
                <w:gridSpan w:val="6"/>
                <w:vAlign w:val="center"/>
              </w:tcPr>
            </w:tcPrChange>
          </w:tcPr>
          <w:p w14:paraId="589D54CA" w14:textId="77777777">
            <w:pPr>
              <w:pStyle w:val="TAC"/>
              <w:rPr>
                <w:rFonts w:eastAsia="MS Mincho"/>
              </w:rPr>
            </w:pPr>
            <w:r>
              <w:rPr>
                <w:rFonts w:eastAsia="MS Mincho"/>
              </w:rPr>
              <w:t>UL 1860</w:t>
            </w:r>
          </w:p>
        </w:tc>
        <w:tc>
          <w:tcPr>
            <w:tcW w:w="990" w:type="dxa"/>
            <w:gridSpan w:val="7"/>
            <w:vAlign w:val="center"/>
            <w:tcPrChange w:id="508" w:author="Kevin Wang (QMC)" w:date="2023-02-03T10:35:00Z">
              <w:tcPr>
                <w:tcW w:w="991" w:type="dxa"/>
                <w:gridSpan w:val="7"/>
                <w:vAlign w:val="center"/>
              </w:tcPr>
            </w:tcPrChange>
          </w:tcPr>
          <w:p w14:paraId="589D54CB" w14:textId="77777777">
            <w:pPr>
              <w:pStyle w:val="TAC"/>
              <w:rPr>
                <w:rFonts w:eastAsia="MS Mincho"/>
              </w:rPr>
            </w:pPr>
          </w:p>
        </w:tc>
        <w:tc>
          <w:tcPr>
            <w:tcW w:w="1834" w:type="dxa"/>
            <w:gridSpan w:val="4"/>
            <w:vAlign w:val="center"/>
            <w:tcPrChange w:id="509" w:author="Kevin Wang (QMC)" w:date="2023-02-03T10:35:00Z">
              <w:tcPr>
                <w:tcW w:w="1836" w:type="dxa"/>
                <w:gridSpan w:val="4"/>
                <w:vAlign w:val="center"/>
              </w:tcPr>
            </w:tcPrChange>
          </w:tcPr>
          <w:p w14:paraId="589D54CC" w14:textId="77777777">
            <w:pPr>
              <w:pStyle w:val="TAC"/>
              <w:rPr>
                <w:rFonts w:eastAsia="MS Mincho"/>
              </w:rPr>
            </w:pPr>
          </w:p>
        </w:tc>
        <w:tc>
          <w:tcPr>
            <w:tcW w:w="1142" w:type="dxa"/>
            <w:gridSpan w:val="6"/>
            <w:vAlign w:val="center"/>
            <w:tcPrChange w:id="510" w:author="Kevin Wang (QMC)" w:date="2023-02-03T10:35:00Z">
              <w:tcPr>
                <w:tcW w:w="1143" w:type="dxa"/>
                <w:gridSpan w:val="6"/>
                <w:vAlign w:val="center"/>
              </w:tcPr>
            </w:tcPrChange>
          </w:tcPr>
          <w:p w14:paraId="589D54CD" w14:textId="77777777">
            <w:pPr>
              <w:pStyle w:val="TAC"/>
            </w:pPr>
            <w:r>
              <w:t>n77</w:t>
            </w:r>
          </w:p>
        </w:tc>
        <w:tc>
          <w:tcPr>
            <w:tcW w:w="1276" w:type="dxa"/>
            <w:gridSpan w:val="4"/>
            <w:vAlign w:val="center"/>
            <w:tcPrChange w:id="511" w:author="Kevin Wang (QMC)" w:date="2023-02-03T10:35:00Z">
              <w:tcPr>
                <w:tcW w:w="1277" w:type="dxa"/>
                <w:gridSpan w:val="4"/>
                <w:vAlign w:val="center"/>
              </w:tcPr>
            </w:tcPrChange>
          </w:tcPr>
          <w:p w14:paraId="589D54CE" w14:textId="77777777">
            <w:pPr>
              <w:pStyle w:val="TAC"/>
              <w:rPr>
                <w:rFonts w:eastAsia="MS Mincho"/>
              </w:rPr>
            </w:pPr>
            <w:r>
              <w:rPr>
                <w:rFonts w:eastAsia="MS Mincho"/>
              </w:rPr>
              <w:t>UL/DL 3850.005</w:t>
            </w:r>
          </w:p>
        </w:tc>
        <w:tc>
          <w:tcPr>
            <w:tcW w:w="881" w:type="dxa"/>
            <w:vAlign w:val="center"/>
            <w:tcPrChange w:id="512" w:author="Kevin Wang (QMC)" w:date="2023-02-03T10:35:00Z">
              <w:tcPr>
                <w:tcW w:w="882" w:type="dxa"/>
                <w:vAlign w:val="center"/>
              </w:tcPr>
            </w:tcPrChange>
          </w:tcPr>
          <w:p w14:paraId="589D54CF" w14:textId="77777777">
            <w:pPr>
              <w:pStyle w:val="TAC"/>
              <w:rPr>
                <w:rFonts w:eastAsia="MS Mincho"/>
              </w:rPr>
            </w:pPr>
          </w:p>
        </w:tc>
        <w:tc>
          <w:tcPr>
            <w:tcW w:w="1699" w:type="dxa"/>
            <w:gridSpan w:val="5"/>
            <w:vAlign w:val="center"/>
            <w:tcPrChange w:id="513" w:author="Kevin Wang (QMC)" w:date="2023-02-03T10:35:00Z">
              <w:tcPr>
                <w:tcW w:w="1693" w:type="dxa"/>
                <w:gridSpan w:val="5"/>
                <w:vAlign w:val="center"/>
              </w:tcPr>
            </w:tcPrChange>
          </w:tcPr>
          <w:p w14:paraId="589D54D0" w14:textId="77777777">
            <w:pPr>
              <w:pStyle w:val="TAC"/>
              <w:rPr>
                <w:rFonts w:eastAsia="MS Mincho"/>
              </w:rPr>
            </w:pPr>
          </w:p>
        </w:tc>
      </w:tr>
      <w:tr w14:paraId="589D54D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5" w:author="Kevin Wang (QMC)" w:date="2023-02-03T10:35:00Z">
            <w:trPr>
              <w:trHeight w:val="279"/>
            </w:trPr>
          </w:trPrChange>
        </w:trPr>
        <w:tc>
          <w:tcPr>
            <w:tcW w:w="472" w:type="dxa"/>
            <w:vMerge/>
            <w:vAlign w:val="center"/>
            <w:tcPrChange w:id="516" w:author="Kevin Wang (QMC)" w:date="2023-02-03T10:35:00Z">
              <w:tcPr>
                <w:tcW w:w="471" w:type="dxa"/>
                <w:vMerge/>
                <w:vAlign w:val="center"/>
              </w:tcPr>
            </w:tcPrChange>
          </w:tcPr>
          <w:p w14:paraId="589D54D2" w14:textId="77777777">
            <w:pPr>
              <w:pStyle w:val="TAC"/>
            </w:pPr>
          </w:p>
        </w:tc>
        <w:tc>
          <w:tcPr>
            <w:tcW w:w="840" w:type="dxa"/>
            <w:gridSpan w:val="5"/>
            <w:vAlign w:val="center"/>
            <w:tcPrChange w:id="517" w:author="Kevin Wang (QMC)" w:date="2023-02-03T10:35:00Z">
              <w:tcPr>
                <w:tcW w:w="840" w:type="dxa"/>
                <w:gridSpan w:val="5"/>
                <w:vAlign w:val="center"/>
              </w:tcPr>
            </w:tcPrChange>
          </w:tcPr>
          <w:p w14:paraId="589D54D3" w14:textId="77777777">
            <w:pPr>
              <w:pStyle w:val="TAC"/>
              <w:rPr>
                <w:rFonts w:eastAsia="MS Mincho"/>
              </w:rPr>
            </w:pPr>
            <w:r>
              <w:rPr>
                <w:rFonts w:eastAsia="MS Mincho"/>
              </w:rPr>
              <w:t>QPSK</w:t>
            </w:r>
          </w:p>
        </w:tc>
        <w:tc>
          <w:tcPr>
            <w:tcW w:w="991" w:type="dxa"/>
            <w:gridSpan w:val="6"/>
            <w:vAlign w:val="center"/>
            <w:tcPrChange w:id="518" w:author="Kevin Wang (QMC)" w:date="2023-02-03T10:35:00Z">
              <w:tcPr>
                <w:tcW w:w="992" w:type="dxa"/>
                <w:gridSpan w:val="6"/>
                <w:vAlign w:val="center"/>
              </w:tcPr>
            </w:tcPrChange>
          </w:tcPr>
          <w:p w14:paraId="589D54D4" w14:textId="77777777">
            <w:pPr>
              <w:pStyle w:val="TAC"/>
              <w:rPr>
                <w:rFonts w:eastAsia="MS Mincho"/>
              </w:rPr>
            </w:pPr>
            <w:r>
              <w:rPr>
                <w:rFonts w:eastAsia="MS Mincho"/>
              </w:rPr>
              <w:t>QPSK</w:t>
            </w:r>
          </w:p>
        </w:tc>
        <w:tc>
          <w:tcPr>
            <w:tcW w:w="990" w:type="dxa"/>
            <w:gridSpan w:val="7"/>
            <w:vAlign w:val="center"/>
            <w:tcPrChange w:id="519" w:author="Kevin Wang (QMC)" w:date="2023-02-03T10:35:00Z">
              <w:tcPr>
                <w:tcW w:w="991" w:type="dxa"/>
                <w:gridSpan w:val="7"/>
                <w:vAlign w:val="center"/>
              </w:tcPr>
            </w:tcPrChange>
          </w:tcPr>
          <w:p w14:paraId="589D54D5" w14:textId="77777777">
            <w:pPr>
              <w:pStyle w:val="TAC"/>
              <w:rPr>
                <w:rFonts w:eastAsia="MS Mincho"/>
              </w:rPr>
            </w:pPr>
            <w:r>
              <w:rPr>
                <w:rFonts w:eastAsia="MS Mincho"/>
              </w:rPr>
              <w:t>20 MHz</w:t>
            </w:r>
          </w:p>
        </w:tc>
        <w:tc>
          <w:tcPr>
            <w:tcW w:w="1834" w:type="dxa"/>
            <w:gridSpan w:val="4"/>
            <w:vAlign w:val="center"/>
            <w:tcPrChange w:id="520" w:author="Kevin Wang (QMC)" w:date="2023-02-03T10:35:00Z">
              <w:tcPr>
                <w:tcW w:w="1836" w:type="dxa"/>
                <w:gridSpan w:val="4"/>
                <w:vAlign w:val="center"/>
              </w:tcPr>
            </w:tcPrChange>
          </w:tcPr>
          <w:p w14:paraId="589D54D6" w14:textId="77777777">
            <w:pPr>
              <w:pStyle w:val="TAC"/>
              <w:rPr>
                <w:rFonts w:eastAsia="MS Mincho"/>
              </w:rPr>
            </w:pPr>
            <w:r>
              <w:rPr>
                <w:rFonts w:eastAsia="MS Mincho"/>
              </w:rPr>
              <w:t>All RBs / REFSENS_ENDC_1</w:t>
            </w:r>
          </w:p>
        </w:tc>
        <w:tc>
          <w:tcPr>
            <w:tcW w:w="1142" w:type="dxa"/>
            <w:gridSpan w:val="6"/>
            <w:vAlign w:val="center"/>
            <w:tcPrChange w:id="521" w:author="Kevin Wang (QMC)" w:date="2023-02-03T10:35:00Z">
              <w:tcPr>
                <w:tcW w:w="1143" w:type="dxa"/>
                <w:gridSpan w:val="6"/>
                <w:vAlign w:val="center"/>
              </w:tcPr>
            </w:tcPrChange>
          </w:tcPr>
          <w:p w14:paraId="589D54D7" w14:textId="77777777">
            <w:pPr>
              <w:pStyle w:val="TAC"/>
            </w:pPr>
            <w:r>
              <w:t>N/A</w:t>
            </w:r>
          </w:p>
        </w:tc>
        <w:tc>
          <w:tcPr>
            <w:tcW w:w="1276" w:type="dxa"/>
            <w:gridSpan w:val="4"/>
            <w:vAlign w:val="center"/>
            <w:tcPrChange w:id="522" w:author="Kevin Wang (QMC)" w:date="2023-02-03T10:35:00Z">
              <w:tcPr>
                <w:tcW w:w="1277" w:type="dxa"/>
                <w:gridSpan w:val="4"/>
                <w:vAlign w:val="center"/>
              </w:tcPr>
            </w:tcPrChange>
          </w:tcPr>
          <w:p w14:paraId="589D54D8" w14:textId="77777777">
            <w:pPr>
              <w:pStyle w:val="TAC"/>
              <w:rPr>
                <w:rFonts w:eastAsia="MS Mincho"/>
              </w:rPr>
            </w:pPr>
            <w:r>
              <w:rPr>
                <w:rFonts w:eastAsia="MS Mincho"/>
              </w:rPr>
              <w:t>CP-OFDM QPSK</w:t>
            </w:r>
          </w:p>
        </w:tc>
        <w:tc>
          <w:tcPr>
            <w:tcW w:w="881" w:type="dxa"/>
            <w:vAlign w:val="center"/>
            <w:tcPrChange w:id="523" w:author="Kevin Wang (QMC)" w:date="2023-02-03T10:35:00Z">
              <w:tcPr>
                <w:tcW w:w="882" w:type="dxa"/>
                <w:vAlign w:val="center"/>
              </w:tcPr>
            </w:tcPrChange>
          </w:tcPr>
          <w:p w14:paraId="589D54D9" w14:textId="77777777">
            <w:pPr>
              <w:pStyle w:val="TAC"/>
              <w:rPr>
                <w:rFonts w:eastAsia="MS Mincho"/>
              </w:rPr>
            </w:pPr>
            <w:r>
              <w:rPr>
                <w:rFonts w:eastAsia="MS Mincho"/>
              </w:rPr>
              <w:t>10 MHz</w:t>
            </w:r>
          </w:p>
        </w:tc>
        <w:tc>
          <w:tcPr>
            <w:tcW w:w="1699" w:type="dxa"/>
            <w:gridSpan w:val="5"/>
            <w:vAlign w:val="center"/>
            <w:tcPrChange w:id="524" w:author="Kevin Wang (QMC)" w:date="2023-02-03T10:35:00Z">
              <w:tcPr>
                <w:tcW w:w="1693" w:type="dxa"/>
                <w:gridSpan w:val="5"/>
                <w:vAlign w:val="center"/>
              </w:tcPr>
            </w:tcPrChange>
          </w:tcPr>
          <w:p w14:paraId="589D54DA" w14:textId="77777777">
            <w:pPr>
              <w:pStyle w:val="TAC"/>
              <w:rPr>
                <w:rFonts w:eastAsia="MS Mincho"/>
              </w:rPr>
            </w:pPr>
            <w:r>
              <w:rPr>
                <w:rFonts w:eastAsia="MS Mincho"/>
              </w:rPr>
              <w:t>All RBs / 0</w:t>
            </w:r>
          </w:p>
        </w:tc>
      </w:tr>
      <w:tr w14:paraId="589D54E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6" w:author="Kevin Wang (QMC)" w:date="2023-02-03T10:35:00Z">
            <w:trPr>
              <w:trHeight w:val="279"/>
            </w:trPr>
          </w:trPrChange>
        </w:trPr>
        <w:tc>
          <w:tcPr>
            <w:tcW w:w="472" w:type="dxa"/>
            <w:vMerge w:val="restart"/>
            <w:vAlign w:val="center"/>
            <w:tcPrChange w:id="527" w:author="Kevin Wang (QMC)" w:date="2023-02-03T10:35:00Z">
              <w:tcPr>
                <w:tcW w:w="471" w:type="dxa"/>
                <w:vMerge w:val="restart"/>
                <w:vAlign w:val="center"/>
              </w:tcPr>
            </w:tcPrChange>
          </w:tcPr>
          <w:p w14:paraId="589D54DC" w14:textId="77777777">
            <w:pPr>
              <w:pStyle w:val="TAC"/>
            </w:pPr>
            <w:r>
              <w:t>4</w:t>
            </w:r>
            <w:r>
              <w:rPr>
                <w:vertAlign w:val="superscript"/>
              </w:rPr>
              <w:t>5</w:t>
            </w:r>
          </w:p>
        </w:tc>
        <w:tc>
          <w:tcPr>
            <w:tcW w:w="840" w:type="dxa"/>
            <w:gridSpan w:val="5"/>
            <w:vAlign w:val="center"/>
            <w:tcPrChange w:id="528" w:author="Kevin Wang (QMC)" w:date="2023-02-03T10:35:00Z">
              <w:tcPr>
                <w:tcW w:w="840" w:type="dxa"/>
                <w:gridSpan w:val="5"/>
                <w:vAlign w:val="center"/>
              </w:tcPr>
            </w:tcPrChange>
          </w:tcPr>
          <w:p w14:paraId="589D54DD" w14:textId="77777777">
            <w:pPr>
              <w:pStyle w:val="TAC"/>
              <w:rPr>
                <w:rFonts w:eastAsia="MS Mincho"/>
              </w:rPr>
            </w:pPr>
            <w:r>
              <w:rPr>
                <w:rFonts w:eastAsia="MS Mincho"/>
              </w:rPr>
              <w:t>2</w:t>
            </w:r>
          </w:p>
        </w:tc>
        <w:tc>
          <w:tcPr>
            <w:tcW w:w="991" w:type="dxa"/>
            <w:gridSpan w:val="6"/>
            <w:vAlign w:val="center"/>
            <w:tcPrChange w:id="529" w:author="Kevin Wang (QMC)" w:date="2023-02-03T10:35:00Z">
              <w:tcPr>
                <w:tcW w:w="992" w:type="dxa"/>
                <w:gridSpan w:val="6"/>
                <w:vAlign w:val="center"/>
              </w:tcPr>
            </w:tcPrChange>
          </w:tcPr>
          <w:p w14:paraId="589D54DE" w14:textId="77777777">
            <w:pPr>
              <w:pStyle w:val="TAC"/>
              <w:rPr>
                <w:rFonts w:eastAsia="MS Mincho"/>
              </w:rPr>
            </w:pPr>
            <w:r>
              <w:rPr>
                <w:rFonts w:eastAsia="MS Mincho"/>
              </w:rPr>
              <w:t>DL Mid</w:t>
            </w:r>
          </w:p>
        </w:tc>
        <w:tc>
          <w:tcPr>
            <w:tcW w:w="990" w:type="dxa"/>
            <w:gridSpan w:val="7"/>
            <w:vAlign w:val="center"/>
            <w:tcPrChange w:id="530" w:author="Kevin Wang (QMC)" w:date="2023-02-03T10:35:00Z">
              <w:tcPr>
                <w:tcW w:w="991" w:type="dxa"/>
                <w:gridSpan w:val="7"/>
                <w:vAlign w:val="center"/>
              </w:tcPr>
            </w:tcPrChange>
          </w:tcPr>
          <w:p w14:paraId="589D54DF" w14:textId="77777777">
            <w:pPr>
              <w:pStyle w:val="TAC"/>
              <w:rPr>
                <w:rFonts w:eastAsia="MS Mincho"/>
              </w:rPr>
            </w:pPr>
          </w:p>
        </w:tc>
        <w:tc>
          <w:tcPr>
            <w:tcW w:w="1834" w:type="dxa"/>
            <w:gridSpan w:val="4"/>
            <w:vAlign w:val="center"/>
            <w:tcPrChange w:id="531" w:author="Kevin Wang (QMC)" w:date="2023-02-03T10:35:00Z">
              <w:tcPr>
                <w:tcW w:w="1836" w:type="dxa"/>
                <w:gridSpan w:val="4"/>
                <w:vAlign w:val="center"/>
              </w:tcPr>
            </w:tcPrChange>
          </w:tcPr>
          <w:p w14:paraId="589D54E0" w14:textId="77777777">
            <w:pPr>
              <w:pStyle w:val="TAC"/>
              <w:rPr>
                <w:rFonts w:eastAsia="MS Mincho"/>
              </w:rPr>
            </w:pPr>
          </w:p>
        </w:tc>
        <w:tc>
          <w:tcPr>
            <w:tcW w:w="1142" w:type="dxa"/>
            <w:gridSpan w:val="6"/>
            <w:vAlign w:val="center"/>
            <w:tcPrChange w:id="532" w:author="Kevin Wang (QMC)" w:date="2023-02-03T10:35:00Z">
              <w:tcPr>
                <w:tcW w:w="1143" w:type="dxa"/>
                <w:gridSpan w:val="6"/>
                <w:vAlign w:val="center"/>
              </w:tcPr>
            </w:tcPrChange>
          </w:tcPr>
          <w:p w14:paraId="589D54E1" w14:textId="77777777">
            <w:pPr>
              <w:pStyle w:val="TAC"/>
            </w:pPr>
            <w:r>
              <w:t>n77</w:t>
            </w:r>
          </w:p>
        </w:tc>
        <w:tc>
          <w:tcPr>
            <w:tcW w:w="1276" w:type="dxa"/>
            <w:gridSpan w:val="4"/>
            <w:vAlign w:val="center"/>
            <w:tcPrChange w:id="533" w:author="Kevin Wang (QMC)" w:date="2023-02-03T10:35:00Z">
              <w:tcPr>
                <w:tcW w:w="1277" w:type="dxa"/>
                <w:gridSpan w:val="4"/>
                <w:vAlign w:val="center"/>
              </w:tcPr>
            </w:tcPrChange>
          </w:tcPr>
          <w:p w14:paraId="589D54E2" w14:textId="77777777">
            <w:pPr>
              <w:pStyle w:val="TAC"/>
              <w:rPr>
                <w:rFonts w:eastAsia="MS Mincho"/>
              </w:rPr>
            </w:pPr>
            <w:r>
              <w:rPr>
                <w:rFonts w:eastAsia="MS Mincho"/>
              </w:rPr>
              <w:t>UL/DL 3920.01</w:t>
            </w:r>
          </w:p>
        </w:tc>
        <w:tc>
          <w:tcPr>
            <w:tcW w:w="881" w:type="dxa"/>
            <w:vAlign w:val="center"/>
            <w:tcPrChange w:id="534" w:author="Kevin Wang (QMC)" w:date="2023-02-03T10:35:00Z">
              <w:tcPr>
                <w:tcW w:w="882" w:type="dxa"/>
                <w:vAlign w:val="center"/>
              </w:tcPr>
            </w:tcPrChange>
          </w:tcPr>
          <w:p w14:paraId="589D54E3" w14:textId="77777777">
            <w:pPr>
              <w:pStyle w:val="TAC"/>
              <w:rPr>
                <w:rFonts w:eastAsia="MS Mincho"/>
              </w:rPr>
            </w:pPr>
          </w:p>
        </w:tc>
        <w:tc>
          <w:tcPr>
            <w:tcW w:w="1699" w:type="dxa"/>
            <w:gridSpan w:val="5"/>
            <w:vAlign w:val="center"/>
            <w:tcPrChange w:id="535" w:author="Kevin Wang (QMC)" w:date="2023-02-03T10:35:00Z">
              <w:tcPr>
                <w:tcW w:w="1693" w:type="dxa"/>
                <w:gridSpan w:val="5"/>
                <w:vAlign w:val="center"/>
              </w:tcPr>
            </w:tcPrChange>
          </w:tcPr>
          <w:p w14:paraId="589D54E4" w14:textId="77777777">
            <w:pPr>
              <w:pStyle w:val="TAC"/>
              <w:rPr>
                <w:rFonts w:eastAsia="MS Mincho"/>
              </w:rPr>
            </w:pPr>
          </w:p>
        </w:tc>
      </w:tr>
      <w:tr w14:paraId="589D54E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7" w:author="Kevin Wang (QMC)" w:date="2023-02-03T10:35:00Z">
            <w:trPr>
              <w:trHeight w:val="279"/>
            </w:trPr>
          </w:trPrChange>
        </w:trPr>
        <w:tc>
          <w:tcPr>
            <w:tcW w:w="472" w:type="dxa"/>
            <w:vMerge/>
            <w:vAlign w:val="center"/>
            <w:tcPrChange w:id="538" w:author="Kevin Wang (QMC)" w:date="2023-02-03T10:35:00Z">
              <w:tcPr>
                <w:tcW w:w="471" w:type="dxa"/>
                <w:vMerge/>
                <w:vAlign w:val="center"/>
              </w:tcPr>
            </w:tcPrChange>
          </w:tcPr>
          <w:p w14:paraId="589D54E6" w14:textId="77777777">
            <w:pPr>
              <w:pStyle w:val="TAC"/>
            </w:pPr>
          </w:p>
        </w:tc>
        <w:tc>
          <w:tcPr>
            <w:tcW w:w="840" w:type="dxa"/>
            <w:gridSpan w:val="5"/>
            <w:vAlign w:val="center"/>
            <w:tcPrChange w:id="539" w:author="Kevin Wang (QMC)" w:date="2023-02-03T10:35:00Z">
              <w:tcPr>
                <w:tcW w:w="840" w:type="dxa"/>
                <w:gridSpan w:val="5"/>
                <w:vAlign w:val="center"/>
              </w:tcPr>
            </w:tcPrChange>
          </w:tcPr>
          <w:p w14:paraId="589D54E7" w14:textId="77777777">
            <w:pPr>
              <w:pStyle w:val="TAC"/>
              <w:rPr>
                <w:rFonts w:eastAsia="MS Mincho"/>
              </w:rPr>
            </w:pPr>
            <w:r>
              <w:rPr>
                <w:rFonts w:eastAsia="MS Mincho"/>
              </w:rPr>
              <w:t>N/A</w:t>
            </w:r>
          </w:p>
        </w:tc>
        <w:tc>
          <w:tcPr>
            <w:tcW w:w="991" w:type="dxa"/>
            <w:gridSpan w:val="6"/>
            <w:vAlign w:val="center"/>
            <w:tcPrChange w:id="540" w:author="Kevin Wang (QMC)" w:date="2023-02-03T10:35:00Z">
              <w:tcPr>
                <w:tcW w:w="992" w:type="dxa"/>
                <w:gridSpan w:val="6"/>
                <w:vAlign w:val="center"/>
              </w:tcPr>
            </w:tcPrChange>
          </w:tcPr>
          <w:p w14:paraId="589D54E8" w14:textId="77777777">
            <w:pPr>
              <w:pStyle w:val="TAC"/>
              <w:rPr>
                <w:rFonts w:eastAsia="MS Mincho"/>
              </w:rPr>
            </w:pPr>
            <w:r>
              <w:rPr>
                <w:rFonts w:eastAsia="MS Mincho"/>
              </w:rPr>
              <w:t>QPSK</w:t>
            </w:r>
          </w:p>
        </w:tc>
        <w:tc>
          <w:tcPr>
            <w:tcW w:w="990" w:type="dxa"/>
            <w:gridSpan w:val="7"/>
            <w:vAlign w:val="center"/>
            <w:tcPrChange w:id="541" w:author="Kevin Wang (QMC)" w:date="2023-02-03T10:35:00Z">
              <w:tcPr>
                <w:tcW w:w="991" w:type="dxa"/>
                <w:gridSpan w:val="7"/>
                <w:vAlign w:val="center"/>
              </w:tcPr>
            </w:tcPrChange>
          </w:tcPr>
          <w:p w14:paraId="589D54E9" w14:textId="77777777">
            <w:pPr>
              <w:pStyle w:val="TAC"/>
              <w:rPr>
                <w:rFonts w:eastAsia="MS Mincho"/>
              </w:rPr>
            </w:pPr>
            <w:r>
              <w:rPr>
                <w:rFonts w:eastAsia="MS Mincho"/>
              </w:rPr>
              <w:t>20 MHz</w:t>
            </w:r>
          </w:p>
        </w:tc>
        <w:tc>
          <w:tcPr>
            <w:tcW w:w="1834" w:type="dxa"/>
            <w:gridSpan w:val="4"/>
            <w:vAlign w:val="center"/>
            <w:tcPrChange w:id="542" w:author="Kevin Wang (QMC)" w:date="2023-02-03T10:35:00Z">
              <w:tcPr>
                <w:tcW w:w="1836" w:type="dxa"/>
                <w:gridSpan w:val="4"/>
                <w:vAlign w:val="center"/>
              </w:tcPr>
            </w:tcPrChange>
          </w:tcPr>
          <w:p w14:paraId="589D54EA" w14:textId="77777777">
            <w:pPr>
              <w:pStyle w:val="TAC"/>
              <w:rPr>
                <w:rFonts w:eastAsia="MS Mincho"/>
              </w:rPr>
            </w:pPr>
            <w:r>
              <w:rPr>
                <w:rFonts w:eastAsia="MS Mincho"/>
              </w:rPr>
              <w:t>All RBs / 0</w:t>
            </w:r>
          </w:p>
        </w:tc>
        <w:tc>
          <w:tcPr>
            <w:tcW w:w="1142" w:type="dxa"/>
            <w:gridSpan w:val="6"/>
            <w:vAlign w:val="center"/>
            <w:tcPrChange w:id="543" w:author="Kevin Wang (QMC)" w:date="2023-02-03T10:35:00Z">
              <w:tcPr>
                <w:tcW w:w="1143" w:type="dxa"/>
                <w:gridSpan w:val="6"/>
                <w:vAlign w:val="center"/>
              </w:tcPr>
            </w:tcPrChange>
          </w:tcPr>
          <w:p w14:paraId="589D54EB" w14:textId="77777777">
            <w:pPr>
              <w:pStyle w:val="TAC"/>
            </w:pPr>
            <w:r>
              <w:t>DFT-s-OFDM QPSK</w:t>
            </w:r>
          </w:p>
        </w:tc>
        <w:tc>
          <w:tcPr>
            <w:tcW w:w="1276" w:type="dxa"/>
            <w:gridSpan w:val="4"/>
            <w:vAlign w:val="center"/>
            <w:tcPrChange w:id="544" w:author="Kevin Wang (QMC)" w:date="2023-02-03T10:35:00Z">
              <w:tcPr>
                <w:tcW w:w="1277" w:type="dxa"/>
                <w:gridSpan w:val="4"/>
                <w:vAlign w:val="center"/>
              </w:tcPr>
            </w:tcPrChange>
          </w:tcPr>
          <w:p w14:paraId="589D54EC" w14:textId="77777777">
            <w:pPr>
              <w:pStyle w:val="TAC"/>
              <w:rPr>
                <w:rFonts w:eastAsia="MS Mincho"/>
              </w:rPr>
            </w:pPr>
            <w:r>
              <w:rPr>
                <w:rFonts w:eastAsia="MS Mincho"/>
              </w:rPr>
              <w:t>CP-OFDM QPSK</w:t>
            </w:r>
          </w:p>
        </w:tc>
        <w:tc>
          <w:tcPr>
            <w:tcW w:w="881" w:type="dxa"/>
            <w:vAlign w:val="center"/>
            <w:tcPrChange w:id="545" w:author="Kevin Wang (QMC)" w:date="2023-02-03T10:35:00Z">
              <w:tcPr>
                <w:tcW w:w="882" w:type="dxa"/>
                <w:vAlign w:val="center"/>
              </w:tcPr>
            </w:tcPrChange>
          </w:tcPr>
          <w:p w14:paraId="589D54ED" w14:textId="77777777">
            <w:pPr>
              <w:pStyle w:val="TAC"/>
              <w:rPr>
                <w:rFonts w:eastAsia="MS Mincho"/>
              </w:rPr>
            </w:pPr>
            <w:r>
              <w:rPr>
                <w:rFonts w:eastAsia="MS Mincho"/>
              </w:rPr>
              <w:t>100 MHz</w:t>
            </w:r>
          </w:p>
        </w:tc>
        <w:tc>
          <w:tcPr>
            <w:tcW w:w="1699" w:type="dxa"/>
            <w:gridSpan w:val="5"/>
            <w:vAlign w:val="center"/>
            <w:tcPrChange w:id="546" w:author="Kevin Wang (QMC)" w:date="2023-02-03T10:35:00Z">
              <w:tcPr>
                <w:tcW w:w="1693" w:type="dxa"/>
                <w:gridSpan w:val="5"/>
                <w:vAlign w:val="center"/>
              </w:tcPr>
            </w:tcPrChange>
          </w:tcPr>
          <w:p w14:paraId="589D54EE" w14:textId="77777777">
            <w:pPr>
              <w:pStyle w:val="TAC"/>
              <w:rPr>
                <w:rFonts w:eastAsia="MS Mincho"/>
              </w:rPr>
            </w:pPr>
            <w:r>
              <w:rPr>
                <w:rFonts w:eastAsia="MS Mincho"/>
              </w:rPr>
              <w:t>All RBs / REFSENS_ENDC_2</w:t>
            </w:r>
          </w:p>
        </w:tc>
      </w:tr>
      <w:tr w14:paraId="589D54F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8" w:author="Kevin Wang (QMC)" w:date="2023-02-03T10:35:00Z">
            <w:trPr>
              <w:trHeight w:val="279"/>
            </w:trPr>
          </w:trPrChange>
        </w:trPr>
        <w:tc>
          <w:tcPr>
            <w:tcW w:w="472" w:type="dxa"/>
            <w:vMerge w:val="restart"/>
            <w:vAlign w:val="center"/>
            <w:tcPrChange w:id="549" w:author="Kevin Wang (QMC)" w:date="2023-02-03T10:35:00Z">
              <w:tcPr>
                <w:tcW w:w="471" w:type="dxa"/>
                <w:vMerge w:val="restart"/>
                <w:vAlign w:val="center"/>
              </w:tcPr>
            </w:tcPrChange>
          </w:tcPr>
          <w:p w14:paraId="589D54F0" w14:textId="77777777">
            <w:pPr>
              <w:pStyle w:val="TAC"/>
            </w:pPr>
            <w:r>
              <w:t>4a</w:t>
            </w:r>
            <w:r>
              <w:rPr>
                <w:vertAlign w:val="superscript"/>
              </w:rPr>
              <w:t xml:space="preserve"> 9</w:t>
            </w:r>
          </w:p>
        </w:tc>
        <w:tc>
          <w:tcPr>
            <w:tcW w:w="840" w:type="dxa"/>
            <w:gridSpan w:val="5"/>
            <w:vAlign w:val="center"/>
            <w:tcPrChange w:id="550" w:author="Kevin Wang (QMC)" w:date="2023-02-03T10:35:00Z">
              <w:tcPr>
                <w:tcW w:w="840" w:type="dxa"/>
                <w:gridSpan w:val="5"/>
                <w:vAlign w:val="center"/>
              </w:tcPr>
            </w:tcPrChange>
          </w:tcPr>
          <w:p w14:paraId="589D54F1" w14:textId="77777777">
            <w:pPr>
              <w:pStyle w:val="TAC"/>
              <w:rPr>
                <w:rFonts w:eastAsia="MS Mincho"/>
              </w:rPr>
            </w:pPr>
            <w:r>
              <w:rPr>
                <w:rFonts w:eastAsia="MS Mincho"/>
              </w:rPr>
              <w:t>2</w:t>
            </w:r>
          </w:p>
        </w:tc>
        <w:tc>
          <w:tcPr>
            <w:tcW w:w="991" w:type="dxa"/>
            <w:gridSpan w:val="6"/>
            <w:vAlign w:val="center"/>
            <w:tcPrChange w:id="551" w:author="Kevin Wang (QMC)" w:date="2023-02-03T10:35:00Z">
              <w:tcPr>
                <w:tcW w:w="992" w:type="dxa"/>
                <w:gridSpan w:val="6"/>
                <w:vAlign w:val="center"/>
              </w:tcPr>
            </w:tcPrChange>
          </w:tcPr>
          <w:p w14:paraId="589D54F2" w14:textId="77777777">
            <w:pPr>
              <w:pStyle w:val="TAC"/>
              <w:rPr>
                <w:rFonts w:eastAsia="MS Mincho"/>
              </w:rPr>
            </w:pPr>
            <w:r>
              <w:rPr>
                <w:rFonts w:eastAsia="MS Mincho"/>
              </w:rPr>
              <w:t>DL Mid</w:t>
            </w:r>
          </w:p>
        </w:tc>
        <w:tc>
          <w:tcPr>
            <w:tcW w:w="990" w:type="dxa"/>
            <w:gridSpan w:val="7"/>
            <w:vAlign w:val="center"/>
            <w:tcPrChange w:id="552" w:author="Kevin Wang (QMC)" w:date="2023-02-03T10:35:00Z">
              <w:tcPr>
                <w:tcW w:w="991" w:type="dxa"/>
                <w:gridSpan w:val="7"/>
                <w:vAlign w:val="center"/>
              </w:tcPr>
            </w:tcPrChange>
          </w:tcPr>
          <w:p w14:paraId="589D54F3" w14:textId="77777777">
            <w:pPr>
              <w:pStyle w:val="TAC"/>
              <w:rPr>
                <w:rFonts w:eastAsia="MS Mincho"/>
              </w:rPr>
            </w:pPr>
          </w:p>
        </w:tc>
        <w:tc>
          <w:tcPr>
            <w:tcW w:w="1834" w:type="dxa"/>
            <w:gridSpan w:val="4"/>
            <w:vAlign w:val="center"/>
            <w:tcPrChange w:id="553" w:author="Kevin Wang (QMC)" w:date="2023-02-03T10:35:00Z">
              <w:tcPr>
                <w:tcW w:w="1836" w:type="dxa"/>
                <w:gridSpan w:val="4"/>
                <w:vAlign w:val="center"/>
              </w:tcPr>
            </w:tcPrChange>
          </w:tcPr>
          <w:p w14:paraId="589D54F4" w14:textId="77777777">
            <w:pPr>
              <w:pStyle w:val="TAC"/>
              <w:rPr>
                <w:rFonts w:eastAsia="MS Mincho"/>
              </w:rPr>
            </w:pPr>
          </w:p>
        </w:tc>
        <w:tc>
          <w:tcPr>
            <w:tcW w:w="1142" w:type="dxa"/>
            <w:gridSpan w:val="6"/>
            <w:vAlign w:val="center"/>
            <w:tcPrChange w:id="554" w:author="Kevin Wang (QMC)" w:date="2023-02-03T10:35:00Z">
              <w:tcPr>
                <w:tcW w:w="1143" w:type="dxa"/>
                <w:gridSpan w:val="6"/>
                <w:vAlign w:val="center"/>
              </w:tcPr>
            </w:tcPrChange>
          </w:tcPr>
          <w:p w14:paraId="589D54F5" w14:textId="77777777">
            <w:pPr>
              <w:pStyle w:val="TAC"/>
            </w:pPr>
            <w:r>
              <w:t>n77</w:t>
            </w:r>
          </w:p>
        </w:tc>
        <w:tc>
          <w:tcPr>
            <w:tcW w:w="1276" w:type="dxa"/>
            <w:gridSpan w:val="4"/>
            <w:vAlign w:val="center"/>
            <w:tcPrChange w:id="555" w:author="Kevin Wang (QMC)" w:date="2023-02-03T10:35:00Z">
              <w:tcPr>
                <w:tcW w:w="1277" w:type="dxa"/>
                <w:gridSpan w:val="4"/>
                <w:vAlign w:val="center"/>
              </w:tcPr>
            </w:tcPrChange>
          </w:tcPr>
          <w:p w14:paraId="589D54F6" w14:textId="77777777">
            <w:pPr>
              <w:pStyle w:val="TAC"/>
              <w:rPr>
                <w:rFonts w:eastAsia="MS Mincho"/>
              </w:rPr>
            </w:pPr>
            <w:r>
              <w:rPr>
                <w:rFonts w:eastAsia="MS Mincho"/>
              </w:rPr>
              <w:t>UL/DL 3999.99</w:t>
            </w:r>
          </w:p>
        </w:tc>
        <w:tc>
          <w:tcPr>
            <w:tcW w:w="881" w:type="dxa"/>
            <w:vAlign w:val="center"/>
            <w:tcPrChange w:id="556" w:author="Kevin Wang (QMC)" w:date="2023-02-03T10:35:00Z">
              <w:tcPr>
                <w:tcW w:w="882" w:type="dxa"/>
                <w:vAlign w:val="center"/>
              </w:tcPr>
            </w:tcPrChange>
          </w:tcPr>
          <w:p w14:paraId="589D54F7" w14:textId="77777777">
            <w:pPr>
              <w:pStyle w:val="TAC"/>
              <w:rPr>
                <w:rFonts w:eastAsia="MS Mincho"/>
              </w:rPr>
            </w:pPr>
          </w:p>
        </w:tc>
        <w:tc>
          <w:tcPr>
            <w:tcW w:w="1699" w:type="dxa"/>
            <w:gridSpan w:val="5"/>
            <w:vAlign w:val="center"/>
            <w:tcPrChange w:id="557" w:author="Kevin Wang (QMC)" w:date="2023-02-03T10:35:00Z">
              <w:tcPr>
                <w:tcW w:w="1693" w:type="dxa"/>
                <w:gridSpan w:val="5"/>
                <w:vAlign w:val="center"/>
              </w:tcPr>
            </w:tcPrChange>
          </w:tcPr>
          <w:p w14:paraId="589D54F8" w14:textId="77777777">
            <w:pPr>
              <w:pStyle w:val="TAC"/>
              <w:rPr>
                <w:rFonts w:eastAsia="MS Mincho"/>
              </w:rPr>
            </w:pPr>
          </w:p>
        </w:tc>
      </w:tr>
      <w:tr w14:paraId="589D550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9" w:author="Kevin Wang (QMC)" w:date="2023-02-03T10:35:00Z">
            <w:trPr>
              <w:trHeight w:val="279"/>
            </w:trPr>
          </w:trPrChange>
        </w:trPr>
        <w:tc>
          <w:tcPr>
            <w:tcW w:w="472" w:type="dxa"/>
            <w:vMerge/>
            <w:vAlign w:val="center"/>
            <w:tcPrChange w:id="560" w:author="Kevin Wang (QMC)" w:date="2023-02-03T10:35:00Z">
              <w:tcPr>
                <w:tcW w:w="471" w:type="dxa"/>
                <w:vMerge/>
                <w:vAlign w:val="center"/>
              </w:tcPr>
            </w:tcPrChange>
          </w:tcPr>
          <w:p w14:paraId="589D54FA" w14:textId="77777777">
            <w:pPr>
              <w:pStyle w:val="TAC"/>
            </w:pPr>
          </w:p>
        </w:tc>
        <w:tc>
          <w:tcPr>
            <w:tcW w:w="840" w:type="dxa"/>
            <w:gridSpan w:val="5"/>
            <w:vAlign w:val="center"/>
            <w:tcPrChange w:id="561" w:author="Kevin Wang (QMC)" w:date="2023-02-03T10:35:00Z">
              <w:tcPr>
                <w:tcW w:w="840" w:type="dxa"/>
                <w:gridSpan w:val="5"/>
                <w:vAlign w:val="center"/>
              </w:tcPr>
            </w:tcPrChange>
          </w:tcPr>
          <w:p w14:paraId="589D54FB" w14:textId="77777777">
            <w:pPr>
              <w:pStyle w:val="TAC"/>
              <w:rPr>
                <w:rFonts w:eastAsia="MS Mincho"/>
              </w:rPr>
            </w:pPr>
            <w:r>
              <w:rPr>
                <w:rFonts w:eastAsia="MS Mincho"/>
              </w:rPr>
              <w:t>N/A</w:t>
            </w:r>
          </w:p>
        </w:tc>
        <w:tc>
          <w:tcPr>
            <w:tcW w:w="991" w:type="dxa"/>
            <w:gridSpan w:val="6"/>
            <w:vAlign w:val="center"/>
            <w:tcPrChange w:id="562" w:author="Kevin Wang (QMC)" w:date="2023-02-03T10:35:00Z">
              <w:tcPr>
                <w:tcW w:w="992" w:type="dxa"/>
                <w:gridSpan w:val="6"/>
                <w:vAlign w:val="center"/>
              </w:tcPr>
            </w:tcPrChange>
          </w:tcPr>
          <w:p w14:paraId="589D54FC" w14:textId="77777777">
            <w:pPr>
              <w:pStyle w:val="TAC"/>
              <w:rPr>
                <w:rFonts w:eastAsia="MS Mincho"/>
              </w:rPr>
            </w:pPr>
            <w:r>
              <w:rPr>
                <w:rFonts w:eastAsia="MS Mincho"/>
              </w:rPr>
              <w:t>QPSK</w:t>
            </w:r>
          </w:p>
        </w:tc>
        <w:tc>
          <w:tcPr>
            <w:tcW w:w="990" w:type="dxa"/>
            <w:gridSpan w:val="7"/>
            <w:vAlign w:val="center"/>
            <w:tcPrChange w:id="563" w:author="Kevin Wang (QMC)" w:date="2023-02-03T10:35:00Z">
              <w:tcPr>
                <w:tcW w:w="991" w:type="dxa"/>
                <w:gridSpan w:val="7"/>
                <w:vAlign w:val="center"/>
              </w:tcPr>
            </w:tcPrChange>
          </w:tcPr>
          <w:p w14:paraId="589D54FD" w14:textId="77777777">
            <w:pPr>
              <w:pStyle w:val="TAC"/>
              <w:rPr>
                <w:rFonts w:eastAsia="MS Mincho"/>
              </w:rPr>
            </w:pPr>
            <w:r>
              <w:rPr>
                <w:rFonts w:eastAsia="MS Mincho"/>
              </w:rPr>
              <w:t>20 MHz</w:t>
            </w:r>
          </w:p>
        </w:tc>
        <w:tc>
          <w:tcPr>
            <w:tcW w:w="1834" w:type="dxa"/>
            <w:gridSpan w:val="4"/>
            <w:vAlign w:val="center"/>
            <w:tcPrChange w:id="564" w:author="Kevin Wang (QMC)" w:date="2023-02-03T10:35:00Z">
              <w:tcPr>
                <w:tcW w:w="1836" w:type="dxa"/>
                <w:gridSpan w:val="4"/>
                <w:vAlign w:val="center"/>
              </w:tcPr>
            </w:tcPrChange>
          </w:tcPr>
          <w:p w14:paraId="589D54FE" w14:textId="77777777">
            <w:pPr>
              <w:pStyle w:val="TAC"/>
              <w:rPr>
                <w:rFonts w:eastAsia="MS Mincho"/>
              </w:rPr>
            </w:pPr>
            <w:r>
              <w:rPr>
                <w:rFonts w:eastAsia="MS Mincho"/>
              </w:rPr>
              <w:t>All RBs / 0</w:t>
            </w:r>
          </w:p>
        </w:tc>
        <w:tc>
          <w:tcPr>
            <w:tcW w:w="1142" w:type="dxa"/>
            <w:gridSpan w:val="6"/>
            <w:vAlign w:val="center"/>
            <w:tcPrChange w:id="565" w:author="Kevin Wang (QMC)" w:date="2023-02-03T10:35:00Z">
              <w:tcPr>
                <w:tcW w:w="1143" w:type="dxa"/>
                <w:gridSpan w:val="6"/>
                <w:vAlign w:val="center"/>
              </w:tcPr>
            </w:tcPrChange>
          </w:tcPr>
          <w:p w14:paraId="589D54FF" w14:textId="77777777">
            <w:pPr>
              <w:pStyle w:val="TAC"/>
            </w:pPr>
            <w:r>
              <w:t>DFT-s-OFDM QPSK</w:t>
            </w:r>
          </w:p>
        </w:tc>
        <w:tc>
          <w:tcPr>
            <w:tcW w:w="1276" w:type="dxa"/>
            <w:gridSpan w:val="4"/>
            <w:vAlign w:val="center"/>
            <w:tcPrChange w:id="566" w:author="Kevin Wang (QMC)" w:date="2023-02-03T10:35:00Z">
              <w:tcPr>
                <w:tcW w:w="1277" w:type="dxa"/>
                <w:gridSpan w:val="4"/>
                <w:vAlign w:val="center"/>
              </w:tcPr>
            </w:tcPrChange>
          </w:tcPr>
          <w:p w14:paraId="589D5500" w14:textId="77777777">
            <w:pPr>
              <w:pStyle w:val="TAC"/>
              <w:rPr>
                <w:rFonts w:eastAsia="MS Mincho"/>
              </w:rPr>
            </w:pPr>
            <w:r>
              <w:rPr>
                <w:rFonts w:eastAsia="MS Mincho"/>
              </w:rPr>
              <w:t>CP-OFDM QPSK</w:t>
            </w:r>
          </w:p>
        </w:tc>
        <w:tc>
          <w:tcPr>
            <w:tcW w:w="881" w:type="dxa"/>
            <w:vAlign w:val="center"/>
            <w:tcPrChange w:id="567" w:author="Kevin Wang (QMC)" w:date="2023-02-03T10:35:00Z">
              <w:tcPr>
                <w:tcW w:w="882" w:type="dxa"/>
                <w:vAlign w:val="center"/>
              </w:tcPr>
            </w:tcPrChange>
          </w:tcPr>
          <w:p w14:paraId="589D5501" w14:textId="77777777">
            <w:pPr>
              <w:pStyle w:val="TAC"/>
              <w:rPr>
                <w:rFonts w:eastAsia="MS Mincho"/>
              </w:rPr>
            </w:pPr>
            <w:r>
              <w:rPr>
                <w:rFonts w:eastAsia="MS Mincho"/>
              </w:rPr>
              <w:t>100 MHz</w:t>
            </w:r>
          </w:p>
        </w:tc>
        <w:tc>
          <w:tcPr>
            <w:tcW w:w="1699" w:type="dxa"/>
            <w:gridSpan w:val="5"/>
            <w:vAlign w:val="center"/>
            <w:tcPrChange w:id="568" w:author="Kevin Wang (QMC)" w:date="2023-02-03T10:35:00Z">
              <w:tcPr>
                <w:tcW w:w="1693" w:type="dxa"/>
                <w:gridSpan w:val="5"/>
                <w:vAlign w:val="center"/>
              </w:tcPr>
            </w:tcPrChange>
          </w:tcPr>
          <w:p w14:paraId="589D5502" w14:textId="77777777">
            <w:pPr>
              <w:pStyle w:val="TAC"/>
              <w:rPr>
                <w:rFonts w:eastAsia="MS Mincho"/>
              </w:rPr>
            </w:pPr>
            <w:r>
              <w:rPr>
                <w:rFonts w:eastAsia="MS Mincho"/>
              </w:rPr>
              <w:t>All RBs / REFSENS_ENDC_2</w:t>
            </w:r>
          </w:p>
        </w:tc>
      </w:tr>
      <w:tr w14:paraId="589D550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70" w:author="Kevin Wang (QMC)" w:date="2023-02-03T10:35:00Z">
            <w:trPr>
              <w:trHeight w:val="279"/>
            </w:trPr>
          </w:trPrChange>
        </w:trPr>
        <w:tc>
          <w:tcPr>
            <w:tcW w:w="472" w:type="dxa"/>
            <w:vMerge w:val="restart"/>
            <w:vAlign w:val="center"/>
            <w:tcPrChange w:id="571" w:author="Kevin Wang (QMC)" w:date="2023-02-03T10:35:00Z">
              <w:tcPr>
                <w:tcW w:w="471" w:type="dxa"/>
                <w:vMerge w:val="restart"/>
                <w:vAlign w:val="center"/>
              </w:tcPr>
            </w:tcPrChange>
          </w:tcPr>
          <w:p w14:paraId="589D5504" w14:textId="77777777">
            <w:pPr>
              <w:pStyle w:val="TAC"/>
            </w:pPr>
            <w:r>
              <w:t>5</w:t>
            </w:r>
            <w:r>
              <w:rPr>
                <w:vertAlign w:val="superscript"/>
              </w:rPr>
              <w:t>4</w:t>
            </w:r>
          </w:p>
        </w:tc>
        <w:tc>
          <w:tcPr>
            <w:tcW w:w="840" w:type="dxa"/>
            <w:gridSpan w:val="5"/>
            <w:vAlign w:val="center"/>
            <w:tcPrChange w:id="572" w:author="Kevin Wang (QMC)" w:date="2023-02-03T10:35:00Z">
              <w:tcPr>
                <w:tcW w:w="840" w:type="dxa"/>
                <w:gridSpan w:val="5"/>
                <w:vAlign w:val="center"/>
              </w:tcPr>
            </w:tcPrChange>
          </w:tcPr>
          <w:p w14:paraId="589D5505" w14:textId="77777777">
            <w:pPr>
              <w:pStyle w:val="TAC"/>
              <w:rPr>
                <w:rFonts w:eastAsia="MS Mincho"/>
              </w:rPr>
            </w:pPr>
            <w:r>
              <w:rPr>
                <w:rFonts w:eastAsia="MS Mincho"/>
              </w:rPr>
              <w:t>2</w:t>
            </w:r>
          </w:p>
        </w:tc>
        <w:tc>
          <w:tcPr>
            <w:tcW w:w="991" w:type="dxa"/>
            <w:gridSpan w:val="6"/>
            <w:vAlign w:val="center"/>
            <w:tcPrChange w:id="573" w:author="Kevin Wang (QMC)" w:date="2023-02-03T10:35:00Z">
              <w:tcPr>
                <w:tcW w:w="992" w:type="dxa"/>
                <w:gridSpan w:val="6"/>
                <w:vAlign w:val="center"/>
              </w:tcPr>
            </w:tcPrChange>
          </w:tcPr>
          <w:p w14:paraId="589D5506" w14:textId="77777777">
            <w:pPr>
              <w:pStyle w:val="TAC"/>
              <w:rPr>
                <w:rFonts w:eastAsia="MS Mincho"/>
              </w:rPr>
            </w:pPr>
            <w:r>
              <w:rPr>
                <w:rFonts w:eastAsia="MS Mincho"/>
              </w:rPr>
              <w:t>UL 1855/DL 1935</w:t>
            </w:r>
          </w:p>
        </w:tc>
        <w:tc>
          <w:tcPr>
            <w:tcW w:w="990" w:type="dxa"/>
            <w:gridSpan w:val="7"/>
            <w:vAlign w:val="center"/>
            <w:tcPrChange w:id="574" w:author="Kevin Wang (QMC)" w:date="2023-02-03T10:35:00Z">
              <w:tcPr>
                <w:tcW w:w="991" w:type="dxa"/>
                <w:gridSpan w:val="7"/>
                <w:vAlign w:val="center"/>
              </w:tcPr>
            </w:tcPrChange>
          </w:tcPr>
          <w:p w14:paraId="589D5507" w14:textId="77777777">
            <w:pPr>
              <w:pStyle w:val="TAC"/>
              <w:rPr>
                <w:rFonts w:eastAsia="MS Mincho"/>
              </w:rPr>
            </w:pPr>
          </w:p>
        </w:tc>
        <w:tc>
          <w:tcPr>
            <w:tcW w:w="1834" w:type="dxa"/>
            <w:gridSpan w:val="4"/>
            <w:vAlign w:val="center"/>
            <w:tcPrChange w:id="575" w:author="Kevin Wang (QMC)" w:date="2023-02-03T10:35:00Z">
              <w:tcPr>
                <w:tcW w:w="1836" w:type="dxa"/>
                <w:gridSpan w:val="4"/>
                <w:vAlign w:val="center"/>
              </w:tcPr>
            </w:tcPrChange>
          </w:tcPr>
          <w:p w14:paraId="589D5508" w14:textId="77777777">
            <w:pPr>
              <w:pStyle w:val="TAC"/>
              <w:rPr>
                <w:rFonts w:eastAsia="MS Mincho"/>
              </w:rPr>
            </w:pPr>
          </w:p>
        </w:tc>
        <w:tc>
          <w:tcPr>
            <w:tcW w:w="1142" w:type="dxa"/>
            <w:gridSpan w:val="6"/>
            <w:vAlign w:val="center"/>
            <w:tcPrChange w:id="576" w:author="Kevin Wang (QMC)" w:date="2023-02-03T10:35:00Z">
              <w:tcPr>
                <w:tcW w:w="1143" w:type="dxa"/>
                <w:gridSpan w:val="6"/>
                <w:vAlign w:val="center"/>
              </w:tcPr>
            </w:tcPrChange>
          </w:tcPr>
          <w:p w14:paraId="589D5509" w14:textId="77777777">
            <w:pPr>
              <w:pStyle w:val="TAC"/>
            </w:pPr>
            <w:r>
              <w:t>n77</w:t>
            </w:r>
          </w:p>
        </w:tc>
        <w:tc>
          <w:tcPr>
            <w:tcW w:w="1276" w:type="dxa"/>
            <w:gridSpan w:val="4"/>
            <w:vAlign w:val="center"/>
            <w:tcPrChange w:id="577" w:author="Kevin Wang (QMC)" w:date="2023-02-03T10:35:00Z">
              <w:tcPr>
                <w:tcW w:w="1277" w:type="dxa"/>
                <w:gridSpan w:val="4"/>
                <w:vAlign w:val="center"/>
              </w:tcPr>
            </w:tcPrChange>
          </w:tcPr>
          <w:p w14:paraId="589D550A" w14:textId="77777777">
            <w:pPr>
              <w:pStyle w:val="TAC"/>
              <w:rPr>
                <w:rFonts w:eastAsia="MS Mincho"/>
              </w:rPr>
            </w:pPr>
            <w:r>
              <w:rPr>
                <w:rFonts w:eastAsia="MS Mincho"/>
              </w:rPr>
              <w:t>UL/DL 3790.005</w:t>
            </w:r>
          </w:p>
        </w:tc>
        <w:tc>
          <w:tcPr>
            <w:tcW w:w="881" w:type="dxa"/>
            <w:vAlign w:val="center"/>
            <w:tcPrChange w:id="578" w:author="Kevin Wang (QMC)" w:date="2023-02-03T10:35:00Z">
              <w:tcPr>
                <w:tcW w:w="882" w:type="dxa"/>
                <w:vAlign w:val="center"/>
              </w:tcPr>
            </w:tcPrChange>
          </w:tcPr>
          <w:p w14:paraId="589D550B" w14:textId="77777777">
            <w:pPr>
              <w:pStyle w:val="TAC"/>
              <w:rPr>
                <w:rFonts w:eastAsia="MS Mincho"/>
              </w:rPr>
            </w:pPr>
          </w:p>
        </w:tc>
        <w:tc>
          <w:tcPr>
            <w:tcW w:w="1699" w:type="dxa"/>
            <w:gridSpan w:val="5"/>
            <w:vAlign w:val="center"/>
            <w:tcPrChange w:id="579" w:author="Kevin Wang (QMC)" w:date="2023-02-03T10:35:00Z">
              <w:tcPr>
                <w:tcW w:w="1693" w:type="dxa"/>
                <w:gridSpan w:val="5"/>
                <w:vAlign w:val="center"/>
              </w:tcPr>
            </w:tcPrChange>
          </w:tcPr>
          <w:p w14:paraId="589D550C" w14:textId="77777777">
            <w:pPr>
              <w:pStyle w:val="TAC"/>
              <w:rPr>
                <w:rFonts w:eastAsia="MS Mincho"/>
              </w:rPr>
            </w:pPr>
          </w:p>
        </w:tc>
      </w:tr>
      <w:tr w14:paraId="589D551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81" w:author="Kevin Wang (QMC)" w:date="2023-02-03T10:35:00Z">
            <w:trPr>
              <w:trHeight w:val="279"/>
            </w:trPr>
          </w:trPrChange>
        </w:trPr>
        <w:tc>
          <w:tcPr>
            <w:tcW w:w="472" w:type="dxa"/>
            <w:vMerge/>
            <w:vAlign w:val="center"/>
            <w:tcPrChange w:id="582" w:author="Kevin Wang (QMC)" w:date="2023-02-03T10:35:00Z">
              <w:tcPr>
                <w:tcW w:w="471" w:type="dxa"/>
                <w:vMerge/>
                <w:vAlign w:val="center"/>
              </w:tcPr>
            </w:tcPrChange>
          </w:tcPr>
          <w:p w14:paraId="589D550E" w14:textId="77777777">
            <w:pPr>
              <w:pStyle w:val="TAC"/>
            </w:pPr>
          </w:p>
        </w:tc>
        <w:tc>
          <w:tcPr>
            <w:tcW w:w="840" w:type="dxa"/>
            <w:gridSpan w:val="5"/>
            <w:vAlign w:val="center"/>
            <w:tcPrChange w:id="583" w:author="Kevin Wang (QMC)" w:date="2023-02-03T10:35:00Z">
              <w:tcPr>
                <w:tcW w:w="840" w:type="dxa"/>
                <w:gridSpan w:val="5"/>
                <w:vAlign w:val="center"/>
              </w:tcPr>
            </w:tcPrChange>
          </w:tcPr>
          <w:p w14:paraId="589D550F" w14:textId="77777777">
            <w:pPr>
              <w:pStyle w:val="TAC"/>
              <w:rPr>
                <w:rFonts w:eastAsia="MS Mincho"/>
              </w:rPr>
            </w:pPr>
            <w:r>
              <w:rPr>
                <w:rFonts w:eastAsia="MS Mincho"/>
              </w:rPr>
              <w:t>QPSK</w:t>
            </w:r>
          </w:p>
        </w:tc>
        <w:tc>
          <w:tcPr>
            <w:tcW w:w="991" w:type="dxa"/>
            <w:gridSpan w:val="6"/>
            <w:vAlign w:val="center"/>
            <w:tcPrChange w:id="584" w:author="Kevin Wang (QMC)" w:date="2023-02-03T10:35:00Z">
              <w:tcPr>
                <w:tcW w:w="992" w:type="dxa"/>
                <w:gridSpan w:val="6"/>
                <w:vAlign w:val="center"/>
              </w:tcPr>
            </w:tcPrChange>
          </w:tcPr>
          <w:p w14:paraId="589D5510" w14:textId="77777777">
            <w:pPr>
              <w:pStyle w:val="TAC"/>
              <w:rPr>
                <w:rFonts w:eastAsia="MS Mincho"/>
              </w:rPr>
            </w:pPr>
            <w:r>
              <w:rPr>
                <w:rFonts w:eastAsia="MS Mincho"/>
              </w:rPr>
              <w:t>QPSK</w:t>
            </w:r>
          </w:p>
        </w:tc>
        <w:tc>
          <w:tcPr>
            <w:tcW w:w="990" w:type="dxa"/>
            <w:gridSpan w:val="7"/>
            <w:vAlign w:val="center"/>
            <w:tcPrChange w:id="585" w:author="Kevin Wang (QMC)" w:date="2023-02-03T10:35:00Z">
              <w:tcPr>
                <w:tcW w:w="991" w:type="dxa"/>
                <w:gridSpan w:val="7"/>
                <w:vAlign w:val="center"/>
              </w:tcPr>
            </w:tcPrChange>
          </w:tcPr>
          <w:p w14:paraId="589D5511" w14:textId="77777777">
            <w:pPr>
              <w:pStyle w:val="TAC"/>
              <w:rPr>
                <w:rFonts w:eastAsia="MS Mincho"/>
              </w:rPr>
            </w:pPr>
            <w:r>
              <w:rPr>
                <w:rFonts w:eastAsia="MS Mincho"/>
              </w:rPr>
              <w:t>5 MHz</w:t>
            </w:r>
          </w:p>
        </w:tc>
        <w:tc>
          <w:tcPr>
            <w:tcW w:w="1834" w:type="dxa"/>
            <w:gridSpan w:val="4"/>
            <w:vAlign w:val="center"/>
            <w:tcPrChange w:id="586" w:author="Kevin Wang (QMC)" w:date="2023-02-03T10:35:00Z">
              <w:tcPr>
                <w:tcW w:w="1836" w:type="dxa"/>
                <w:gridSpan w:val="4"/>
                <w:vAlign w:val="center"/>
              </w:tcPr>
            </w:tcPrChange>
          </w:tcPr>
          <w:p w14:paraId="589D5512" w14:textId="77777777">
            <w:pPr>
              <w:pStyle w:val="TAC"/>
              <w:rPr>
                <w:rFonts w:eastAsia="MS Mincho"/>
              </w:rPr>
            </w:pPr>
            <w:r>
              <w:rPr>
                <w:rFonts w:eastAsia="MS Mincho"/>
              </w:rPr>
              <w:t>All RBs / REFSENS_ENDC_4</w:t>
            </w:r>
          </w:p>
        </w:tc>
        <w:tc>
          <w:tcPr>
            <w:tcW w:w="1142" w:type="dxa"/>
            <w:gridSpan w:val="6"/>
            <w:vAlign w:val="center"/>
            <w:tcPrChange w:id="587" w:author="Kevin Wang (QMC)" w:date="2023-02-03T10:35:00Z">
              <w:tcPr>
                <w:tcW w:w="1143" w:type="dxa"/>
                <w:gridSpan w:val="6"/>
                <w:vAlign w:val="center"/>
              </w:tcPr>
            </w:tcPrChange>
          </w:tcPr>
          <w:p w14:paraId="589D5513" w14:textId="77777777">
            <w:pPr>
              <w:pStyle w:val="TAC"/>
            </w:pPr>
            <w:r>
              <w:t>DFT-s-OFDM QPSK</w:t>
            </w:r>
          </w:p>
        </w:tc>
        <w:tc>
          <w:tcPr>
            <w:tcW w:w="1276" w:type="dxa"/>
            <w:gridSpan w:val="4"/>
            <w:vAlign w:val="center"/>
            <w:tcPrChange w:id="588" w:author="Kevin Wang (QMC)" w:date="2023-02-03T10:35:00Z">
              <w:tcPr>
                <w:tcW w:w="1277" w:type="dxa"/>
                <w:gridSpan w:val="4"/>
                <w:vAlign w:val="center"/>
              </w:tcPr>
            </w:tcPrChange>
          </w:tcPr>
          <w:p w14:paraId="589D5514" w14:textId="77777777">
            <w:pPr>
              <w:pStyle w:val="TAC"/>
              <w:rPr>
                <w:rFonts w:eastAsia="MS Mincho"/>
              </w:rPr>
            </w:pPr>
            <w:r>
              <w:rPr>
                <w:rFonts w:eastAsia="MS Mincho"/>
              </w:rPr>
              <w:t>CP-OFDM QPSK</w:t>
            </w:r>
          </w:p>
        </w:tc>
        <w:tc>
          <w:tcPr>
            <w:tcW w:w="881" w:type="dxa"/>
            <w:vAlign w:val="center"/>
            <w:tcPrChange w:id="589" w:author="Kevin Wang (QMC)" w:date="2023-02-03T10:35:00Z">
              <w:tcPr>
                <w:tcW w:w="882" w:type="dxa"/>
                <w:vAlign w:val="center"/>
              </w:tcPr>
            </w:tcPrChange>
          </w:tcPr>
          <w:p w14:paraId="589D5515" w14:textId="77777777">
            <w:pPr>
              <w:pStyle w:val="TAC"/>
              <w:rPr>
                <w:rFonts w:eastAsia="MS Mincho"/>
              </w:rPr>
            </w:pPr>
            <w:r>
              <w:rPr>
                <w:rFonts w:eastAsia="MS Mincho"/>
              </w:rPr>
              <w:t>10 MHz</w:t>
            </w:r>
          </w:p>
        </w:tc>
        <w:tc>
          <w:tcPr>
            <w:tcW w:w="1699" w:type="dxa"/>
            <w:gridSpan w:val="5"/>
            <w:vAlign w:val="center"/>
            <w:tcPrChange w:id="590" w:author="Kevin Wang (QMC)" w:date="2023-02-03T10:35:00Z">
              <w:tcPr>
                <w:tcW w:w="1693" w:type="dxa"/>
                <w:gridSpan w:val="5"/>
                <w:vAlign w:val="center"/>
              </w:tcPr>
            </w:tcPrChange>
          </w:tcPr>
          <w:p w14:paraId="589D5516" w14:textId="77777777">
            <w:pPr>
              <w:pStyle w:val="TAC"/>
              <w:rPr>
                <w:rFonts w:eastAsia="MS Mincho"/>
              </w:rPr>
            </w:pPr>
            <w:r>
              <w:rPr>
                <w:rFonts w:eastAsia="MS Mincho"/>
              </w:rPr>
              <w:t>All RBs / REFSENS_ENDC_4</w:t>
            </w:r>
          </w:p>
        </w:tc>
      </w:tr>
      <w:tr w14:paraId="589D552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92" w:author="Kevin Wang (QMC)" w:date="2023-02-03T10:35:00Z">
            <w:trPr>
              <w:trHeight w:val="279"/>
            </w:trPr>
          </w:trPrChange>
        </w:trPr>
        <w:tc>
          <w:tcPr>
            <w:tcW w:w="472" w:type="dxa"/>
            <w:vMerge w:val="restart"/>
            <w:vAlign w:val="center"/>
            <w:tcPrChange w:id="593" w:author="Kevin Wang (QMC)" w:date="2023-02-03T10:35:00Z">
              <w:tcPr>
                <w:tcW w:w="471" w:type="dxa"/>
                <w:vMerge w:val="restart"/>
                <w:vAlign w:val="center"/>
              </w:tcPr>
            </w:tcPrChange>
          </w:tcPr>
          <w:p w14:paraId="589D5518" w14:textId="77777777">
            <w:pPr>
              <w:pStyle w:val="TAC"/>
            </w:pPr>
            <w:r>
              <w:t>6</w:t>
            </w:r>
            <w:r>
              <w:rPr>
                <w:vertAlign w:val="superscript"/>
              </w:rPr>
              <w:t>4</w:t>
            </w:r>
          </w:p>
        </w:tc>
        <w:tc>
          <w:tcPr>
            <w:tcW w:w="840" w:type="dxa"/>
            <w:gridSpan w:val="5"/>
            <w:vAlign w:val="center"/>
            <w:tcPrChange w:id="594" w:author="Kevin Wang (QMC)" w:date="2023-02-03T10:35:00Z">
              <w:tcPr>
                <w:tcW w:w="840" w:type="dxa"/>
                <w:gridSpan w:val="5"/>
                <w:vAlign w:val="center"/>
              </w:tcPr>
            </w:tcPrChange>
          </w:tcPr>
          <w:p w14:paraId="589D5519" w14:textId="77777777">
            <w:pPr>
              <w:pStyle w:val="TAC"/>
              <w:rPr>
                <w:rFonts w:eastAsia="MS Mincho"/>
              </w:rPr>
            </w:pPr>
            <w:r>
              <w:rPr>
                <w:rFonts w:eastAsia="MS Mincho"/>
              </w:rPr>
              <w:t>2</w:t>
            </w:r>
          </w:p>
        </w:tc>
        <w:tc>
          <w:tcPr>
            <w:tcW w:w="991" w:type="dxa"/>
            <w:gridSpan w:val="6"/>
            <w:vAlign w:val="center"/>
            <w:tcPrChange w:id="595" w:author="Kevin Wang (QMC)" w:date="2023-02-03T10:35:00Z">
              <w:tcPr>
                <w:tcW w:w="992" w:type="dxa"/>
                <w:gridSpan w:val="6"/>
                <w:vAlign w:val="center"/>
              </w:tcPr>
            </w:tcPrChange>
          </w:tcPr>
          <w:p w14:paraId="589D551A" w14:textId="77777777">
            <w:pPr>
              <w:pStyle w:val="TAC"/>
              <w:rPr>
                <w:rFonts w:eastAsia="MS Mincho"/>
              </w:rPr>
            </w:pPr>
            <w:r>
              <w:rPr>
                <w:rFonts w:eastAsia="MS Mincho"/>
              </w:rPr>
              <w:t>UL 1900/DL 1980</w:t>
            </w:r>
          </w:p>
        </w:tc>
        <w:tc>
          <w:tcPr>
            <w:tcW w:w="990" w:type="dxa"/>
            <w:gridSpan w:val="7"/>
            <w:vAlign w:val="center"/>
            <w:tcPrChange w:id="596" w:author="Kevin Wang (QMC)" w:date="2023-02-03T10:35:00Z">
              <w:tcPr>
                <w:tcW w:w="991" w:type="dxa"/>
                <w:gridSpan w:val="7"/>
                <w:vAlign w:val="center"/>
              </w:tcPr>
            </w:tcPrChange>
          </w:tcPr>
          <w:p w14:paraId="589D551B" w14:textId="77777777">
            <w:pPr>
              <w:pStyle w:val="TAC"/>
              <w:rPr>
                <w:rFonts w:eastAsia="MS Mincho"/>
              </w:rPr>
            </w:pPr>
          </w:p>
        </w:tc>
        <w:tc>
          <w:tcPr>
            <w:tcW w:w="1834" w:type="dxa"/>
            <w:gridSpan w:val="4"/>
            <w:vAlign w:val="center"/>
            <w:tcPrChange w:id="597" w:author="Kevin Wang (QMC)" w:date="2023-02-03T10:35:00Z">
              <w:tcPr>
                <w:tcW w:w="1836" w:type="dxa"/>
                <w:gridSpan w:val="4"/>
                <w:vAlign w:val="center"/>
              </w:tcPr>
            </w:tcPrChange>
          </w:tcPr>
          <w:p w14:paraId="589D551C" w14:textId="77777777">
            <w:pPr>
              <w:pStyle w:val="TAC"/>
              <w:rPr>
                <w:rFonts w:eastAsia="MS Mincho"/>
              </w:rPr>
            </w:pPr>
          </w:p>
        </w:tc>
        <w:tc>
          <w:tcPr>
            <w:tcW w:w="1142" w:type="dxa"/>
            <w:gridSpan w:val="6"/>
            <w:vAlign w:val="center"/>
            <w:tcPrChange w:id="598" w:author="Kevin Wang (QMC)" w:date="2023-02-03T10:35:00Z">
              <w:tcPr>
                <w:tcW w:w="1143" w:type="dxa"/>
                <w:gridSpan w:val="6"/>
                <w:vAlign w:val="center"/>
              </w:tcPr>
            </w:tcPrChange>
          </w:tcPr>
          <w:p w14:paraId="589D551D" w14:textId="77777777">
            <w:pPr>
              <w:pStyle w:val="TAC"/>
            </w:pPr>
            <w:r>
              <w:t>n77</w:t>
            </w:r>
          </w:p>
        </w:tc>
        <w:tc>
          <w:tcPr>
            <w:tcW w:w="1276" w:type="dxa"/>
            <w:gridSpan w:val="4"/>
            <w:vAlign w:val="center"/>
            <w:tcPrChange w:id="599" w:author="Kevin Wang (QMC)" w:date="2023-02-03T10:35:00Z">
              <w:tcPr>
                <w:tcW w:w="1277" w:type="dxa"/>
                <w:gridSpan w:val="4"/>
                <w:vAlign w:val="center"/>
              </w:tcPr>
            </w:tcPrChange>
          </w:tcPr>
          <w:p w14:paraId="589D551E" w14:textId="77777777">
            <w:pPr>
              <w:pStyle w:val="TAC"/>
              <w:rPr>
                <w:rFonts w:eastAsia="MS Mincho"/>
              </w:rPr>
            </w:pPr>
            <w:r>
              <w:rPr>
                <w:rFonts w:eastAsia="MS Mincho"/>
              </w:rPr>
              <w:t>UL/DL 3720</w:t>
            </w:r>
          </w:p>
        </w:tc>
        <w:tc>
          <w:tcPr>
            <w:tcW w:w="881" w:type="dxa"/>
            <w:vAlign w:val="center"/>
            <w:tcPrChange w:id="600" w:author="Kevin Wang (QMC)" w:date="2023-02-03T10:35:00Z">
              <w:tcPr>
                <w:tcW w:w="882" w:type="dxa"/>
                <w:vAlign w:val="center"/>
              </w:tcPr>
            </w:tcPrChange>
          </w:tcPr>
          <w:p w14:paraId="589D551F" w14:textId="77777777">
            <w:pPr>
              <w:pStyle w:val="TAC"/>
              <w:rPr>
                <w:rFonts w:eastAsia="MS Mincho"/>
              </w:rPr>
            </w:pPr>
          </w:p>
        </w:tc>
        <w:tc>
          <w:tcPr>
            <w:tcW w:w="1699" w:type="dxa"/>
            <w:gridSpan w:val="5"/>
            <w:vAlign w:val="center"/>
            <w:tcPrChange w:id="601" w:author="Kevin Wang (QMC)" w:date="2023-02-03T10:35:00Z">
              <w:tcPr>
                <w:tcW w:w="1693" w:type="dxa"/>
                <w:gridSpan w:val="5"/>
                <w:vAlign w:val="center"/>
              </w:tcPr>
            </w:tcPrChange>
          </w:tcPr>
          <w:p w14:paraId="589D5520" w14:textId="77777777">
            <w:pPr>
              <w:pStyle w:val="TAC"/>
              <w:rPr>
                <w:rFonts w:eastAsia="MS Mincho"/>
              </w:rPr>
            </w:pPr>
          </w:p>
        </w:tc>
      </w:tr>
      <w:tr w14:paraId="589D552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03" w:author="Kevin Wang (QMC)" w:date="2023-02-03T10:35:00Z">
            <w:trPr>
              <w:trHeight w:val="279"/>
            </w:trPr>
          </w:trPrChange>
        </w:trPr>
        <w:tc>
          <w:tcPr>
            <w:tcW w:w="472" w:type="dxa"/>
            <w:vMerge/>
            <w:vAlign w:val="center"/>
            <w:tcPrChange w:id="604" w:author="Kevin Wang (QMC)" w:date="2023-02-03T10:35:00Z">
              <w:tcPr>
                <w:tcW w:w="471" w:type="dxa"/>
                <w:vMerge/>
                <w:vAlign w:val="center"/>
              </w:tcPr>
            </w:tcPrChange>
          </w:tcPr>
          <w:p w14:paraId="589D5522" w14:textId="77777777">
            <w:pPr>
              <w:pStyle w:val="TAC"/>
            </w:pPr>
          </w:p>
        </w:tc>
        <w:tc>
          <w:tcPr>
            <w:tcW w:w="840" w:type="dxa"/>
            <w:gridSpan w:val="5"/>
            <w:vAlign w:val="center"/>
            <w:tcPrChange w:id="605" w:author="Kevin Wang (QMC)" w:date="2023-02-03T10:35:00Z">
              <w:tcPr>
                <w:tcW w:w="840" w:type="dxa"/>
                <w:gridSpan w:val="5"/>
                <w:vAlign w:val="center"/>
              </w:tcPr>
            </w:tcPrChange>
          </w:tcPr>
          <w:p w14:paraId="589D5523" w14:textId="77777777">
            <w:pPr>
              <w:pStyle w:val="TAC"/>
              <w:rPr>
                <w:rFonts w:eastAsia="MS Mincho"/>
              </w:rPr>
            </w:pPr>
            <w:r>
              <w:rPr>
                <w:rFonts w:eastAsia="MS Mincho"/>
              </w:rPr>
              <w:t>QPSK</w:t>
            </w:r>
          </w:p>
        </w:tc>
        <w:tc>
          <w:tcPr>
            <w:tcW w:w="991" w:type="dxa"/>
            <w:gridSpan w:val="6"/>
            <w:vAlign w:val="center"/>
            <w:tcPrChange w:id="606" w:author="Kevin Wang (QMC)" w:date="2023-02-03T10:35:00Z">
              <w:tcPr>
                <w:tcW w:w="992" w:type="dxa"/>
                <w:gridSpan w:val="6"/>
                <w:vAlign w:val="center"/>
              </w:tcPr>
            </w:tcPrChange>
          </w:tcPr>
          <w:p w14:paraId="589D5524" w14:textId="77777777">
            <w:pPr>
              <w:pStyle w:val="TAC"/>
              <w:rPr>
                <w:rFonts w:eastAsia="MS Mincho"/>
              </w:rPr>
            </w:pPr>
            <w:r>
              <w:rPr>
                <w:rFonts w:eastAsia="MS Mincho"/>
              </w:rPr>
              <w:t>QPSK</w:t>
            </w:r>
          </w:p>
        </w:tc>
        <w:tc>
          <w:tcPr>
            <w:tcW w:w="990" w:type="dxa"/>
            <w:gridSpan w:val="7"/>
            <w:vAlign w:val="center"/>
            <w:tcPrChange w:id="607" w:author="Kevin Wang (QMC)" w:date="2023-02-03T10:35:00Z">
              <w:tcPr>
                <w:tcW w:w="991" w:type="dxa"/>
                <w:gridSpan w:val="7"/>
                <w:vAlign w:val="center"/>
              </w:tcPr>
            </w:tcPrChange>
          </w:tcPr>
          <w:p w14:paraId="589D5525" w14:textId="77777777">
            <w:pPr>
              <w:pStyle w:val="TAC"/>
              <w:rPr>
                <w:rFonts w:eastAsia="MS Mincho"/>
              </w:rPr>
            </w:pPr>
            <w:r>
              <w:rPr>
                <w:rFonts w:eastAsia="MS Mincho"/>
              </w:rPr>
              <w:t>5 MHz</w:t>
            </w:r>
          </w:p>
        </w:tc>
        <w:tc>
          <w:tcPr>
            <w:tcW w:w="1834" w:type="dxa"/>
            <w:gridSpan w:val="4"/>
            <w:vAlign w:val="center"/>
            <w:tcPrChange w:id="608" w:author="Kevin Wang (QMC)" w:date="2023-02-03T10:35:00Z">
              <w:tcPr>
                <w:tcW w:w="1836" w:type="dxa"/>
                <w:gridSpan w:val="4"/>
                <w:vAlign w:val="center"/>
              </w:tcPr>
            </w:tcPrChange>
          </w:tcPr>
          <w:p w14:paraId="589D5526" w14:textId="77777777">
            <w:pPr>
              <w:pStyle w:val="TAC"/>
              <w:rPr>
                <w:rFonts w:eastAsia="MS Mincho"/>
              </w:rPr>
            </w:pPr>
            <w:r>
              <w:rPr>
                <w:rFonts w:eastAsia="MS Mincho"/>
              </w:rPr>
              <w:t>All RBs / REFSENS_ENDC_4</w:t>
            </w:r>
          </w:p>
        </w:tc>
        <w:tc>
          <w:tcPr>
            <w:tcW w:w="1142" w:type="dxa"/>
            <w:gridSpan w:val="6"/>
            <w:vAlign w:val="center"/>
            <w:tcPrChange w:id="609" w:author="Kevin Wang (QMC)" w:date="2023-02-03T10:35:00Z">
              <w:tcPr>
                <w:tcW w:w="1143" w:type="dxa"/>
                <w:gridSpan w:val="6"/>
                <w:vAlign w:val="center"/>
              </w:tcPr>
            </w:tcPrChange>
          </w:tcPr>
          <w:p w14:paraId="589D5527" w14:textId="77777777">
            <w:pPr>
              <w:pStyle w:val="TAC"/>
            </w:pPr>
            <w:r>
              <w:t>DFT-s-OFDM QPSK</w:t>
            </w:r>
          </w:p>
        </w:tc>
        <w:tc>
          <w:tcPr>
            <w:tcW w:w="1276" w:type="dxa"/>
            <w:gridSpan w:val="4"/>
            <w:vAlign w:val="center"/>
            <w:tcPrChange w:id="610" w:author="Kevin Wang (QMC)" w:date="2023-02-03T10:35:00Z">
              <w:tcPr>
                <w:tcW w:w="1277" w:type="dxa"/>
                <w:gridSpan w:val="4"/>
                <w:vAlign w:val="center"/>
              </w:tcPr>
            </w:tcPrChange>
          </w:tcPr>
          <w:p w14:paraId="589D5528" w14:textId="77777777">
            <w:pPr>
              <w:pStyle w:val="TAC"/>
              <w:rPr>
                <w:rFonts w:eastAsia="MS Mincho"/>
              </w:rPr>
            </w:pPr>
            <w:r>
              <w:rPr>
                <w:rFonts w:eastAsia="MS Mincho"/>
              </w:rPr>
              <w:t>CP-OFDM QPSK</w:t>
            </w:r>
          </w:p>
        </w:tc>
        <w:tc>
          <w:tcPr>
            <w:tcW w:w="881" w:type="dxa"/>
            <w:vAlign w:val="center"/>
            <w:tcPrChange w:id="611" w:author="Kevin Wang (QMC)" w:date="2023-02-03T10:35:00Z">
              <w:tcPr>
                <w:tcW w:w="882" w:type="dxa"/>
                <w:vAlign w:val="center"/>
              </w:tcPr>
            </w:tcPrChange>
          </w:tcPr>
          <w:p w14:paraId="589D5529" w14:textId="77777777">
            <w:pPr>
              <w:pStyle w:val="TAC"/>
              <w:rPr>
                <w:rFonts w:eastAsia="MS Mincho"/>
              </w:rPr>
            </w:pPr>
            <w:r>
              <w:rPr>
                <w:rFonts w:eastAsia="MS Mincho"/>
              </w:rPr>
              <w:t>10 MHz</w:t>
            </w:r>
          </w:p>
        </w:tc>
        <w:tc>
          <w:tcPr>
            <w:tcW w:w="1699" w:type="dxa"/>
            <w:gridSpan w:val="5"/>
            <w:vAlign w:val="center"/>
            <w:tcPrChange w:id="612" w:author="Kevin Wang (QMC)" w:date="2023-02-03T10:35:00Z">
              <w:tcPr>
                <w:tcW w:w="1693" w:type="dxa"/>
                <w:gridSpan w:val="5"/>
                <w:vAlign w:val="center"/>
              </w:tcPr>
            </w:tcPrChange>
          </w:tcPr>
          <w:p w14:paraId="589D552A" w14:textId="77777777">
            <w:pPr>
              <w:pStyle w:val="TAC"/>
              <w:rPr>
                <w:rFonts w:eastAsia="MS Mincho"/>
              </w:rPr>
            </w:pPr>
            <w:r>
              <w:rPr>
                <w:rFonts w:eastAsia="MS Mincho"/>
              </w:rPr>
              <w:t>All RBs / REFSENS_ENDC_4</w:t>
            </w:r>
          </w:p>
        </w:tc>
      </w:tr>
      <w:tr w14:paraId="589D553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14" w:author="Kevin Wang (QMC)" w:date="2023-02-03T10:35:00Z">
            <w:trPr>
              <w:trHeight w:val="279"/>
            </w:trPr>
          </w:trPrChange>
        </w:trPr>
        <w:tc>
          <w:tcPr>
            <w:tcW w:w="472" w:type="dxa"/>
            <w:vMerge w:val="restart"/>
            <w:vAlign w:val="center"/>
            <w:tcPrChange w:id="615" w:author="Kevin Wang (QMC)" w:date="2023-02-03T10:35:00Z">
              <w:tcPr>
                <w:tcW w:w="471" w:type="dxa"/>
                <w:vMerge w:val="restart"/>
                <w:vAlign w:val="center"/>
              </w:tcPr>
            </w:tcPrChange>
          </w:tcPr>
          <w:p w14:paraId="589D552C" w14:textId="77777777">
            <w:pPr>
              <w:pStyle w:val="TAC"/>
            </w:pPr>
            <w:r>
              <w:t>7</w:t>
            </w:r>
            <w:r>
              <w:rPr>
                <w:vertAlign w:val="superscript"/>
              </w:rPr>
              <w:t>4</w:t>
            </w:r>
          </w:p>
        </w:tc>
        <w:tc>
          <w:tcPr>
            <w:tcW w:w="840" w:type="dxa"/>
            <w:gridSpan w:val="5"/>
            <w:vAlign w:val="center"/>
            <w:tcPrChange w:id="616" w:author="Kevin Wang (QMC)" w:date="2023-02-03T10:35:00Z">
              <w:tcPr>
                <w:tcW w:w="840" w:type="dxa"/>
                <w:gridSpan w:val="5"/>
                <w:vAlign w:val="center"/>
              </w:tcPr>
            </w:tcPrChange>
          </w:tcPr>
          <w:p w14:paraId="589D552D" w14:textId="77777777">
            <w:pPr>
              <w:pStyle w:val="TAC"/>
              <w:rPr>
                <w:rFonts w:eastAsia="MS Mincho"/>
              </w:rPr>
            </w:pPr>
            <w:r>
              <w:rPr>
                <w:rFonts w:eastAsia="MS Mincho"/>
              </w:rPr>
              <w:t>2</w:t>
            </w:r>
          </w:p>
        </w:tc>
        <w:tc>
          <w:tcPr>
            <w:tcW w:w="991" w:type="dxa"/>
            <w:gridSpan w:val="6"/>
            <w:vAlign w:val="center"/>
            <w:tcPrChange w:id="617" w:author="Kevin Wang (QMC)" w:date="2023-02-03T10:35:00Z">
              <w:tcPr>
                <w:tcW w:w="992" w:type="dxa"/>
                <w:gridSpan w:val="6"/>
                <w:vAlign w:val="center"/>
              </w:tcPr>
            </w:tcPrChange>
          </w:tcPr>
          <w:p w14:paraId="589D552E" w14:textId="77777777">
            <w:pPr>
              <w:pStyle w:val="TAC"/>
              <w:rPr>
                <w:rFonts w:eastAsia="MS Mincho"/>
              </w:rPr>
            </w:pPr>
            <w:r>
              <w:rPr>
                <w:rFonts w:eastAsia="MS Mincho"/>
              </w:rPr>
              <w:t>UL 1885/DL 1965</w:t>
            </w:r>
          </w:p>
        </w:tc>
        <w:tc>
          <w:tcPr>
            <w:tcW w:w="990" w:type="dxa"/>
            <w:gridSpan w:val="7"/>
            <w:vAlign w:val="center"/>
            <w:tcPrChange w:id="618" w:author="Kevin Wang (QMC)" w:date="2023-02-03T10:35:00Z">
              <w:tcPr>
                <w:tcW w:w="991" w:type="dxa"/>
                <w:gridSpan w:val="7"/>
                <w:vAlign w:val="center"/>
              </w:tcPr>
            </w:tcPrChange>
          </w:tcPr>
          <w:p w14:paraId="589D552F" w14:textId="77777777">
            <w:pPr>
              <w:pStyle w:val="TAC"/>
              <w:rPr>
                <w:rFonts w:eastAsia="MS Mincho"/>
              </w:rPr>
            </w:pPr>
          </w:p>
        </w:tc>
        <w:tc>
          <w:tcPr>
            <w:tcW w:w="1834" w:type="dxa"/>
            <w:gridSpan w:val="4"/>
            <w:vAlign w:val="center"/>
            <w:tcPrChange w:id="619" w:author="Kevin Wang (QMC)" w:date="2023-02-03T10:35:00Z">
              <w:tcPr>
                <w:tcW w:w="1836" w:type="dxa"/>
                <w:gridSpan w:val="4"/>
                <w:vAlign w:val="center"/>
              </w:tcPr>
            </w:tcPrChange>
          </w:tcPr>
          <w:p w14:paraId="589D5530" w14:textId="77777777">
            <w:pPr>
              <w:pStyle w:val="TAC"/>
              <w:rPr>
                <w:rFonts w:eastAsia="MS Mincho"/>
              </w:rPr>
            </w:pPr>
          </w:p>
        </w:tc>
        <w:tc>
          <w:tcPr>
            <w:tcW w:w="1142" w:type="dxa"/>
            <w:gridSpan w:val="6"/>
            <w:vAlign w:val="center"/>
            <w:tcPrChange w:id="620" w:author="Kevin Wang (QMC)" w:date="2023-02-03T10:35:00Z">
              <w:tcPr>
                <w:tcW w:w="1143" w:type="dxa"/>
                <w:gridSpan w:val="6"/>
                <w:vAlign w:val="center"/>
              </w:tcPr>
            </w:tcPrChange>
          </w:tcPr>
          <w:p w14:paraId="589D5531" w14:textId="77777777">
            <w:pPr>
              <w:pStyle w:val="TAC"/>
            </w:pPr>
            <w:r>
              <w:t>n77</w:t>
            </w:r>
          </w:p>
        </w:tc>
        <w:tc>
          <w:tcPr>
            <w:tcW w:w="1276" w:type="dxa"/>
            <w:gridSpan w:val="4"/>
            <w:vAlign w:val="center"/>
            <w:tcPrChange w:id="621" w:author="Kevin Wang (QMC)" w:date="2023-02-03T10:35:00Z">
              <w:tcPr>
                <w:tcW w:w="1277" w:type="dxa"/>
                <w:gridSpan w:val="4"/>
                <w:vAlign w:val="center"/>
              </w:tcPr>
            </w:tcPrChange>
          </w:tcPr>
          <w:p w14:paraId="589D5532" w14:textId="77777777">
            <w:pPr>
              <w:pStyle w:val="TAC"/>
              <w:rPr>
                <w:rFonts w:eastAsia="MS Mincho"/>
              </w:rPr>
            </w:pPr>
            <w:r>
              <w:rPr>
                <w:rFonts w:eastAsia="MS Mincho"/>
              </w:rPr>
              <w:t>UL/DL 3810</w:t>
            </w:r>
          </w:p>
        </w:tc>
        <w:tc>
          <w:tcPr>
            <w:tcW w:w="881" w:type="dxa"/>
            <w:vAlign w:val="center"/>
            <w:tcPrChange w:id="622" w:author="Kevin Wang (QMC)" w:date="2023-02-03T10:35:00Z">
              <w:tcPr>
                <w:tcW w:w="882" w:type="dxa"/>
                <w:vAlign w:val="center"/>
              </w:tcPr>
            </w:tcPrChange>
          </w:tcPr>
          <w:p w14:paraId="589D5533" w14:textId="77777777">
            <w:pPr>
              <w:pStyle w:val="TAC"/>
              <w:rPr>
                <w:rFonts w:eastAsia="MS Mincho"/>
              </w:rPr>
            </w:pPr>
          </w:p>
        </w:tc>
        <w:tc>
          <w:tcPr>
            <w:tcW w:w="1699" w:type="dxa"/>
            <w:gridSpan w:val="5"/>
            <w:vAlign w:val="center"/>
            <w:tcPrChange w:id="623" w:author="Kevin Wang (QMC)" w:date="2023-02-03T10:35:00Z">
              <w:tcPr>
                <w:tcW w:w="1693" w:type="dxa"/>
                <w:gridSpan w:val="5"/>
                <w:vAlign w:val="center"/>
              </w:tcPr>
            </w:tcPrChange>
          </w:tcPr>
          <w:p w14:paraId="589D5534" w14:textId="77777777">
            <w:pPr>
              <w:pStyle w:val="TAC"/>
              <w:rPr>
                <w:rFonts w:eastAsia="MS Mincho"/>
              </w:rPr>
            </w:pPr>
          </w:p>
        </w:tc>
      </w:tr>
      <w:tr w14:paraId="589D553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25" w:author="Kevin Wang (QMC)" w:date="2023-02-03T10:35:00Z">
            <w:trPr>
              <w:trHeight w:val="279"/>
            </w:trPr>
          </w:trPrChange>
        </w:trPr>
        <w:tc>
          <w:tcPr>
            <w:tcW w:w="472" w:type="dxa"/>
            <w:vMerge/>
            <w:vAlign w:val="center"/>
            <w:tcPrChange w:id="626" w:author="Kevin Wang (QMC)" w:date="2023-02-03T10:35:00Z">
              <w:tcPr>
                <w:tcW w:w="471" w:type="dxa"/>
                <w:vMerge/>
                <w:vAlign w:val="center"/>
              </w:tcPr>
            </w:tcPrChange>
          </w:tcPr>
          <w:p w14:paraId="589D5536" w14:textId="77777777">
            <w:pPr>
              <w:pStyle w:val="TAC"/>
            </w:pPr>
          </w:p>
        </w:tc>
        <w:tc>
          <w:tcPr>
            <w:tcW w:w="840" w:type="dxa"/>
            <w:gridSpan w:val="5"/>
            <w:vAlign w:val="center"/>
            <w:tcPrChange w:id="627" w:author="Kevin Wang (QMC)" w:date="2023-02-03T10:35:00Z">
              <w:tcPr>
                <w:tcW w:w="840" w:type="dxa"/>
                <w:gridSpan w:val="5"/>
                <w:vAlign w:val="center"/>
              </w:tcPr>
            </w:tcPrChange>
          </w:tcPr>
          <w:p w14:paraId="589D5537" w14:textId="77777777">
            <w:pPr>
              <w:pStyle w:val="TAC"/>
              <w:rPr>
                <w:rFonts w:eastAsia="MS Mincho"/>
              </w:rPr>
            </w:pPr>
            <w:r>
              <w:rPr>
                <w:rFonts w:eastAsia="MS Mincho"/>
              </w:rPr>
              <w:t>QPSK</w:t>
            </w:r>
          </w:p>
        </w:tc>
        <w:tc>
          <w:tcPr>
            <w:tcW w:w="991" w:type="dxa"/>
            <w:gridSpan w:val="6"/>
            <w:vAlign w:val="center"/>
            <w:tcPrChange w:id="628" w:author="Kevin Wang (QMC)" w:date="2023-02-03T10:35:00Z">
              <w:tcPr>
                <w:tcW w:w="992" w:type="dxa"/>
                <w:gridSpan w:val="6"/>
                <w:vAlign w:val="center"/>
              </w:tcPr>
            </w:tcPrChange>
          </w:tcPr>
          <w:p w14:paraId="589D5538" w14:textId="77777777">
            <w:pPr>
              <w:pStyle w:val="TAC"/>
              <w:rPr>
                <w:rFonts w:eastAsia="MS Mincho"/>
              </w:rPr>
            </w:pPr>
            <w:r>
              <w:rPr>
                <w:rFonts w:eastAsia="MS Mincho"/>
              </w:rPr>
              <w:t>QPSK</w:t>
            </w:r>
          </w:p>
        </w:tc>
        <w:tc>
          <w:tcPr>
            <w:tcW w:w="990" w:type="dxa"/>
            <w:gridSpan w:val="7"/>
            <w:vAlign w:val="center"/>
            <w:tcPrChange w:id="629" w:author="Kevin Wang (QMC)" w:date="2023-02-03T10:35:00Z">
              <w:tcPr>
                <w:tcW w:w="991" w:type="dxa"/>
                <w:gridSpan w:val="7"/>
                <w:vAlign w:val="center"/>
              </w:tcPr>
            </w:tcPrChange>
          </w:tcPr>
          <w:p w14:paraId="589D5539" w14:textId="77777777">
            <w:pPr>
              <w:pStyle w:val="TAC"/>
              <w:rPr>
                <w:rFonts w:eastAsia="MS Mincho"/>
              </w:rPr>
            </w:pPr>
            <w:r>
              <w:rPr>
                <w:rFonts w:eastAsia="MS Mincho"/>
              </w:rPr>
              <w:t>5 MHz</w:t>
            </w:r>
          </w:p>
        </w:tc>
        <w:tc>
          <w:tcPr>
            <w:tcW w:w="1834" w:type="dxa"/>
            <w:gridSpan w:val="4"/>
            <w:vAlign w:val="center"/>
            <w:tcPrChange w:id="630" w:author="Kevin Wang (QMC)" w:date="2023-02-03T10:35:00Z">
              <w:tcPr>
                <w:tcW w:w="1836" w:type="dxa"/>
                <w:gridSpan w:val="4"/>
                <w:vAlign w:val="center"/>
              </w:tcPr>
            </w:tcPrChange>
          </w:tcPr>
          <w:p w14:paraId="589D553A" w14:textId="77777777">
            <w:pPr>
              <w:pStyle w:val="TAC"/>
              <w:rPr>
                <w:rFonts w:eastAsia="MS Mincho"/>
              </w:rPr>
            </w:pPr>
            <w:r>
              <w:rPr>
                <w:rFonts w:eastAsia="MS Mincho"/>
              </w:rPr>
              <w:t>All RBs / REFSENS_ENDC_4</w:t>
            </w:r>
          </w:p>
        </w:tc>
        <w:tc>
          <w:tcPr>
            <w:tcW w:w="1142" w:type="dxa"/>
            <w:gridSpan w:val="6"/>
            <w:vAlign w:val="center"/>
            <w:tcPrChange w:id="631" w:author="Kevin Wang (QMC)" w:date="2023-02-03T10:35:00Z">
              <w:tcPr>
                <w:tcW w:w="1143" w:type="dxa"/>
                <w:gridSpan w:val="6"/>
                <w:vAlign w:val="center"/>
              </w:tcPr>
            </w:tcPrChange>
          </w:tcPr>
          <w:p w14:paraId="589D553B" w14:textId="77777777">
            <w:pPr>
              <w:pStyle w:val="TAC"/>
            </w:pPr>
            <w:r>
              <w:t>DFT-s-OFDM QPSK</w:t>
            </w:r>
          </w:p>
        </w:tc>
        <w:tc>
          <w:tcPr>
            <w:tcW w:w="1276" w:type="dxa"/>
            <w:gridSpan w:val="4"/>
            <w:vAlign w:val="center"/>
            <w:tcPrChange w:id="632" w:author="Kevin Wang (QMC)" w:date="2023-02-03T10:35:00Z">
              <w:tcPr>
                <w:tcW w:w="1277" w:type="dxa"/>
                <w:gridSpan w:val="4"/>
                <w:vAlign w:val="center"/>
              </w:tcPr>
            </w:tcPrChange>
          </w:tcPr>
          <w:p w14:paraId="589D553C" w14:textId="77777777">
            <w:pPr>
              <w:pStyle w:val="TAC"/>
              <w:rPr>
                <w:rFonts w:eastAsia="MS Mincho"/>
              </w:rPr>
            </w:pPr>
            <w:r>
              <w:rPr>
                <w:rFonts w:eastAsia="MS Mincho"/>
              </w:rPr>
              <w:t>CP-OFDM QPSK</w:t>
            </w:r>
          </w:p>
        </w:tc>
        <w:tc>
          <w:tcPr>
            <w:tcW w:w="881" w:type="dxa"/>
            <w:vAlign w:val="center"/>
            <w:tcPrChange w:id="633" w:author="Kevin Wang (QMC)" w:date="2023-02-03T10:35:00Z">
              <w:tcPr>
                <w:tcW w:w="882" w:type="dxa"/>
                <w:vAlign w:val="center"/>
              </w:tcPr>
            </w:tcPrChange>
          </w:tcPr>
          <w:p w14:paraId="589D553D" w14:textId="77777777">
            <w:pPr>
              <w:pStyle w:val="TAC"/>
              <w:rPr>
                <w:rFonts w:eastAsia="MS Mincho"/>
              </w:rPr>
            </w:pPr>
            <w:r>
              <w:rPr>
                <w:rFonts w:eastAsia="MS Mincho"/>
              </w:rPr>
              <w:t>10 MHz</w:t>
            </w:r>
          </w:p>
        </w:tc>
        <w:tc>
          <w:tcPr>
            <w:tcW w:w="1699" w:type="dxa"/>
            <w:gridSpan w:val="5"/>
            <w:vAlign w:val="center"/>
            <w:tcPrChange w:id="634" w:author="Kevin Wang (QMC)" w:date="2023-02-03T10:35:00Z">
              <w:tcPr>
                <w:tcW w:w="1693" w:type="dxa"/>
                <w:gridSpan w:val="5"/>
                <w:vAlign w:val="center"/>
              </w:tcPr>
            </w:tcPrChange>
          </w:tcPr>
          <w:p w14:paraId="589D553E" w14:textId="77777777">
            <w:pPr>
              <w:pStyle w:val="TAC"/>
              <w:rPr>
                <w:rFonts w:eastAsia="MS Mincho"/>
              </w:rPr>
            </w:pPr>
            <w:r>
              <w:rPr>
                <w:rFonts w:eastAsia="MS Mincho"/>
              </w:rPr>
              <w:t>All RBs / REFSENS_ENDC_4</w:t>
            </w:r>
          </w:p>
        </w:tc>
      </w:tr>
      <w:tr w14:paraId="589D5541" w14:textId="77777777">
        <w:trPr>
          <w:trHeight w:val="279"/>
        </w:trPr>
        <w:tc>
          <w:tcPr>
            <w:tcW w:w="10125" w:type="dxa"/>
            <w:gridSpan w:val="39"/>
            <w:vAlign w:val="center"/>
          </w:tcPr>
          <w:p w14:paraId="589D5540" w14:textId="77777777">
            <w:pPr>
              <w:pStyle w:val="TAC"/>
              <w:rPr>
                <w:rFonts w:eastAsia="MS Mincho"/>
              </w:rPr>
            </w:pPr>
            <w:r>
              <w:rPr>
                <w:b/>
                <w:bCs/>
              </w:rPr>
              <w:t xml:space="preserve">Test Settings for a </w:t>
            </w:r>
            <w:r>
              <w:rPr>
                <w:b/>
                <w:bCs/>
                <w:lang w:eastAsia="zh-TW"/>
              </w:rPr>
              <w:t xml:space="preserve">DC_2A_n78A </w:t>
            </w:r>
            <w:r>
              <w:rPr>
                <w:b/>
                <w:bCs/>
              </w:rPr>
              <w:t>Configuration</w:t>
            </w:r>
          </w:p>
        </w:tc>
      </w:tr>
      <w:tr w14:paraId="589D554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36" w:author="Kevin Wang (QMC)" w:date="2023-02-03T10:35:00Z">
            <w:trPr>
              <w:trHeight w:val="279"/>
            </w:trPr>
          </w:trPrChange>
        </w:trPr>
        <w:tc>
          <w:tcPr>
            <w:tcW w:w="472" w:type="dxa"/>
            <w:vMerge w:val="restart"/>
            <w:vAlign w:val="center"/>
            <w:tcPrChange w:id="637" w:author="Kevin Wang (QMC)" w:date="2023-02-03T10:35:00Z">
              <w:tcPr>
                <w:tcW w:w="471" w:type="dxa"/>
                <w:vMerge w:val="restart"/>
                <w:vAlign w:val="center"/>
              </w:tcPr>
            </w:tcPrChange>
          </w:tcPr>
          <w:p w14:paraId="589D5542" w14:textId="77777777">
            <w:pPr>
              <w:pStyle w:val="TAC"/>
            </w:pPr>
            <w:r>
              <w:rPr>
                <w:rFonts w:cs="Arial"/>
              </w:rPr>
              <w:t>1</w:t>
            </w:r>
            <w:r>
              <w:rPr>
                <w:rFonts w:cs="Arial"/>
                <w:vertAlign w:val="superscript"/>
              </w:rPr>
              <w:t>3</w:t>
            </w:r>
          </w:p>
        </w:tc>
        <w:tc>
          <w:tcPr>
            <w:tcW w:w="840" w:type="dxa"/>
            <w:gridSpan w:val="5"/>
            <w:vAlign w:val="center"/>
            <w:tcPrChange w:id="638" w:author="Kevin Wang (QMC)" w:date="2023-02-03T10:35:00Z">
              <w:tcPr>
                <w:tcW w:w="840" w:type="dxa"/>
                <w:gridSpan w:val="5"/>
                <w:vAlign w:val="center"/>
              </w:tcPr>
            </w:tcPrChange>
          </w:tcPr>
          <w:p w14:paraId="589D5543" w14:textId="77777777">
            <w:pPr>
              <w:pStyle w:val="TAC"/>
              <w:rPr>
                <w:rFonts w:eastAsia="MS Mincho"/>
              </w:rPr>
            </w:pPr>
            <w:r>
              <w:rPr>
                <w:rFonts w:eastAsia="MS Mincho"/>
              </w:rPr>
              <w:t>2</w:t>
            </w:r>
          </w:p>
        </w:tc>
        <w:tc>
          <w:tcPr>
            <w:tcW w:w="991" w:type="dxa"/>
            <w:gridSpan w:val="6"/>
            <w:vAlign w:val="center"/>
            <w:tcPrChange w:id="639" w:author="Kevin Wang (QMC)" w:date="2023-02-03T10:35:00Z">
              <w:tcPr>
                <w:tcW w:w="992" w:type="dxa"/>
                <w:gridSpan w:val="6"/>
                <w:vAlign w:val="center"/>
              </w:tcPr>
            </w:tcPrChange>
          </w:tcPr>
          <w:p w14:paraId="589D5544" w14:textId="77777777">
            <w:pPr>
              <w:pStyle w:val="TAC"/>
              <w:rPr>
                <w:rFonts w:eastAsia="MS Mincho"/>
              </w:rPr>
            </w:pPr>
            <w:r>
              <w:t xml:space="preserve">UL </w:t>
            </w:r>
            <w:r>
              <w:rPr>
                <w:rFonts w:eastAsia="MS Mincho"/>
              </w:rPr>
              <w:t>1870</w:t>
            </w:r>
          </w:p>
        </w:tc>
        <w:tc>
          <w:tcPr>
            <w:tcW w:w="990" w:type="dxa"/>
            <w:gridSpan w:val="7"/>
            <w:vAlign w:val="center"/>
            <w:tcPrChange w:id="640" w:author="Kevin Wang (QMC)" w:date="2023-02-03T10:35:00Z">
              <w:tcPr>
                <w:tcW w:w="991" w:type="dxa"/>
                <w:gridSpan w:val="7"/>
                <w:vAlign w:val="center"/>
              </w:tcPr>
            </w:tcPrChange>
          </w:tcPr>
          <w:p w14:paraId="589D5545" w14:textId="77777777">
            <w:pPr>
              <w:pStyle w:val="TAC"/>
              <w:rPr>
                <w:rFonts w:eastAsia="MS Mincho"/>
              </w:rPr>
            </w:pPr>
          </w:p>
        </w:tc>
        <w:tc>
          <w:tcPr>
            <w:tcW w:w="1834" w:type="dxa"/>
            <w:gridSpan w:val="4"/>
            <w:vAlign w:val="center"/>
            <w:tcPrChange w:id="641" w:author="Kevin Wang (QMC)" w:date="2023-02-03T10:35:00Z">
              <w:tcPr>
                <w:tcW w:w="1836" w:type="dxa"/>
                <w:gridSpan w:val="4"/>
                <w:vAlign w:val="center"/>
              </w:tcPr>
            </w:tcPrChange>
          </w:tcPr>
          <w:p w14:paraId="589D5546" w14:textId="77777777">
            <w:pPr>
              <w:pStyle w:val="TAC"/>
              <w:rPr>
                <w:lang w:eastAsia="zh-TW"/>
              </w:rPr>
            </w:pPr>
          </w:p>
        </w:tc>
        <w:tc>
          <w:tcPr>
            <w:tcW w:w="1142" w:type="dxa"/>
            <w:gridSpan w:val="6"/>
            <w:vAlign w:val="center"/>
            <w:tcPrChange w:id="642" w:author="Kevin Wang (QMC)" w:date="2023-02-03T10:35:00Z">
              <w:tcPr>
                <w:tcW w:w="1143" w:type="dxa"/>
                <w:gridSpan w:val="6"/>
                <w:vAlign w:val="center"/>
              </w:tcPr>
            </w:tcPrChange>
          </w:tcPr>
          <w:p w14:paraId="589D5547" w14:textId="77777777">
            <w:pPr>
              <w:pStyle w:val="TAC"/>
            </w:pPr>
            <w:r>
              <w:rPr>
                <w:rFonts w:eastAsia="MS Mincho"/>
              </w:rPr>
              <w:t>n78</w:t>
            </w:r>
          </w:p>
        </w:tc>
        <w:tc>
          <w:tcPr>
            <w:tcW w:w="1276" w:type="dxa"/>
            <w:gridSpan w:val="4"/>
            <w:vAlign w:val="center"/>
            <w:tcPrChange w:id="643" w:author="Kevin Wang (QMC)" w:date="2023-02-03T10:35:00Z">
              <w:tcPr>
                <w:tcW w:w="1277" w:type="dxa"/>
                <w:gridSpan w:val="4"/>
                <w:vAlign w:val="center"/>
              </w:tcPr>
            </w:tcPrChange>
          </w:tcPr>
          <w:p w14:paraId="589D5548" w14:textId="77777777">
            <w:pPr>
              <w:pStyle w:val="TAC"/>
              <w:rPr>
                <w:rFonts w:eastAsia="MS Mincho"/>
              </w:rPr>
            </w:pPr>
            <w:r>
              <w:t>UL/DL 3740.01</w:t>
            </w:r>
          </w:p>
        </w:tc>
        <w:tc>
          <w:tcPr>
            <w:tcW w:w="881" w:type="dxa"/>
            <w:vAlign w:val="center"/>
            <w:tcPrChange w:id="644" w:author="Kevin Wang (QMC)" w:date="2023-02-03T10:35:00Z">
              <w:tcPr>
                <w:tcW w:w="882" w:type="dxa"/>
                <w:vAlign w:val="center"/>
              </w:tcPr>
            </w:tcPrChange>
          </w:tcPr>
          <w:p w14:paraId="589D5549" w14:textId="77777777">
            <w:pPr>
              <w:pStyle w:val="TAC"/>
              <w:rPr>
                <w:rFonts w:eastAsia="MS Mincho"/>
              </w:rPr>
            </w:pPr>
          </w:p>
        </w:tc>
        <w:tc>
          <w:tcPr>
            <w:tcW w:w="1699" w:type="dxa"/>
            <w:gridSpan w:val="5"/>
            <w:vAlign w:val="center"/>
            <w:tcPrChange w:id="645" w:author="Kevin Wang (QMC)" w:date="2023-02-03T10:35:00Z">
              <w:tcPr>
                <w:tcW w:w="1693" w:type="dxa"/>
                <w:gridSpan w:val="5"/>
                <w:vAlign w:val="center"/>
              </w:tcPr>
            </w:tcPrChange>
          </w:tcPr>
          <w:p w14:paraId="589D554A" w14:textId="77777777">
            <w:pPr>
              <w:pStyle w:val="TAC"/>
              <w:rPr>
                <w:rFonts w:eastAsia="MS Mincho"/>
              </w:rPr>
            </w:pPr>
          </w:p>
        </w:tc>
      </w:tr>
      <w:tr w14:paraId="589D555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47" w:author="Kevin Wang (QMC)" w:date="2023-02-03T10:35:00Z">
            <w:trPr>
              <w:trHeight w:val="279"/>
            </w:trPr>
          </w:trPrChange>
        </w:trPr>
        <w:tc>
          <w:tcPr>
            <w:tcW w:w="472" w:type="dxa"/>
            <w:vMerge/>
            <w:vAlign w:val="center"/>
            <w:tcPrChange w:id="648" w:author="Kevin Wang (QMC)" w:date="2023-02-03T10:35:00Z">
              <w:tcPr>
                <w:tcW w:w="471" w:type="dxa"/>
                <w:vMerge/>
                <w:vAlign w:val="center"/>
              </w:tcPr>
            </w:tcPrChange>
          </w:tcPr>
          <w:p w14:paraId="589D554C" w14:textId="77777777">
            <w:pPr>
              <w:pStyle w:val="TAC"/>
            </w:pPr>
          </w:p>
        </w:tc>
        <w:tc>
          <w:tcPr>
            <w:tcW w:w="840" w:type="dxa"/>
            <w:gridSpan w:val="5"/>
            <w:vAlign w:val="center"/>
            <w:tcPrChange w:id="649" w:author="Kevin Wang (QMC)" w:date="2023-02-03T10:35:00Z">
              <w:tcPr>
                <w:tcW w:w="840" w:type="dxa"/>
                <w:gridSpan w:val="5"/>
                <w:vAlign w:val="center"/>
              </w:tcPr>
            </w:tcPrChange>
          </w:tcPr>
          <w:p w14:paraId="589D554D" w14:textId="77777777">
            <w:pPr>
              <w:pStyle w:val="TAC"/>
              <w:rPr>
                <w:rFonts w:eastAsia="MS Mincho"/>
              </w:rPr>
            </w:pPr>
            <w:r>
              <w:rPr>
                <w:rFonts w:eastAsia="MS Mincho"/>
              </w:rPr>
              <w:t>QPSK</w:t>
            </w:r>
          </w:p>
        </w:tc>
        <w:tc>
          <w:tcPr>
            <w:tcW w:w="991" w:type="dxa"/>
            <w:gridSpan w:val="6"/>
            <w:vAlign w:val="center"/>
            <w:tcPrChange w:id="650" w:author="Kevin Wang (QMC)" w:date="2023-02-03T10:35:00Z">
              <w:tcPr>
                <w:tcW w:w="992" w:type="dxa"/>
                <w:gridSpan w:val="6"/>
                <w:vAlign w:val="center"/>
              </w:tcPr>
            </w:tcPrChange>
          </w:tcPr>
          <w:p w14:paraId="589D554E" w14:textId="77777777">
            <w:pPr>
              <w:pStyle w:val="TAC"/>
              <w:rPr>
                <w:rFonts w:eastAsia="MS Mincho"/>
              </w:rPr>
            </w:pPr>
            <w:r>
              <w:rPr>
                <w:rFonts w:eastAsia="MS Mincho"/>
              </w:rPr>
              <w:t>QPSK</w:t>
            </w:r>
          </w:p>
        </w:tc>
        <w:tc>
          <w:tcPr>
            <w:tcW w:w="990" w:type="dxa"/>
            <w:gridSpan w:val="7"/>
            <w:vAlign w:val="center"/>
            <w:tcPrChange w:id="651" w:author="Kevin Wang (QMC)" w:date="2023-02-03T10:35:00Z">
              <w:tcPr>
                <w:tcW w:w="991" w:type="dxa"/>
                <w:gridSpan w:val="7"/>
                <w:vAlign w:val="center"/>
              </w:tcPr>
            </w:tcPrChange>
          </w:tcPr>
          <w:p w14:paraId="589D554F" w14:textId="77777777">
            <w:pPr>
              <w:pStyle w:val="TAC"/>
              <w:rPr>
                <w:rFonts w:eastAsia="MS Mincho"/>
              </w:rPr>
            </w:pPr>
            <w:r>
              <w:rPr>
                <w:rFonts w:eastAsia="MS Mincho"/>
              </w:rPr>
              <w:t>20 MHz</w:t>
            </w:r>
          </w:p>
        </w:tc>
        <w:tc>
          <w:tcPr>
            <w:tcW w:w="1834" w:type="dxa"/>
            <w:gridSpan w:val="4"/>
            <w:vAlign w:val="center"/>
            <w:tcPrChange w:id="652" w:author="Kevin Wang (QMC)" w:date="2023-02-03T10:35:00Z">
              <w:tcPr>
                <w:tcW w:w="1836" w:type="dxa"/>
                <w:gridSpan w:val="4"/>
                <w:vAlign w:val="center"/>
              </w:tcPr>
            </w:tcPrChange>
          </w:tcPr>
          <w:p w14:paraId="589D5550" w14:textId="77777777">
            <w:pPr>
              <w:pStyle w:val="TAC"/>
              <w:rPr>
                <w:lang w:eastAsia="zh-TW"/>
              </w:rPr>
            </w:pPr>
            <w:r>
              <w:rPr>
                <w:rFonts w:eastAsia="MS Mincho"/>
              </w:rPr>
              <w:t>All RBs / REFSENS_ENDC_1</w:t>
            </w:r>
          </w:p>
        </w:tc>
        <w:tc>
          <w:tcPr>
            <w:tcW w:w="1142" w:type="dxa"/>
            <w:gridSpan w:val="6"/>
            <w:vAlign w:val="center"/>
            <w:tcPrChange w:id="653" w:author="Kevin Wang (QMC)" w:date="2023-02-03T10:35:00Z">
              <w:tcPr>
                <w:tcW w:w="1143" w:type="dxa"/>
                <w:gridSpan w:val="6"/>
                <w:vAlign w:val="center"/>
              </w:tcPr>
            </w:tcPrChange>
          </w:tcPr>
          <w:p w14:paraId="589D5551" w14:textId="77777777">
            <w:pPr>
              <w:pStyle w:val="TAC"/>
            </w:pPr>
            <w:r>
              <w:t>N/A</w:t>
            </w:r>
          </w:p>
        </w:tc>
        <w:tc>
          <w:tcPr>
            <w:tcW w:w="1276" w:type="dxa"/>
            <w:gridSpan w:val="4"/>
            <w:vAlign w:val="center"/>
            <w:tcPrChange w:id="654" w:author="Kevin Wang (QMC)" w:date="2023-02-03T10:35:00Z">
              <w:tcPr>
                <w:tcW w:w="1277" w:type="dxa"/>
                <w:gridSpan w:val="4"/>
                <w:vAlign w:val="center"/>
              </w:tcPr>
            </w:tcPrChange>
          </w:tcPr>
          <w:p w14:paraId="589D5552" w14:textId="77777777">
            <w:pPr>
              <w:pStyle w:val="TAC"/>
              <w:rPr>
                <w:rFonts w:eastAsia="MS Mincho"/>
              </w:rPr>
            </w:pPr>
            <w:r>
              <w:rPr>
                <w:rFonts w:eastAsia="MS Mincho"/>
              </w:rPr>
              <w:t>CP-OFDM QPSK</w:t>
            </w:r>
          </w:p>
        </w:tc>
        <w:tc>
          <w:tcPr>
            <w:tcW w:w="881" w:type="dxa"/>
            <w:vAlign w:val="center"/>
            <w:tcPrChange w:id="655" w:author="Kevin Wang (QMC)" w:date="2023-02-03T10:35:00Z">
              <w:tcPr>
                <w:tcW w:w="882" w:type="dxa"/>
                <w:vAlign w:val="center"/>
              </w:tcPr>
            </w:tcPrChange>
          </w:tcPr>
          <w:p w14:paraId="589D5553" w14:textId="77777777">
            <w:pPr>
              <w:pStyle w:val="TAC"/>
              <w:rPr>
                <w:rFonts w:eastAsia="MS Mincho"/>
              </w:rPr>
            </w:pPr>
            <w:r>
              <w:rPr>
                <w:rFonts w:eastAsia="MS Mincho"/>
              </w:rPr>
              <w:t>100 MHz</w:t>
            </w:r>
          </w:p>
        </w:tc>
        <w:tc>
          <w:tcPr>
            <w:tcW w:w="1699" w:type="dxa"/>
            <w:gridSpan w:val="5"/>
            <w:vAlign w:val="center"/>
            <w:tcPrChange w:id="656" w:author="Kevin Wang (QMC)" w:date="2023-02-03T10:35:00Z">
              <w:tcPr>
                <w:tcW w:w="1693" w:type="dxa"/>
                <w:gridSpan w:val="5"/>
                <w:vAlign w:val="center"/>
              </w:tcPr>
            </w:tcPrChange>
          </w:tcPr>
          <w:p w14:paraId="589D5554" w14:textId="77777777">
            <w:pPr>
              <w:pStyle w:val="TAC"/>
              <w:rPr>
                <w:rFonts w:eastAsia="MS Mincho"/>
              </w:rPr>
            </w:pPr>
            <w:r>
              <w:rPr>
                <w:rFonts w:eastAsia="MS Mincho"/>
              </w:rPr>
              <w:t>All RBs / 0</w:t>
            </w:r>
          </w:p>
        </w:tc>
      </w:tr>
      <w:tr w14:paraId="589D555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58" w:author="Kevin Wang (QMC)" w:date="2023-02-03T10:35:00Z">
            <w:trPr>
              <w:trHeight w:val="279"/>
            </w:trPr>
          </w:trPrChange>
        </w:trPr>
        <w:tc>
          <w:tcPr>
            <w:tcW w:w="472" w:type="dxa"/>
            <w:vMerge w:val="restart"/>
            <w:vAlign w:val="center"/>
            <w:tcPrChange w:id="659" w:author="Kevin Wang (QMC)" w:date="2023-02-03T10:35:00Z">
              <w:tcPr>
                <w:tcW w:w="471" w:type="dxa"/>
                <w:vMerge w:val="restart"/>
                <w:vAlign w:val="center"/>
              </w:tcPr>
            </w:tcPrChange>
          </w:tcPr>
          <w:p w14:paraId="589D5556" w14:textId="77777777">
            <w:pPr>
              <w:pStyle w:val="TAC"/>
            </w:pPr>
            <w:r>
              <w:rPr>
                <w:rFonts w:cs="Arial"/>
              </w:rPr>
              <w:t>2</w:t>
            </w:r>
            <w:r>
              <w:rPr>
                <w:rFonts w:cs="Arial"/>
                <w:vertAlign w:val="superscript"/>
              </w:rPr>
              <w:t>3</w:t>
            </w:r>
          </w:p>
        </w:tc>
        <w:tc>
          <w:tcPr>
            <w:tcW w:w="840" w:type="dxa"/>
            <w:gridSpan w:val="5"/>
            <w:vAlign w:val="center"/>
            <w:tcPrChange w:id="660" w:author="Kevin Wang (QMC)" w:date="2023-02-03T10:35:00Z">
              <w:tcPr>
                <w:tcW w:w="840" w:type="dxa"/>
                <w:gridSpan w:val="5"/>
                <w:vAlign w:val="center"/>
              </w:tcPr>
            </w:tcPrChange>
          </w:tcPr>
          <w:p w14:paraId="589D5557" w14:textId="77777777">
            <w:pPr>
              <w:pStyle w:val="TAC"/>
              <w:rPr>
                <w:rFonts w:eastAsia="MS Mincho"/>
              </w:rPr>
            </w:pPr>
            <w:r>
              <w:rPr>
                <w:rFonts w:eastAsia="MS Mincho"/>
              </w:rPr>
              <w:t>2</w:t>
            </w:r>
          </w:p>
        </w:tc>
        <w:tc>
          <w:tcPr>
            <w:tcW w:w="991" w:type="dxa"/>
            <w:gridSpan w:val="6"/>
            <w:vAlign w:val="center"/>
            <w:tcPrChange w:id="661" w:author="Kevin Wang (QMC)" w:date="2023-02-03T10:35:00Z">
              <w:tcPr>
                <w:tcW w:w="992" w:type="dxa"/>
                <w:gridSpan w:val="6"/>
                <w:vAlign w:val="center"/>
              </w:tcPr>
            </w:tcPrChange>
          </w:tcPr>
          <w:p w14:paraId="589D5558" w14:textId="77777777">
            <w:pPr>
              <w:pStyle w:val="TAC"/>
              <w:rPr>
                <w:rFonts w:eastAsia="MS Mincho"/>
              </w:rPr>
            </w:pPr>
            <w:r>
              <w:rPr>
                <w:rFonts w:eastAsia="MS Mincho"/>
              </w:rPr>
              <w:t>UL 1885</w:t>
            </w:r>
          </w:p>
        </w:tc>
        <w:tc>
          <w:tcPr>
            <w:tcW w:w="990" w:type="dxa"/>
            <w:gridSpan w:val="7"/>
            <w:vAlign w:val="center"/>
            <w:tcPrChange w:id="662" w:author="Kevin Wang (QMC)" w:date="2023-02-03T10:35:00Z">
              <w:tcPr>
                <w:tcW w:w="991" w:type="dxa"/>
                <w:gridSpan w:val="7"/>
                <w:vAlign w:val="center"/>
              </w:tcPr>
            </w:tcPrChange>
          </w:tcPr>
          <w:p w14:paraId="589D5559" w14:textId="77777777">
            <w:pPr>
              <w:pStyle w:val="TAC"/>
              <w:rPr>
                <w:rFonts w:eastAsia="MS Mincho"/>
              </w:rPr>
            </w:pPr>
          </w:p>
        </w:tc>
        <w:tc>
          <w:tcPr>
            <w:tcW w:w="1834" w:type="dxa"/>
            <w:gridSpan w:val="4"/>
            <w:vAlign w:val="center"/>
            <w:tcPrChange w:id="663" w:author="Kevin Wang (QMC)" w:date="2023-02-03T10:35:00Z">
              <w:tcPr>
                <w:tcW w:w="1836" w:type="dxa"/>
                <w:gridSpan w:val="4"/>
                <w:vAlign w:val="center"/>
              </w:tcPr>
            </w:tcPrChange>
          </w:tcPr>
          <w:p w14:paraId="589D555A" w14:textId="77777777">
            <w:pPr>
              <w:pStyle w:val="TAC"/>
              <w:rPr>
                <w:lang w:eastAsia="zh-TW"/>
              </w:rPr>
            </w:pPr>
          </w:p>
        </w:tc>
        <w:tc>
          <w:tcPr>
            <w:tcW w:w="1142" w:type="dxa"/>
            <w:gridSpan w:val="6"/>
            <w:vAlign w:val="center"/>
            <w:tcPrChange w:id="664" w:author="Kevin Wang (QMC)" w:date="2023-02-03T10:35:00Z">
              <w:tcPr>
                <w:tcW w:w="1143" w:type="dxa"/>
                <w:gridSpan w:val="6"/>
                <w:vAlign w:val="center"/>
              </w:tcPr>
            </w:tcPrChange>
          </w:tcPr>
          <w:p w14:paraId="589D555B" w14:textId="77777777">
            <w:pPr>
              <w:pStyle w:val="TAC"/>
            </w:pPr>
            <w:r>
              <w:rPr>
                <w:rFonts w:eastAsia="MS Mincho"/>
              </w:rPr>
              <w:t>n78</w:t>
            </w:r>
          </w:p>
        </w:tc>
        <w:tc>
          <w:tcPr>
            <w:tcW w:w="1276" w:type="dxa"/>
            <w:gridSpan w:val="4"/>
            <w:vAlign w:val="center"/>
            <w:tcPrChange w:id="665" w:author="Kevin Wang (QMC)" w:date="2023-02-03T10:35:00Z">
              <w:tcPr>
                <w:tcW w:w="1277" w:type="dxa"/>
                <w:gridSpan w:val="4"/>
                <w:vAlign w:val="center"/>
              </w:tcPr>
            </w:tcPrChange>
          </w:tcPr>
          <w:p w14:paraId="589D555C" w14:textId="77777777">
            <w:pPr>
              <w:pStyle w:val="TAC"/>
              <w:rPr>
                <w:rFonts w:eastAsia="MS Mincho"/>
              </w:rPr>
            </w:pPr>
            <w:r>
              <w:rPr>
                <w:rFonts w:eastAsia="MS Mincho"/>
              </w:rPr>
              <w:t>UL/DL 3739.995</w:t>
            </w:r>
          </w:p>
        </w:tc>
        <w:tc>
          <w:tcPr>
            <w:tcW w:w="881" w:type="dxa"/>
            <w:vAlign w:val="center"/>
            <w:tcPrChange w:id="666" w:author="Kevin Wang (QMC)" w:date="2023-02-03T10:35:00Z">
              <w:tcPr>
                <w:tcW w:w="882" w:type="dxa"/>
                <w:vAlign w:val="center"/>
              </w:tcPr>
            </w:tcPrChange>
          </w:tcPr>
          <w:p w14:paraId="589D555D" w14:textId="77777777">
            <w:pPr>
              <w:pStyle w:val="TAC"/>
              <w:rPr>
                <w:rFonts w:eastAsia="MS Mincho"/>
              </w:rPr>
            </w:pPr>
          </w:p>
        </w:tc>
        <w:tc>
          <w:tcPr>
            <w:tcW w:w="1699" w:type="dxa"/>
            <w:gridSpan w:val="5"/>
            <w:vAlign w:val="center"/>
            <w:tcPrChange w:id="667" w:author="Kevin Wang (QMC)" w:date="2023-02-03T10:35:00Z">
              <w:tcPr>
                <w:tcW w:w="1693" w:type="dxa"/>
                <w:gridSpan w:val="5"/>
                <w:vAlign w:val="center"/>
              </w:tcPr>
            </w:tcPrChange>
          </w:tcPr>
          <w:p w14:paraId="589D555E" w14:textId="77777777">
            <w:pPr>
              <w:pStyle w:val="TAC"/>
              <w:rPr>
                <w:rFonts w:eastAsia="MS Mincho"/>
              </w:rPr>
            </w:pPr>
          </w:p>
        </w:tc>
      </w:tr>
      <w:tr w14:paraId="589D556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69" w:author="Kevin Wang (QMC)" w:date="2023-02-03T10:35:00Z">
            <w:trPr>
              <w:trHeight w:val="279"/>
            </w:trPr>
          </w:trPrChange>
        </w:trPr>
        <w:tc>
          <w:tcPr>
            <w:tcW w:w="472" w:type="dxa"/>
            <w:vMerge/>
            <w:vAlign w:val="center"/>
            <w:tcPrChange w:id="670" w:author="Kevin Wang (QMC)" w:date="2023-02-03T10:35:00Z">
              <w:tcPr>
                <w:tcW w:w="471" w:type="dxa"/>
                <w:vMerge/>
                <w:vAlign w:val="center"/>
              </w:tcPr>
            </w:tcPrChange>
          </w:tcPr>
          <w:p w14:paraId="589D5560" w14:textId="77777777">
            <w:pPr>
              <w:pStyle w:val="TAC"/>
            </w:pPr>
          </w:p>
        </w:tc>
        <w:tc>
          <w:tcPr>
            <w:tcW w:w="840" w:type="dxa"/>
            <w:gridSpan w:val="5"/>
            <w:vAlign w:val="center"/>
            <w:tcPrChange w:id="671" w:author="Kevin Wang (QMC)" w:date="2023-02-03T10:35:00Z">
              <w:tcPr>
                <w:tcW w:w="840" w:type="dxa"/>
                <w:gridSpan w:val="5"/>
                <w:vAlign w:val="center"/>
              </w:tcPr>
            </w:tcPrChange>
          </w:tcPr>
          <w:p w14:paraId="589D5561" w14:textId="77777777">
            <w:pPr>
              <w:pStyle w:val="TAC"/>
              <w:rPr>
                <w:rFonts w:eastAsia="MS Mincho"/>
              </w:rPr>
            </w:pPr>
            <w:r>
              <w:rPr>
                <w:rFonts w:eastAsia="MS Mincho"/>
              </w:rPr>
              <w:t>QPSK</w:t>
            </w:r>
          </w:p>
        </w:tc>
        <w:tc>
          <w:tcPr>
            <w:tcW w:w="991" w:type="dxa"/>
            <w:gridSpan w:val="6"/>
            <w:vAlign w:val="center"/>
            <w:tcPrChange w:id="672" w:author="Kevin Wang (QMC)" w:date="2023-02-03T10:35:00Z">
              <w:tcPr>
                <w:tcW w:w="992" w:type="dxa"/>
                <w:gridSpan w:val="6"/>
                <w:vAlign w:val="center"/>
              </w:tcPr>
            </w:tcPrChange>
          </w:tcPr>
          <w:p w14:paraId="589D5562" w14:textId="77777777">
            <w:pPr>
              <w:pStyle w:val="TAC"/>
              <w:rPr>
                <w:rFonts w:eastAsia="MS Mincho"/>
              </w:rPr>
            </w:pPr>
            <w:r>
              <w:rPr>
                <w:rFonts w:eastAsia="MS Mincho"/>
              </w:rPr>
              <w:t>QPSK</w:t>
            </w:r>
          </w:p>
        </w:tc>
        <w:tc>
          <w:tcPr>
            <w:tcW w:w="990" w:type="dxa"/>
            <w:gridSpan w:val="7"/>
            <w:vAlign w:val="center"/>
            <w:tcPrChange w:id="673" w:author="Kevin Wang (QMC)" w:date="2023-02-03T10:35:00Z">
              <w:tcPr>
                <w:tcW w:w="991" w:type="dxa"/>
                <w:gridSpan w:val="7"/>
                <w:vAlign w:val="center"/>
              </w:tcPr>
            </w:tcPrChange>
          </w:tcPr>
          <w:p w14:paraId="589D5563" w14:textId="77777777">
            <w:pPr>
              <w:pStyle w:val="TAC"/>
              <w:rPr>
                <w:rFonts w:eastAsia="MS Mincho"/>
              </w:rPr>
            </w:pPr>
            <w:r>
              <w:rPr>
                <w:rFonts w:eastAsia="MS Mincho"/>
              </w:rPr>
              <w:t>20 MHz</w:t>
            </w:r>
          </w:p>
        </w:tc>
        <w:tc>
          <w:tcPr>
            <w:tcW w:w="1834" w:type="dxa"/>
            <w:gridSpan w:val="4"/>
            <w:vAlign w:val="center"/>
            <w:tcPrChange w:id="674" w:author="Kevin Wang (QMC)" w:date="2023-02-03T10:35:00Z">
              <w:tcPr>
                <w:tcW w:w="1836" w:type="dxa"/>
                <w:gridSpan w:val="4"/>
                <w:vAlign w:val="center"/>
              </w:tcPr>
            </w:tcPrChange>
          </w:tcPr>
          <w:p w14:paraId="589D5564" w14:textId="77777777">
            <w:pPr>
              <w:pStyle w:val="TAC"/>
              <w:rPr>
                <w:lang w:eastAsia="zh-TW"/>
              </w:rPr>
            </w:pPr>
            <w:r>
              <w:rPr>
                <w:rFonts w:eastAsia="MS Mincho"/>
              </w:rPr>
              <w:t>All RBs / REFSENS_ENDC_1</w:t>
            </w:r>
          </w:p>
        </w:tc>
        <w:tc>
          <w:tcPr>
            <w:tcW w:w="1142" w:type="dxa"/>
            <w:gridSpan w:val="6"/>
            <w:vAlign w:val="center"/>
            <w:tcPrChange w:id="675" w:author="Kevin Wang (QMC)" w:date="2023-02-03T10:35:00Z">
              <w:tcPr>
                <w:tcW w:w="1143" w:type="dxa"/>
                <w:gridSpan w:val="6"/>
                <w:vAlign w:val="center"/>
              </w:tcPr>
            </w:tcPrChange>
          </w:tcPr>
          <w:p w14:paraId="589D5565" w14:textId="77777777">
            <w:pPr>
              <w:pStyle w:val="TAC"/>
            </w:pPr>
            <w:r>
              <w:t>N/A</w:t>
            </w:r>
          </w:p>
        </w:tc>
        <w:tc>
          <w:tcPr>
            <w:tcW w:w="1276" w:type="dxa"/>
            <w:gridSpan w:val="4"/>
            <w:vAlign w:val="center"/>
            <w:tcPrChange w:id="676" w:author="Kevin Wang (QMC)" w:date="2023-02-03T10:35:00Z">
              <w:tcPr>
                <w:tcW w:w="1277" w:type="dxa"/>
                <w:gridSpan w:val="4"/>
                <w:vAlign w:val="center"/>
              </w:tcPr>
            </w:tcPrChange>
          </w:tcPr>
          <w:p w14:paraId="589D5566" w14:textId="77777777">
            <w:pPr>
              <w:pStyle w:val="TAC"/>
              <w:rPr>
                <w:rFonts w:eastAsia="MS Mincho"/>
              </w:rPr>
            </w:pPr>
            <w:r>
              <w:rPr>
                <w:rFonts w:eastAsia="MS Mincho"/>
              </w:rPr>
              <w:t>CP-OFDM QPSK</w:t>
            </w:r>
          </w:p>
        </w:tc>
        <w:tc>
          <w:tcPr>
            <w:tcW w:w="881" w:type="dxa"/>
            <w:vAlign w:val="center"/>
            <w:tcPrChange w:id="677" w:author="Kevin Wang (QMC)" w:date="2023-02-03T10:35:00Z">
              <w:tcPr>
                <w:tcW w:w="882" w:type="dxa"/>
                <w:vAlign w:val="center"/>
              </w:tcPr>
            </w:tcPrChange>
          </w:tcPr>
          <w:p w14:paraId="589D5567" w14:textId="77777777">
            <w:pPr>
              <w:pStyle w:val="TAC"/>
              <w:rPr>
                <w:rFonts w:eastAsia="MS Mincho"/>
              </w:rPr>
            </w:pPr>
            <w:r>
              <w:rPr>
                <w:rFonts w:eastAsia="MS Mincho"/>
              </w:rPr>
              <w:t>20 MHz</w:t>
            </w:r>
          </w:p>
        </w:tc>
        <w:tc>
          <w:tcPr>
            <w:tcW w:w="1699" w:type="dxa"/>
            <w:gridSpan w:val="5"/>
            <w:vAlign w:val="center"/>
            <w:tcPrChange w:id="678" w:author="Kevin Wang (QMC)" w:date="2023-02-03T10:35:00Z">
              <w:tcPr>
                <w:tcW w:w="1693" w:type="dxa"/>
                <w:gridSpan w:val="5"/>
                <w:vAlign w:val="center"/>
              </w:tcPr>
            </w:tcPrChange>
          </w:tcPr>
          <w:p w14:paraId="589D5568" w14:textId="77777777">
            <w:pPr>
              <w:pStyle w:val="TAC"/>
              <w:rPr>
                <w:rFonts w:eastAsia="MS Mincho"/>
              </w:rPr>
            </w:pPr>
            <w:r>
              <w:rPr>
                <w:rFonts w:eastAsia="MS Mincho"/>
              </w:rPr>
              <w:t>All RBs / 0</w:t>
            </w:r>
          </w:p>
        </w:tc>
      </w:tr>
      <w:tr w14:paraId="589D557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80" w:author="Kevin Wang (QMC)" w:date="2023-02-03T10:35:00Z">
            <w:trPr>
              <w:trHeight w:val="279"/>
            </w:trPr>
          </w:trPrChange>
        </w:trPr>
        <w:tc>
          <w:tcPr>
            <w:tcW w:w="472" w:type="dxa"/>
            <w:vMerge w:val="restart"/>
            <w:vAlign w:val="center"/>
            <w:tcPrChange w:id="681" w:author="Kevin Wang (QMC)" w:date="2023-02-03T10:35:00Z">
              <w:tcPr>
                <w:tcW w:w="471" w:type="dxa"/>
                <w:vMerge w:val="restart"/>
                <w:vAlign w:val="center"/>
              </w:tcPr>
            </w:tcPrChange>
          </w:tcPr>
          <w:p w14:paraId="589D556A" w14:textId="77777777">
            <w:pPr>
              <w:pStyle w:val="TAC"/>
            </w:pPr>
            <w:r>
              <w:rPr>
                <w:rFonts w:eastAsia="MS Mincho" w:cs="Arial"/>
              </w:rPr>
              <w:t>3</w:t>
            </w:r>
            <w:r>
              <w:rPr>
                <w:rFonts w:eastAsia="MS Mincho" w:cs="Arial"/>
                <w:vertAlign w:val="superscript"/>
              </w:rPr>
              <w:t>4</w:t>
            </w:r>
          </w:p>
        </w:tc>
        <w:tc>
          <w:tcPr>
            <w:tcW w:w="840" w:type="dxa"/>
            <w:gridSpan w:val="5"/>
            <w:vAlign w:val="center"/>
            <w:tcPrChange w:id="682" w:author="Kevin Wang (QMC)" w:date="2023-02-03T10:35:00Z">
              <w:tcPr>
                <w:tcW w:w="840" w:type="dxa"/>
                <w:gridSpan w:val="5"/>
                <w:vAlign w:val="center"/>
              </w:tcPr>
            </w:tcPrChange>
          </w:tcPr>
          <w:p w14:paraId="589D556B" w14:textId="77777777">
            <w:pPr>
              <w:pStyle w:val="TAC"/>
              <w:rPr>
                <w:rFonts w:eastAsia="MS Mincho"/>
              </w:rPr>
            </w:pPr>
            <w:r>
              <w:rPr>
                <w:rFonts w:eastAsia="MS Mincho"/>
              </w:rPr>
              <w:t>2</w:t>
            </w:r>
          </w:p>
        </w:tc>
        <w:tc>
          <w:tcPr>
            <w:tcW w:w="991" w:type="dxa"/>
            <w:gridSpan w:val="6"/>
            <w:vAlign w:val="center"/>
            <w:tcPrChange w:id="683" w:author="Kevin Wang (QMC)" w:date="2023-02-03T10:35:00Z">
              <w:tcPr>
                <w:tcW w:w="992" w:type="dxa"/>
                <w:gridSpan w:val="6"/>
                <w:vAlign w:val="center"/>
              </w:tcPr>
            </w:tcPrChange>
          </w:tcPr>
          <w:p w14:paraId="589D556C" w14:textId="77777777">
            <w:pPr>
              <w:pStyle w:val="TAC"/>
              <w:rPr>
                <w:rFonts w:eastAsia="MS Mincho"/>
              </w:rPr>
            </w:pPr>
            <w:r>
              <w:rPr>
                <w:rFonts w:cs="Arial"/>
                <w:szCs w:val="18"/>
                <w:lang w:eastAsia="fr-FR"/>
              </w:rPr>
              <w:t>UL 1855</w:t>
            </w:r>
            <w:r>
              <w:rPr>
                <w:rFonts w:eastAsia="MS Mincho"/>
              </w:rPr>
              <w:t xml:space="preserve">/ </w:t>
            </w:r>
          </w:p>
          <w:p w14:paraId="589D556D" w14:textId="77777777">
            <w:pPr>
              <w:pStyle w:val="TAC"/>
              <w:rPr>
                <w:rFonts w:eastAsia="MS Mincho"/>
              </w:rPr>
            </w:pPr>
            <w:r>
              <w:rPr>
                <w:rFonts w:eastAsia="MS Mincho"/>
              </w:rPr>
              <w:t>DL 1935</w:t>
            </w:r>
          </w:p>
        </w:tc>
        <w:tc>
          <w:tcPr>
            <w:tcW w:w="990" w:type="dxa"/>
            <w:gridSpan w:val="7"/>
            <w:vAlign w:val="center"/>
            <w:tcPrChange w:id="684" w:author="Kevin Wang (QMC)" w:date="2023-02-03T10:35:00Z">
              <w:tcPr>
                <w:tcW w:w="991" w:type="dxa"/>
                <w:gridSpan w:val="7"/>
                <w:vAlign w:val="center"/>
              </w:tcPr>
            </w:tcPrChange>
          </w:tcPr>
          <w:p w14:paraId="589D556E" w14:textId="77777777">
            <w:pPr>
              <w:pStyle w:val="TAC"/>
              <w:rPr>
                <w:rFonts w:eastAsia="MS Mincho"/>
              </w:rPr>
            </w:pPr>
          </w:p>
        </w:tc>
        <w:tc>
          <w:tcPr>
            <w:tcW w:w="1834" w:type="dxa"/>
            <w:gridSpan w:val="4"/>
            <w:vAlign w:val="center"/>
            <w:tcPrChange w:id="685" w:author="Kevin Wang (QMC)" w:date="2023-02-03T10:35:00Z">
              <w:tcPr>
                <w:tcW w:w="1836" w:type="dxa"/>
                <w:gridSpan w:val="4"/>
                <w:vAlign w:val="center"/>
              </w:tcPr>
            </w:tcPrChange>
          </w:tcPr>
          <w:p w14:paraId="589D556F" w14:textId="77777777">
            <w:pPr>
              <w:pStyle w:val="TAC"/>
              <w:rPr>
                <w:lang w:eastAsia="zh-TW"/>
              </w:rPr>
            </w:pPr>
          </w:p>
        </w:tc>
        <w:tc>
          <w:tcPr>
            <w:tcW w:w="1142" w:type="dxa"/>
            <w:gridSpan w:val="6"/>
            <w:vAlign w:val="center"/>
            <w:tcPrChange w:id="686" w:author="Kevin Wang (QMC)" w:date="2023-02-03T10:35:00Z">
              <w:tcPr>
                <w:tcW w:w="1143" w:type="dxa"/>
                <w:gridSpan w:val="6"/>
                <w:vAlign w:val="center"/>
              </w:tcPr>
            </w:tcPrChange>
          </w:tcPr>
          <w:p w14:paraId="589D5570" w14:textId="77777777">
            <w:pPr>
              <w:pStyle w:val="TAC"/>
            </w:pPr>
            <w:r>
              <w:t>n78</w:t>
            </w:r>
          </w:p>
        </w:tc>
        <w:tc>
          <w:tcPr>
            <w:tcW w:w="1276" w:type="dxa"/>
            <w:gridSpan w:val="4"/>
            <w:vAlign w:val="center"/>
            <w:tcPrChange w:id="687" w:author="Kevin Wang (QMC)" w:date="2023-02-03T10:35:00Z">
              <w:tcPr>
                <w:tcW w:w="1277" w:type="dxa"/>
                <w:gridSpan w:val="4"/>
                <w:vAlign w:val="center"/>
              </w:tcPr>
            </w:tcPrChange>
          </w:tcPr>
          <w:p w14:paraId="589D5571" w14:textId="77777777">
            <w:pPr>
              <w:pStyle w:val="TAC"/>
              <w:rPr>
                <w:rFonts w:eastAsia="MS Mincho"/>
              </w:rPr>
            </w:pPr>
            <w:r>
              <w:rPr>
                <w:rFonts w:eastAsia="MS Mincho"/>
              </w:rPr>
              <w:t>UL/DL 3790.005</w:t>
            </w:r>
          </w:p>
        </w:tc>
        <w:tc>
          <w:tcPr>
            <w:tcW w:w="881" w:type="dxa"/>
            <w:vAlign w:val="center"/>
            <w:tcPrChange w:id="688" w:author="Kevin Wang (QMC)" w:date="2023-02-03T10:35:00Z">
              <w:tcPr>
                <w:tcW w:w="882" w:type="dxa"/>
                <w:vAlign w:val="center"/>
              </w:tcPr>
            </w:tcPrChange>
          </w:tcPr>
          <w:p w14:paraId="589D5572" w14:textId="77777777">
            <w:pPr>
              <w:pStyle w:val="TAC"/>
              <w:rPr>
                <w:rFonts w:eastAsia="MS Mincho"/>
              </w:rPr>
            </w:pPr>
          </w:p>
        </w:tc>
        <w:tc>
          <w:tcPr>
            <w:tcW w:w="1699" w:type="dxa"/>
            <w:gridSpan w:val="5"/>
            <w:vAlign w:val="center"/>
            <w:tcPrChange w:id="689" w:author="Kevin Wang (QMC)" w:date="2023-02-03T10:35:00Z">
              <w:tcPr>
                <w:tcW w:w="1693" w:type="dxa"/>
                <w:gridSpan w:val="5"/>
                <w:vAlign w:val="center"/>
              </w:tcPr>
            </w:tcPrChange>
          </w:tcPr>
          <w:p w14:paraId="589D5573" w14:textId="77777777">
            <w:pPr>
              <w:pStyle w:val="TAC"/>
              <w:rPr>
                <w:rFonts w:eastAsia="MS Mincho"/>
              </w:rPr>
            </w:pPr>
          </w:p>
        </w:tc>
      </w:tr>
      <w:tr w14:paraId="589D557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691" w:author="Kevin Wang (QMC)" w:date="2023-02-03T10:35:00Z">
            <w:trPr>
              <w:trHeight w:val="279"/>
            </w:trPr>
          </w:trPrChange>
        </w:trPr>
        <w:tc>
          <w:tcPr>
            <w:tcW w:w="472" w:type="dxa"/>
            <w:vMerge/>
            <w:vAlign w:val="center"/>
            <w:tcPrChange w:id="692" w:author="Kevin Wang (QMC)" w:date="2023-02-03T10:35:00Z">
              <w:tcPr>
                <w:tcW w:w="471" w:type="dxa"/>
                <w:vMerge/>
                <w:vAlign w:val="center"/>
              </w:tcPr>
            </w:tcPrChange>
          </w:tcPr>
          <w:p w14:paraId="589D5575" w14:textId="77777777">
            <w:pPr>
              <w:pStyle w:val="TAC"/>
            </w:pPr>
          </w:p>
        </w:tc>
        <w:tc>
          <w:tcPr>
            <w:tcW w:w="840" w:type="dxa"/>
            <w:gridSpan w:val="5"/>
            <w:vAlign w:val="center"/>
            <w:tcPrChange w:id="693" w:author="Kevin Wang (QMC)" w:date="2023-02-03T10:35:00Z">
              <w:tcPr>
                <w:tcW w:w="840" w:type="dxa"/>
                <w:gridSpan w:val="5"/>
                <w:vAlign w:val="center"/>
              </w:tcPr>
            </w:tcPrChange>
          </w:tcPr>
          <w:p w14:paraId="589D5576" w14:textId="77777777">
            <w:pPr>
              <w:pStyle w:val="TAC"/>
              <w:rPr>
                <w:rFonts w:eastAsia="MS Mincho"/>
              </w:rPr>
            </w:pPr>
            <w:r>
              <w:rPr>
                <w:rFonts w:eastAsia="MS Mincho"/>
              </w:rPr>
              <w:t>QPSK</w:t>
            </w:r>
          </w:p>
        </w:tc>
        <w:tc>
          <w:tcPr>
            <w:tcW w:w="991" w:type="dxa"/>
            <w:gridSpan w:val="6"/>
            <w:vAlign w:val="center"/>
            <w:tcPrChange w:id="694" w:author="Kevin Wang (QMC)" w:date="2023-02-03T10:35:00Z">
              <w:tcPr>
                <w:tcW w:w="992" w:type="dxa"/>
                <w:gridSpan w:val="6"/>
                <w:vAlign w:val="center"/>
              </w:tcPr>
            </w:tcPrChange>
          </w:tcPr>
          <w:p w14:paraId="589D5577" w14:textId="77777777">
            <w:pPr>
              <w:pStyle w:val="TAC"/>
              <w:rPr>
                <w:rFonts w:eastAsia="MS Mincho"/>
              </w:rPr>
            </w:pPr>
            <w:r>
              <w:rPr>
                <w:rFonts w:eastAsia="MS Mincho"/>
              </w:rPr>
              <w:t>QPSK</w:t>
            </w:r>
          </w:p>
        </w:tc>
        <w:tc>
          <w:tcPr>
            <w:tcW w:w="990" w:type="dxa"/>
            <w:gridSpan w:val="7"/>
            <w:vAlign w:val="center"/>
            <w:tcPrChange w:id="695" w:author="Kevin Wang (QMC)" w:date="2023-02-03T10:35:00Z">
              <w:tcPr>
                <w:tcW w:w="991" w:type="dxa"/>
                <w:gridSpan w:val="7"/>
                <w:vAlign w:val="center"/>
              </w:tcPr>
            </w:tcPrChange>
          </w:tcPr>
          <w:p w14:paraId="589D5578" w14:textId="77777777">
            <w:pPr>
              <w:pStyle w:val="TAC"/>
              <w:rPr>
                <w:rFonts w:eastAsia="MS Mincho"/>
              </w:rPr>
            </w:pPr>
            <w:r>
              <w:rPr>
                <w:rFonts w:eastAsia="MS Mincho"/>
              </w:rPr>
              <w:t xml:space="preserve">5 </w:t>
            </w:r>
          </w:p>
          <w:p w14:paraId="589D5579" w14:textId="77777777">
            <w:pPr>
              <w:pStyle w:val="TAC"/>
              <w:rPr>
                <w:rFonts w:eastAsia="MS Mincho"/>
              </w:rPr>
            </w:pPr>
            <w:r>
              <w:rPr>
                <w:rFonts w:eastAsia="MS Mincho"/>
              </w:rPr>
              <w:t>MHz</w:t>
            </w:r>
          </w:p>
        </w:tc>
        <w:tc>
          <w:tcPr>
            <w:tcW w:w="1834" w:type="dxa"/>
            <w:gridSpan w:val="4"/>
            <w:vAlign w:val="center"/>
            <w:tcPrChange w:id="696" w:author="Kevin Wang (QMC)" w:date="2023-02-03T10:35:00Z">
              <w:tcPr>
                <w:tcW w:w="1836" w:type="dxa"/>
                <w:gridSpan w:val="4"/>
                <w:vAlign w:val="center"/>
              </w:tcPr>
            </w:tcPrChange>
          </w:tcPr>
          <w:p w14:paraId="589D557A" w14:textId="77777777">
            <w:pPr>
              <w:pStyle w:val="TAC"/>
              <w:rPr>
                <w:lang w:eastAsia="zh-TW"/>
              </w:rPr>
            </w:pPr>
            <w:r>
              <w:rPr>
                <w:rFonts w:eastAsia="MS Mincho"/>
              </w:rPr>
              <w:t xml:space="preserve">All RBs / </w:t>
            </w:r>
            <w:r>
              <w:t>REFSENS_ENDC_4</w:t>
            </w:r>
          </w:p>
        </w:tc>
        <w:tc>
          <w:tcPr>
            <w:tcW w:w="1142" w:type="dxa"/>
            <w:gridSpan w:val="6"/>
            <w:vAlign w:val="center"/>
            <w:tcPrChange w:id="697" w:author="Kevin Wang (QMC)" w:date="2023-02-03T10:35:00Z">
              <w:tcPr>
                <w:tcW w:w="1143" w:type="dxa"/>
                <w:gridSpan w:val="6"/>
                <w:vAlign w:val="center"/>
              </w:tcPr>
            </w:tcPrChange>
          </w:tcPr>
          <w:p w14:paraId="589D557B" w14:textId="77777777">
            <w:pPr>
              <w:pStyle w:val="TAC"/>
            </w:pPr>
            <w:r>
              <w:t>DFT-s-OFDM QPSK</w:t>
            </w:r>
          </w:p>
        </w:tc>
        <w:tc>
          <w:tcPr>
            <w:tcW w:w="1276" w:type="dxa"/>
            <w:gridSpan w:val="4"/>
            <w:vAlign w:val="center"/>
            <w:tcPrChange w:id="698" w:author="Kevin Wang (QMC)" w:date="2023-02-03T10:35:00Z">
              <w:tcPr>
                <w:tcW w:w="1277" w:type="dxa"/>
                <w:gridSpan w:val="4"/>
                <w:vAlign w:val="center"/>
              </w:tcPr>
            </w:tcPrChange>
          </w:tcPr>
          <w:p w14:paraId="589D557C" w14:textId="77777777">
            <w:pPr>
              <w:pStyle w:val="TAC"/>
              <w:rPr>
                <w:rFonts w:eastAsia="MS Mincho"/>
              </w:rPr>
            </w:pPr>
            <w:r>
              <w:rPr>
                <w:rFonts w:eastAsia="MS Mincho"/>
              </w:rPr>
              <w:t>CP-OFDM QPSK</w:t>
            </w:r>
          </w:p>
        </w:tc>
        <w:tc>
          <w:tcPr>
            <w:tcW w:w="881" w:type="dxa"/>
            <w:vAlign w:val="center"/>
            <w:tcPrChange w:id="699" w:author="Kevin Wang (QMC)" w:date="2023-02-03T10:35:00Z">
              <w:tcPr>
                <w:tcW w:w="882" w:type="dxa"/>
                <w:vAlign w:val="center"/>
              </w:tcPr>
            </w:tcPrChange>
          </w:tcPr>
          <w:p w14:paraId="589D557D" w14:textId="77777777">
            <w:pPr>
              <w:pStyle w:val="TAC"/>
              <w:rPr>
                <w:rFonts w:eastAsia="MS Mincho"/>
              </w:rPr>
            </w:pPr>
            <w:r>
              <w:rPr>
                <w:rFonts w:eastAsia="MS Mincho"/>
              </w:rPr>
              <w:t>10 MHz</w:t>
            </w:r>
          </w:p>
        </w:tc>
        <w:tc>
          <w:tcPr>
            <w:tcW w:w="1699" w:type="dxa"/>
            <w:gridSpan w:val="5"/>
            <w:vAlign w:val="center"/>
            <w:tcPrChange w:id="700" w:author="Kevin Wang (QMC)" w:date="2023-02-03T10:35:00Z">
              <w:tcPr>
                <w:tcW w:w="1693" w:type="dxa"/>
                <w:gridSpan w:val="5"/>
                <w:vAlign w:val="center"/>
              </w:tcPr>
            </w:tcPrChange>
          </w:tcPr>
          <w:p w14:paraId="589D557E" w14:textId="77777777">
            <w:pPr>
              <w:pStyle w:val="TAC"/>
              <w:rPr>
                <w:rFonts w:eastAsia="MS Mincho"/>
              </w:rPr>
            </w:pPr>
            <w:r>
              <w:rPr>
                <w:rFonts w:eastAsia="MS Mincho"/>
              </w:rPr>
              <w:t>All RBs / REFSENS_ENDC_4</w:t>
            </w:r>
          </w:p>
        </w:tc>
      </w:tr>
      <w:tr w14:paraId="589D558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02" w:author="Kevin Wang (QMC)" w:date="2023-02-03T10:35:00Z">
            <w:trPr>
              <w:trHeight w:val="279"/>
            </w:trPr>
          </w:trPrChange>
        </w:trPr>
        <w:tc>
          <w:tcPr>
            <w:tcW w:w="472" w:type="dxa"/>
            <w:vMerge w:val="restart"/>
            <w:vAlign w:val="center"/>
            <w:tcPrChange w:id="703" w:author="Kevin Wang (QMC)" w:date="2023-02-03T10:35:00Z">
              <w:tcPr>
                <w:tcW w:w="471" w:type="dxa"/>
                <w:vMerge w:val="restart"/>
                <w:vAlign w:val="center"/>
              </w:tcPr>
            </w:tcPrChange>
          </w:tcPr>
          <w:p w14:paraId="589D5580" w14:textId="77777777">
            <w:pPr>
              <w:pStyle w:val="TAC"/>
            </w:pPr>
            <w:r>
              <w:rPr>
                <w:rFonts w:eastAsia="MS Mincho" w:cs="Arial"/>
              </w:rPr>
              <w:t>4</w:t>
            </w:r>
            <w:r>
              <w:rPr>
                <w:rFonts w:eastAsia="MS Mincho" w:cs="Arial"/>
                <w:vertAlign w:val="superscript"/>
              </w:rPr>
              <w:t>4</w:t>
            </w:r>
          </w:p>
        </w:tc>
        <w:tc>
          <w:tcPr>
            <w:tcW w:w="840" w:type="dxa"/>
            <w:gridSpan w:val="5"/>
            <w:vAlign w:val="center"/>
            <w:tcPrChange w:id="704" w:author="Kevin Wang (QMC)" w:date="2023-02-03T10:35:00Z">
              <w:tcPr>
                <w:tcW w:w="840" w:type="dxa"/>
                <w:gridSpan w:val="5"/>
                <w:vAlign w:val="center"/>
              </w:tcPr>
            </w:tcPrChange>
          </w:tcPr>
          <w:p w14:paraId="589D5581" w14:textId="77777777">
            <w:pPr>
              <w:pStyle w:val="TAC"/>
              <w:rPr>
                <w:rFonts w:eastAsia="MS Mincho"/>
              </w:rPr>
            </w:pPr>
            <w:r>
              <w:rPr>
                <w:rFonts w:eastAsia="MS Mincho"/>
              </w:rPr>
              <w:t>2</w:t>
            </w:r>
          </w:p>
        </w:tc>
        <w:tc>
          <w:tcPr>
            <w:tcW w:w="991" w:type="dxa"/>
            <w:gridSpan w:val="6"/>
            <w:vAlign w:val="center"/>
            <w:tcPrChange w:id="705" w:author="Kevin Wang (QMC)" w:date="2023-02-03T10:35:00Z">
              <w:tcPr>
                <w:tcW w:w="992" w:type="dxa"/>
                <w:gridSpan w:val="6"/>
                <w:vAlign w:val="center"/>
              </w:tcPr>
            </w:tcPrChange>
          </w:tcPr>
          <w:p w14:paraId="589D5582" w14:textId="77777777">
            <w:pPr>
              <w:pStyle w:val="TAC"/>
              <w:rPr>
                <w:rFonts w:eastAsia="MS Mincho"/>
              </w:rPr>
            </w:pPr>
            <w:r>
              <w:rPr>
                <w:rFonts w:cs="Arial"/>
                <w:szCs w:val="18"/>
                <w:lang w:eastAsia="fr-FR"/>
              </w:rPr>
              <w:t>UL 1885</w:t>
            </w:r>
            <w:r>
              <w:rPr>
                <w:rFonts w:eastAsia="MS Mincho"/>
              </w:rPr>
              <w:t xml:space="preserve">/ </w:t>
            </w:r>
          </w:p>
          <w:p w14:paraId="589D5583" w14:textId="77777777">
            <w:pPr>
              <w:pStyle w:val="TAC"/>
              <w:rPr>
                <w:rFonts w:eastAsia="MS Mincho"/>
              </w:rPr>
            </w:pPr>
            <w:r>
              <w:rPr>
                <w:rFonts w:eastAsia="MS Mincho"/>
              </w:rPr>
              <w:t>DL 1965</w:t>
            </w:r>
          </w:p>
        </w:tc>
        <w:tc>
          <w:tcPr>
            <w:tcW w:w="990" w:type="dxa"/>
            <w:gridSpan w:val="7"/>
            <w:vAlign w:val="center"/>
            <w:tcPrChange w:id="706" w:author="Kevin Wang (QMC)" w:date="2023-02-03T10:35:00Z">
              <w:tcPr>
                <w:tcW w:w="991" w:type="dxa"/>
                <w:gridSpan w:val="7"/>
                <w:vAlign w:val="center"/>
              </w:tcPr>
            </w:tcPrChange>
          </w:tcPr>
          <w:p w14:paraId="589D5584" w14:textId="77777777">
            <w:pPr>
              <w:pStyle w:val="TAC"/>
              <w:rPr>
                <w:rFonts w:eastAsia="MS Mincho"/>
              </w:rPr>
            </w:pPr>
          </w:p>
        </w:tc>
        <w:tc>
          <w:tcPr>
            <w:tcW w:w="1834" w:type="dxa"/>
            <w:gridSpan w:val="4"/>
            <w:vAlign w:val="center"/>
            <w:tcPrChange w:id="707" w:author="Kevin Wang (QMC)" w:date="2023-02-03T10:35:00Z">
              <w:tcPr>
                <w:tcW w:w="1836" w:type="dxa"/>
                <w:gridSpan w:val="4"/>
                <w:vAlign w:val="center"/>
              </w:tcPr>
            </w:tcPrChange>
          </w:tcPr>
          <w:p w14:paraId="589D5585" w14:textId="77777777">
            <w:pPr>
              <w:pStyle w:val="TAC"/>
              <w:rPr>
                <w:lang w:eastAsia="zh-TW"/>
              </w:rPr>
            </w:pPr>
          </w:p>
        </w:tc>
        <w:tc>
          <w:tcPr>
            <w:tcW w:w="1142" w:type="dxa"/>
            <w:gridSpan w:val="6"/>
            <w:vAlign w:val="center"/>
            <w:tcPrChange w:id="708" w:author="Kevin Wang (QMC)" w:date="2023-02-03T10:35:00Z">
              <w:tcPr>
                <w:tcW w:w="1143" w:type="dxa"/>
                <w:gridSpan w:val="6"/>
                <w:vAlign w:val="center"/>
              </w:tcPr>
            </w:tcPrChange>
          </w:tcPr>
          <w:p w14:paraId="589D5586" w14:textId="77777777">
            <w:pPr>
              <w:pStyle w:val="TAC"/>
            </w:pPr>
            <w:r>
              <w:t>n78</w:t>
            </w:r>
          </w:p>
        </w:tc>
        <w:tc>
          <w:tcPr>
            <w:tcW w:w="1276" w:type="dxa"/>
            <w:gridSpan w:val="4"/>
            <w:vAlign w:val="center"/>
            <w:tcPrChange w:id="709" w:author="Kevin Wang (QMC)" w:date="2023-02-03T10:35:00Z">
              <w:tcPr>
                <w:tcW w:w="1277" w:type="dxa"/>
                <w:gridSpan w:val="4"/>
                <w:vAlign w:val="center"/>
              </w:tcPr>
            </w:tcPrChange>
          </w:tcPr>
          <w:p w14:paraId="589D5587" w14:textId="77777777">
            <w:pPr>
              <w:pStyle w:val="TAC"/>
              <w:rPr>
                <w:rFonts w:eastAsia="MS Mincho"/>
              </w:rPr>
            </w:pPr>
            <w:r>
              <w:rPr>
                <w:rFonts w:eastAsia="MS Mincho"/>
              </w:rPr>
              <w:t>UL/DL 3690</w:t>
            </w:r>
          </w:p>
        </w:tc>
        <w:tc>
          <w:tcPr>
            <w:tcW w:w="881" w:type="dxa"/>
            <w:vAlign w:val="center"/>
            <w:tcPrChange w:id="710" w:author="Kevin Wang (QMC)" w:date="2023-02-03T10:35:00Z">
              <w:tcPr>
                <w:tcW w:w="882" w:type="dxa"/>
                <w:vAlign w:val="center"/>
              </w:tcPr>
            </w:tcPrChange>
          </w:tcPr>
          <w:p w14:paraId="589D5588" w14:textId="77777777">
            <w:pPr>
              <w:pStyle w:val="TAC"/>
              <w:rPr>
                <w:rFonts w:eastAsia="MS Mincho"/>
              </w:rPr>
            </w:pPr>
          </w:p>
        </w:tc>
        <w:tc>
          <w:tcPr>
            <w:tcW w:w="1699" w:type="dxa"/>
            <w:gridSpan w:val="5"/>
            <w:vAlign w:val="center"/>
            <w:tcPrChange w:id="711" w:author="Kevin Wang (QMC)" w:date="2023-02-03T10:35:00Z">
              <w:tcPr>
                <w:tcW w:w="1693" w:type="dxa"/>
                <w:gridSpan w:val="5"/>
                <w:vAlign w:val="center"/>
              </w:tcPr>
            </w:tcPrChange>
          </w:tcPr>
          <w:p w14:paraId="589D5589" w14:textId="77777777">
            <w:pPr>
              <w:pStyle w:val="TAC"/>
              <w:rPr>
                <w:rFonts w:eastAsia="MS Mincho"/>
              </w:rPr>
            </w:pPr>
          </w:p>
        </w:tc>
      </w:tr>
      <w:tr w14:paraId="589D559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713" w:author="Kevin Wang (QMC)" w:date="2023-02-03T10:35:00Z">
            <w:trPr>
              <w:trHeight w:val="279"/>
            </w:trPr>
          </w:trPrChange>
        </w:trPr>
        <w:tc>
          <w:tcPr>
            <w:tcW w:w="472" w:type="dxa"/>
            <w:vMerge/>
            <w:vAlign w:val="center"/>
            <w:tcPrChange w:id="714" w:author="Kevin Wang (QMC)" w:date="2023-02-03T10:35:00Z">
              <w:tcPr>
                <w:tcW w:w="471" w:type="dxa"/>
                <w:vMerge/>
                <w:vAlign w:val="center"/>
              </w:tcPr>
            </w:tcPrChange>
          </w:tcPr>
          <w:p w14:paraId="589D558B" w14:textId="77777777">
            <w:pPr>
              <w:pStyle w:val="TAC"/>
            </w:pPr>
          </w:p>
        </w:tc>
        <w:tc>
          <w:tcPr>
            <w:tcW w:w="840" w:type="dxa"/>
            <w:gridSpan w:val="5"/>
            <w:vAlign w:val="center"/>
            <w:tcPrChange w:id="715" w:author="Kevin Wang (QMC)" w:date="2023-02-03T10:35:00Z">
              <w:tcPr>
                <w:tcW w:w="840" w:type="dxa"/>
                <w:gridSpan w:val="5"/>
                <w:vAlign w:val="center"/>
              </w:tcPr>
            </w:tcPrChange>
          </w:tcPr>
          <w:p w14:paraId="589D558C" w14:textId="77777777">
            <w:pPr>
              <w:pStyle w:val="TAC"/>
              <w:rPr>
                <w:rFonts w:eastAsia="MS Mincho"/>
              </w:rPr>
            </w:pPr>
            <w:r>
              <w:rPr>
                <w:rFonts w:eastAsia="MS Mincho"/>
              </w:rPr>
              <w:t>QPSK</w:t>
            </w:r>
          </w:p>
        </w:tc>
        <w:tc>
          <w:tcPr>
            <w:tcW w:w="991" w:type="dxa"/>
            <w:gridSpan w:val="6"/>
            <w:vAlign w:val="center"/>
            <w:tcPrChange w:id="716" w:author="Kevin Wang (QMC)" w:date="2023-02-03T10:35:00Z">
              <w:tcPr>
                <w:tcW w:w="992" w:type="dxa"/>
                <w:gridSpan w:val="6"/>
                <w:vAlign w:val="center"/>
              </w:tcPr>
            </w:tcPrChange>
          </w:tcPr>
          <w:p w14:paraId="589D558D" w14:textId="77777777">
            <w:pPr>
              <w:pStyle w:val="TAC"/>
              <w:rPr>
                <w:rFonts w:eastAsia="MS Mincho"/>
              </w:rPr>
            </w:pPr>
            <w:r>
              <w:rPr>
                <w:rFonts w:eastAsia="MS Mincho"/>
              </w:rPr>
              <w:t>QPSK</w:t>
            </w:r>
          </w:p>
        </w:tc>
        <w:tc>
          <w:tcPr>
            <w:tcW w:w="990" w:type="dxa"/>
            <w:gridSpan w:val="7"/>
            <w:vAlign w:val="center"/>
            <w:tcPrChange w:id="717" w:author="Kevin Wang (QMC)" w:date="2023-02-03T10:35:00Z">
              <w:tcPr>
                <w:tcW w:w="991" w:type="dxa"/>
                <w:gridSpan w:val="7"/>
                <w:vAlign w:val="center"/>
              </w:tcPr>
            </w:tcPrChange>
          </w:tcPr>
          <w:p w14:paraId="589D558E" w14:textId="77777777">
            <w:pPr>
              <w:pStyle w:val="TAC"/>
              <w:rPr>
                <w:rFonts w:eastAsia="MS Mincho"/>
              </w:rPr>
            </w:pPr>
            <w:r>
              <w:rPr>
                <w:rFonts w:eastAsia="MS Mincho"/>
              </w:rPr>
              <w:t xml:space="preserve">5 </w:t>
            </w:r>
          </w:p>
          <w:p w14:paraId="589D558F" w14:textId="77777777">
            <w:pPr>
              <w:pStyle w:val="TAC"/>
              <w:rPr>
                <w:rFonts w:eastAsia="MS Mincho"/>
              </w:rPr>
            </w:pPr>
            <w:r>
              <w:rPr>
                <w:rFonts w:eastAsia="MS Mincho"/>
              </w:rPr>
              <w:t>MHz</w:t>
            </w:r>
          </w:p>
        </w:tc>
        <w:tc>
          <w:tcPr>
            <w:tcW w:w="1834" w:type="dxa"/>
            <w:gridSpan w:val="4"/>
            <w:vAlign w:val="center"/>
            <w:tcPrChange w:id="718" w:author="Kevin Wang (QMC)" w:date="2023-02-03T10:35:00Z">
              <w:tcPr>
                <w:tcW w:w="1836" w:type="dxa"/>
                <w:gridSpan w:val="4"/>
                <w:vAlign w:val="center"/>
              </w:tcPr>
            </w:tcPrChange>
          </w:tcPr>
          <w:p w14:paraId="589D5590" w14:textId="77777777">
            <w:pPr>
              <w:pStyle w:val="TAC"/>
              <w:rPr>
                <w:lang w:eastAsia="zh-TW"/>
              </w:rPr>
            </w:pPr>
            <w:r>
              <w:rPr>
                <w:rFonts w:eastAsia="MS Mincho"/>
              </w:rPr>
              <w:t xml:space="preserve">All RBs / </w:t>
            </w:r>
            <w:r>
              <w:t>REFSENS_ENDC_4</w:t>
            </w:r>
          </w:p>
        </w:tc>
        <w:tc>
          <w:tcPr>
            <w:tcW w:w="1142" w:type="dxa"/>
            <w:gridSpan w:val="6"/>
            <w:vAlign w:val="center"/>
            <w:tcPrChange w:id="719" w:author="Kevin Wang (QMC)" w:date="2023-02-03T10:35:00Z">
              <w:tcPr>
                <w:tcW w:w="1143" w:type="dxa"/>
                <w:gridSpan w:val="6"/>
                <w:vAlign w:val="center"/>
              </w:tcPr>
            </w:tcPrChange>
          </w:tcPr>
          <w:p w14:paraId="589D5591" w14:textId="77777777">
            <w:pPr>
              <w:pStyle w:val="TAC"/>
            </w:pPr>
            <w:r>
              <w:t>DFT-s-OFDM QPSK</w:t>
            </w:r>
          </w:p>
        </w:tc>
        <w:tc>
          <w:tcPr>
            <w:tcW w:w="1276" w:type="dxa"/>
            <w:gridSpan w:val="4"/>
            <w:vAlign w:val="center"/>
            <w:tcPrChange w:id="720" w:author="Kevin Wang (QMC)" w:date="2023-02-03T10:35:00Z">
              <w:tcPr>
                <w:tcW w:w="1277" w:type="dxa"/>
                <w:gridSpan w:val="4"/>
                <w:vAlign w:val="center"/>
              </w:tcPr>
            </w:tcPrChange>
          </w:tcPr>
          <w:p w14:paraId="589D5592" w14:textId="77777777">
            <w:pPr>
              <w:pStyle w:val="TAC"/>
              <w:rPr>
                <w:rFonts w:eastAsia="MS Mincho"/>
              </w:rPr>
            </w:pPr>
            <w:r>
              <w:rPr>
                <w:rFonts w:eastAsia="MS Mincho"/>
              </w:rPr>
              <w:t>CP-OFDM QPSK</w:t>
            </w:r>
          </w:p>
        </w:tc>
        <w:tc>
          <w:tcPr>
            <w:tcW w:w="881" w:type="dxa"/>
            <w:vAlign w:val="center"/>
            <w:tcPrChange w:id="721" w:author="Kevin Wang (QMC)" w:date="2023-02-03T10:35:00Z">
              <w:tcPr>
                <w:tcW w:w="882" w:type="dxa"/>
                <w:vAlign w:val="center"/>
              </w:tcPr>
            </w:tcPrChange>
          </w:tcPr>
          <w:p w14:paraId="589D5593" w14:textId="77777777">
            <w:pPr>
              <w:pStyle w:val="TAC"/>
              <w:rPr>
                <w:rFonts w:eastAsia="MS Mincho"/>
              </w:rPr>
            </w:pPr>
            <w:r>
              <w:rPr>
                <w:rFonts w:eastAsia="MS Mincho"/>
              </w:rPr>
              <w:t>10 MHz</w:t>
            </w:r>
          </w:p>
        </w:tc>
        <w:tc>
          <w:tcPr>
            <w:tcW w:w="1699" w:type="dxa"/>
            <w:gridSpan w:val="5"/>
            <w:vAlign w:val="center"/>
            <w:tcPrChange w:id="722" w:author="Kevin Wang (QMC)" w:date="2023-02-03T10:35:00Z">
              <w:tcPr>
                <w:tcW w:w="1693" w:type="dxa"/>
                <w:gridSpan w:val="5"/>
                <w:vAlign w:val="center"/>
              </w:tcPr>
            </w:tcPrChange>
          </w:tcPr>
          <w:p w14:paraId="589D5594" w14:textId="77777777">
            <w:pPr>
              <w:pStyle w:val="TAC"/>
              <w:rPr>
                <w:rFonts w:eastAsia="MS Mincho"/>
              </w:rPr>
            </w:pPr>
            <w:r>
              <w:rPr>
                <w:rFonts w:eastAsia="MS Mincho"/>
              </w:rPr>
              <w:t>All RBs / REFSENS_ENDC_4</w:t>
            </w:r>
          </w:p>
        </w:tc>
      </w:tr>
      <w:tr w14:paraId="589D5597" w14:textId="77777777">
        <w:trPr>
          <w:gridAfter w:val="1"/>
          <w:wAfter w:w="10" w:type="dxa"/>
          <w:trHeight w:val="70"/>
        </w:trPr>
        <w:tc>
          <w:tcPr>
            <w:tcW w:w="10115" w:type="dxa"/>
            <w:gridSpan w:val="38"/>
            <w:vAlign w:val="center"/>
          </w:tcPr>
          <w:p w14:paraId="589D5596" w14:textId="77777777">
            <w:pPr>
              <w:pStyle w:val="TAH"/>
              <w:rPr>
                <w:rFonts w:eastAsia="MS Mincho"/>
              </w:rPr>
            </w:pPr>
            <w:r>
              <w:t xml:space="preserve">Test Settings for a </w:t>
            </w:r>
            <w:r>
              <w:rPr>
                <w:lang w:eastAsia="zh-TW"/>
              </w:rPr>
              <w:t xml:space="preserve">DC_3A_n1A </w:t>
            </w:r>
            <w:r>
              <w:t>Configuration</w:t>
            </w:r>
          </w:p>
        </w:tc>
      </w:tr>
      <w:tr w14:paraId="589D55A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4" w:author="Kevin Wang (QMC)" w:date="2023-02-03T10:35:00Z">
            <w:trPr>
              <w:gridAfter w:val="1"/>
              <w:wAfter w:w="10" w:type="dxa"/>
              <w:trHeight w:val="70"/>
            </w:trPr>
          </w:trPrChange>
        </w:trPr>
        <w:tc>
          <w:tcPr>
            <w:tcW w:w="472" w:type="dxa"/>
            <w:vMerge w:val="restart"/>
            <w:vAlign w:val="center"/>
            <w:tcPrChange w:id="725" w:author="Kevin Wang (QMC)" w:date="2023-02-03T10:35:00Z">
              <w:tcPr>
                <w:tcW w:w="471" w:type="dxa"/>
                <w:vMerge w:val="restart"/>
                <w:vAlign w:val="center"/>
              </w:tcPr>
            </w:tcPrChange>
          </w:tcPr>
          <w:p w14:paraId="589D5598" w14:textId="77777777">
            <w:pPr>
              <w:pStyle w:val="TAC"/>
              <w:rPr>
                <w:rFonts w:eastAsia="MS Mincho"/>
              </w:rPr>
            </w:pPr>
            <w:r>
              <w:rPr>
                <w:rFonts w:eastAsia="MS Mincho"/>
              </w:rPr>
              <w:t>1</w:t>
            </w:r>
            <w:r>
              <w:rPr>
                <w:rFonts w:eastAsia="MS Mincho"/>
                <w:vertAlign w:val="superscript"/>
              </w:rPr>
              <w:t>,11</w:t>
            </w:r>
          </w:p>
        </w:tc>
        <w:tc>
          <w:tcPr>
            <w:tcW w:w="840" w:type="dxa"/>
            <w:gridSpan w:val="5"/>
            <w:vAlign w:val="center"/>
            <w:tcPrChange w:id="726" w:author="Kevin Wang (QMC)" w:date="2023-02-03T10:35:00Z">
              <w:tcPr>
                <w:tcW w:w="840" w:type="dxa"/>
                <w:gridSpan w:val="5"/>
                <w:vAlign w:val="center"/>
              </w:tcPr>
            </w:tcPrChange>
          </w:tcPr>
          <w:p w14:paraId="589D5599" w14:textId="77777777">
            <w:pPr>
              <w:pStyle w:val="TAC"/>
              <w:rPr>
                <w:rFonts w:eastAsia="MS Mincho"/>
              </w:rPr>
            </w:pPr>
            <w:r>
              <w:rPr>
                <w:rFonts w:eastAsia="MS Mincho"/>
              </w:rPr>
              <w:t>3</w:t>
            </w:r>
          </w:p>
        </w:tc>
        <w:tc>
          <w:tcPr>
            <w:tcW w:w="991" w:type="dxa"/>
            <w:gridSpan w:val="6"/>
            <w:vAlign w:val="center"/>
            <w:tcPrChange w:id="727" w:author="Kevin Wang (QMC)" w:date="2023-02-03T10:35:00Z">
              <w:tcPr>
                <w:tcW w:w="992" w:type="dxa"/>
                <w:gridSpan w:val="6"/>
                <w:vAlign w:val="center"/>
              </w:tcPr>
            </w:tcPrChange>
          </w:tcPr>
          <w:p w14:paraId="589D559A" w14:textId="77777777">
            <w:pPr>
              <w:pStyle w:val="TAC"/>
              <w:rPr>
                <w:rFonts w:eastAsia="MS Mincho"/>
              </w:rPr>
            </w:pPr>
            <w:r>
              <w:rPr>
                <w:rFonts w:eastAsia="MS Mincho"/>
              </w:rPr>
              <w:t>Mid</w:t>
            </w:r>
          </w:p>
        </w:tc>
        <w:tc>
          <w:tcPr>
            <w:tcW w:w="990" w:type="dxa"/>
            <w:gridSpan w:val="7"/>
            <w:vAlign w:val="center"/>
            <w:tcPrChange w:id="728" w:author="Kevin Wang (QMC)" w:date="2023-02-03T10:35:00Z">
              <w:tcPr>
                <w:tcW w:w="991" w:type="dxa"/>
                <w:gridSpan w:val="7"/>
                <w:vAlign w:val="center"/>
              </w:tcPr>
            </w:tcPrChange>
          </w:tcPr>
          <w:p w14:paraId="589D559B" w14:textId="77777777">
            <w:pPr>
              <w:pStyle w:val="TAC"/>
              <w:rPr>
                <w:rFonts w:eastAsia="MS Mincho"/>
              </w:rPr>
            </w:pPr>
          </w:p>
        </w:tc>
        <w:tc>
          <w:tcPr>
            <w:tcW w:w="1834" w:type="dxa"/>
            <w:gridSpan w:val="4"/>
            <w:vAlign w:val="center"/>
            <w:tcPrChange w:id="729" w:author="Kevin Wang (QMC)" w:date="2023-02-03T10:35:00Z">
              <w:tcPr>
                <w:tcW w:w="1836" w:type="dxa"/>
                <w:gridSpan w:val="4"/>
                <w:vAlign w:val="center"/>
              </w:tcPr>
            </w:tcPrChange>
          </w:tcPr>
          <w:p w14:paraId="589D559C" w14:textId="77777777">
            <w:pPr>
              <w:pStyle w:val="TAC"/>
              <w:rPr>
                <w:rFonts w:eastAsia="MS Mincho"/>
              </w:rPr>
            </w:pPr>
          </w:p>
        </w:tc>
        <w:tc>
          <w:tcPr>
            <w:tcW w:w="1142" w:type="dxa"/>
            <w:gridSpan w:val="6"/>
            <w:vAlign w:val="center"/>
            <w:tcPrChange w:id="730" w:author="Kevin Wang (QMC)" w:date="2023-02-03T10:35:00Z">
              <w:tcPr>
                <w:tcW w:w="1143" w:type="dxa"/>
                <w:gridSpan w:val="6"/>
                <w:vAlign w:val="center"/>
              </w:tcPr>
            </w:tcPrChange>
          </w:tcPr>
          <w:p w14:paraId="589D559D" w14:textId="77777777">
            <w:pPr>
              <w:pStyle w:val="TAC"/>
              <w:rPr>
                <w:rFonts w:eastAsia="MS Mincho"/>
              </w:rPr>
            </w:pPr>
            <w:r>
              <w:rPr>
                <w:rFonts w:eastAsia="MS Mincho"/>
              </w:rPr>
              <w:t>n1</w:t>
            </w:r>
          </w:p>
        </w:tc>
        <w:tc>
          <w:tcPr>
            <w:tcW w:w="1276" w:type="dxa"/>
            <w:gridSpan w:val="4"/>
            <w:vAlign w:val="center"/>
            <w:tcPrChange w:id="731" w:author="Kevin Wang (QMC)" w:date="2023-02-03T10:35:00Z">
              <w:tcPr>
                <w:tcW w:w="1277" w:type="dxa"/>
                <w:gridSpan w:val="4"/>
                <w:vAlign w:val="center"/>
              </w:tcPr>
            </w:tcPrChange>
          </w:tcPr>
          <w:p w14:paraId="589D559E" w14:textId="77777777">
            <w:pPr>
              <w:pStyle w:val="TAC"/>
              <w:rPr>
                <w:rFonts w:eastAsia="MS Mincho"/>
              </w:rPr>
            </w:pPr>
            <w:r>
              <w:rPr>
                <w:rFonts w:eastAsia="MS Mincho"/>
              </w:rPr>
              <w:t>Mid</w:t>
            </w:r>
          </w:p>
        </w:tc>
        <w:tc>
          <w:tcPr>
            <w:tcW w:w="881" w:type="dxa"/>
            <w:vAlign w:val="center"/>
            <w:tcPrChange w:id="732" w:author="Kevin Wang (QMC)" w:date="2023-02-03T10:35:00Z">
              <w:tcPr>
                <w:tcW w:w="882" w:type="dxa"/>
                <w:vAlign w:val="center"/>
              </w:tcPr>
            </w:tcPrChange>
          </w:tcPr>
          <w:p w14:paraId="589D559F" w14:textId="77777777">
            <w:pPr>
              <w:pStyle w:val="TAC"/>
              <w:rPr>
                <w:rFonts w:eastAsia="MS Mincho"/>
              </w:rPr>
            </w:pPr>
          </w:p>
        </w:tc>
        <w:tc>
          <w:tcPr>
            <w:tcW w:w="1689" w:type="dxa"/>
            <w:gridSpan w:val="4"/>
            <w:vAlign w:val="center"/>
            <w:tcPrChange w:id="733" w:author="Kevin Wang (QMC)" w:date="2023-02-03T10:35:00Z">
              <w:tcPr>
                <w:tcW w:w="1683" w:type="dxa"/>
                <w:gridSpan w:val="4"/>
                <w:vAlign w:val="center"/>
              </w:tcPr>
            </w:tcPrChange>
          </w:tcPr>
          <w:p w14:paraId="589D55A0" w14:textId="77777777">
            <w:pPr>
              <w:pStyle w:val="TAC"/>
              <w:rPr>
                <w:rFonts w:eastAsia="MS Mincho"/>
              </w:rPr>
            </w:pPr>
          </w:p>
        </w:tc>
      </w:tr>
      <w:tr w14:paraId="589D55A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5" w:author="Kevin Wang (QMC)" w:date="2023-02-03T10:35:00Z">
            <w:trPr>
              <w:gridAfter w:val="1"/>
              <w:wAfter w:w="10" w:type="dxa"/>
              <w:trHeight w:val="70"/>
            </w:trPr>
          </w:trPrChange>
        </w:trPr>
        <w:tc>
          <w:tcPr>
            <w:tcW w:w="472" w:type="dxa"/>
            <w:vMerge/>
            <w:vAlign w:val="center"/>
            <w:tcPrChange w:id="736" w:author="Kevin Wang (QMC)" w:date="2023-02-03T10:35:00Z">
              <w:tcPr>
                <w:tcW w:w="471" w:type="dxa"/>
                <w:vMerge/>
                <w:vAlign w:val="center"/>
              </w:tcPr>
            </w:tcPrChange>
          </w:tcPr>
          <w:p w14:paraId="589D55A2" w14:textId="77777777">
            <w:pPr>
              <w:pStyle w:val="TAC"/>
              <w:rPr>
                <w:rFonts w:eastAsia="MS Mincho"/>
              </w:rPr>
            </w:pPr>
          </w:p>
        </w:tc>
        <w:tc>
          <w:tcPr>
            <w:tcW w:w="840" w:type="dxa"/>
            <w:gridSpan w:val="5"/>
            <w:vAlign w:val="center"/>
            <w:tcPrChange w:id="737" w:author="Kevin Wang (QMC)" w:date="2023-02-03T10:35:00Z">
              <w:tcPr>
                <w:tcW w:w="840" w:type="dxa"/>
                <w:gridSpan w:val="5"/>
                <w:vAlign w:val="center"/>
              </w:tcPr>
            </w:tcPrChange>
          </w:tcPr>
          <w:p w14:paraId="589D55A3" w14:textId="77777777">
            <w:pPr>
              <w:pStyle w:val="TAC"/>
              <w:rPr>
                <w:rFonts w:eastAsia="MS Mincho"/>
              </w:rPr>
            </w:pPr>
            <w:r>
              <w:rPr>
                <w:rFonts w:eastAsia="MS Mincho"/>
              </w:rPr>
              <w:t>N/A</w:t>
            </w:r>
          </w:p>
        </w:tc>
        <w:tc>
          <w:tcPr>
            <w:tcW w:w="991" w:type="dxa"/>
            <w:gridSpan w:val="6"/>
            <w:vAlign w:val="center"/>
            <w:tcPrChange w:id="738" w:author="Kevin Wang (QMC)" w:date="2023-02-03T10:35:00Z">
              <w:tcPr>
                <w:tcW w:w="992" w:type="dxa"/>
                <w:gridSpan w:val="6"/>
                <w:vAlign w:val="center"/>
              </w:tcPr>
            </w:tcPrChange>
          </w:tcPr>
          <w:p w14:paraId="589D55A4" w14:textId="77777777">
            <w:pPr>
              <w:pStyle w:val="TAC"/>
              <w:rPr>
                <w:rFonts w:eastAsia="MS Mincho"/>
              </w:rPr>
            </w:pPr>
            <w:r>
              <w:rPr>
                <w:rFonts w:eastAsia="MS Mincho"/>
              </w:rPr>
              <w:t>QPSK</w:t>
            </w:r>
          </w:p>
        </w:tc>
        <w:tc>
          <w:tcPr>
            <w:tcW w:w="990" w:type="dxa"/>
            <w:gridSpan w:val="7"/>
            <w:vAlign w:val="center"/>
            <w:tcPrChange w:id="739" w:author="Kevin Wang (QMC)" w:date="2023-02-03T10:35:00Z">
              <w:tcPr>
                <w:tcW w:w="991" w:type="dxa"/>
                <w:gridSpan w:val="7"/>
                <w:vAlign w:val="center"/>
              </w:tcPr>
            </w:tcPrChange>
          </w:tcPr>
          <w:p w14:paraId="589D55A5" w14:textId="77777777">
            <w:pPr>
              <w:pStyle w:val="TAC"/>
              <w:rPr>
                <w:rFonts w:eastAsia="MS Mincho"/>
              </w:rPr>
            </w:pPr>
            <w:r>
              <w:rPr>
                <w:rFonts w:eastAsia="MS Mincho"/>
              </w:rPr>
              <w:t>20 MHz</w:t>
            </w:r>
          </w:p>
        </w:tc>
        <w:tc>
          <w:tcPr>
            <w:tcW w:w="1834" w:type="dxa"/>
            <w:gridSpan w:val="4"/>
            <w:vAlign w:val="center"/>
            <w:tcPrChange w:id="740" w:author="Kevin Wang (QMC)" w:date="2023-02-03T10:35:00Z">
              <w:tcPr>
                <w:tcW w:w="1836" w:type="dxa"/>
                <w:gridSpan w:val="4"/>
                <w:vAlign w:val="center"/>
              </w:tcPr>
            </w:tcPrChange>
          </w:tcPr>
          <w:p w14:paraId="589D55A6" w14:textId="77777777">
            <w:pPr>
              <w:pStyle w:val="TAC"/>
              <w:rPr>
                <w:rFonts w:eastAsia="MS Mincho"/>
              </w:rPr>
            </w:pPr>
            <w:r>
              <w:rPr>
                <w:lang w:eastAsia="zh-TW"/>
              </w:rPr>
              <w:t xml:space="preserve">All RBs / </w:t>
            </w:r>
            <w:r>
              <w:rPr>
                <w:rFonts w:eastAsia="MS Mincho"/>
              </w:rPr>
              <w:t>0</w:t>
            </w:r>
          </w:p>
        </w:tc>
        <w:tc>
          <w:tcPr>
            <w:tcW w:w="1142" w:type="dxa"/>
            <w:gridSpan w:val="6"/>
            <w:vAlign w:val="center"/>
            <w:tcPrChange w:id="741" w:author="Kevin Wang (QMC)" w:date="2023-02-03T10:35:00Z">
              <w:tcPr>
                <w:tcW w:w="1143" w:type="dxa"/>
                <w:gridSpan w:val="6"/>
                <w:vAlign w:val="center"/>
              </w:tcPr>
            </w:tcPrChange>
          </w:tcPr>
          <w:p w14:paraId="589D55A7" w14:textId="77777777">
            <w:pPr>
              <w:pStyle w:val="TAC"/>
              <w:rPr>
                <w:rFonts w:eastAsia="MS Mincho"/>
              </w:rPr>
            </w:pPr>
            <w:r>
              <w:t>DFT-s-OFDM QPSK</w:t>
            </w:r>
          </w:p>
        </w:tc>
        <w:tc>
          <w:tcPr>
            <w:tcW w:w="1276" w:type="dxa"/>
            <w:gridSpan w:val="4"/>
            <w:vAlign w:val="center"/>
            <w:tcPrChange w:id="742" w:author="Kevin Wang (QMC)" w:date="2023-02-03T10:35:00Z">
              <w:tcPr>
                <w:tcW w:w="1277" w:type="dxa"/>
                <w:gridSpan w:val="4"/>
                <w:vAlign w:val="center"/>
              </w:tcPr>
            </w:tcPrChange>
          </w:tcPr>
          <w:p w14:paraId="589D55A8" w14:textId="77777777">
            <w:pPr>
              <w:pStyle w:val="TAC"/>
              <w:rPr>
                <w:rFonts w:eastAsia="MS Mincho"/>
              </w:rPr>
            </w:pPr>
            <w:r>
              <w:rPr>
                <w:rFonts w:eastAsia="MS Mincho"/>
              </w:rPr>
              <w:t>CP-OFDM QPSK</w:t>
            </w:r>
          </w:p>
        </w:tc>
        <w:tc>
          <w:tcPr>
            <w:tcW w:w="881" w:type="dxa"/>
            <w:vAlign w:val="center"/>
            <w:tcPrChange w:id="743" w:author="Kevin Wang (QMC)" w:date="2023-02-03T10:35:00Z">
              <w:tcPr>
                <w:tcW w:w="882" w:type="dxa"/>
                <w:vAlign w:val="center"/>
              </w:tcPr>
            </w:tcPrChange>
          </w:tcPr>
          <w:p w14:paraId="589D55A9" w14:textId="77777777">
            <w:pPr>
              <w:pStyle w:val="TAC"/>
              <w:rPr>
                <w:rFonts w:eastAsia="MS Mincho"/>
              </w:rPr>
            </w:pPr>
            <w:r>
              <w:rPr>
                <w:rFonts w:eastAsia="MS Mincho"/>
              </w:rPr>
              <w:t>50 MHz</w:t>
            </w:r>
          </w:p>
        </w:tc>
        <w:tc>
          <w:tcPr>
            <w:tcW w:w="1689" w:type="dxa"/>
            <w:gridSpan w:val="4"/>
            <w:vAlign w:val="center"/>
            <w:tcPrChange w:id="744" w:author="Kevin Wang (QMC)" w:date="2023-02-03T10:35:00Z">
              <w:tcPr>
                <w:tcW w:w="1683" w:type="dxa"/>
                <w:gridSpan w:val="4"/>
                <w:vAlign w:val="center"/>
              </w:tcPr>
            </w:tcPrChange>
          </w:tcPr>
          <w:p w14:paraId="589D55AA" w14:textId="77777777">
            <w:pPr>
              <w:pStyle w:val="TAC"/>
              <w:rPr>
                <w:rFonts w:eastAsia="MS Mincho"/>
              </w:rPr>
            </w:pPr>
            <w:r>
              <w:rPr>
                <w:lang w:eastAsia="zh-TW"/>
              </w:rPr>
              <w:t xml:space="preserve">All RBs / </w:t>
            </w:r>
            <w:r>
              <w:rPr>
                <w:rFonts w:eastAsia="MS Mincho"/>
              </w:rPr>
              <w:t>REFSENS_ENDC_3</w:t>
            </w:r>
          </w:p>
        </w:tc>
      </w:tr>
      <w:tr w14:paraId="589D55B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6" w:author="Kevin Wang (QMC)" w:date="2023-02-03T10:35:00Z">
            <w:trPr>
              <w:gridAfter w:val="1"/>
              <w:wAfter w:w="10" w:type="dxa"/>
              <w:trHeight w:val="70"/>
            </w:trPr>
          </w:trPrChange>
        </w:trPr>
        <w:tc>
          <w:tcPr>
            <w:tcW w:w="472" w:type="dxa"/>
            <w:vMerge w:val="restart"/>
            <w:vAlign w:val="center"/>
            <w:tcPrChange w:id="747" w:author="Kevin Wang (QMC)" w:date="2023-02-03T10:35:00Z">
              <w:tcPr>
                <w:tcW w:w="471" w:type="dxa"/>
                <w:vMerge w:val="restart"/>
                <w:vAlign w:val="center"/>
              </w:tcPr>
            </w:tcPrChange>
          </w:tcPr>
          <w:p w14:paraId="589D55AC" w14:textId="77777777">
            <w:pPr>
              <w:pStyle w:val="TAC"/>
              <w:rPr>
                <w:rFonts w:eastAsia="MS Mincho"/>
              </w:rPr>
            </w:pPr>
            <w:r>
              <w:rPr>
                <w:rFonts w:eastAsia="MS Mincho"/>
              </w:rPr>
              <w:t>2</w:t>
            </w:r>
            <w:r>
              <w:rPr>
                <w:rFonts w:eastAsia="MS Mincho"/>
                <w:vertAlign w:val="superscript"/>
              </w:rPr>
              <w:t>6</w:t>
            </w:r>
          </w:p>
        </w:tc>
        <w:tc>
          <w:tcPr>
            <w:tcW w:w="840" w:type="dxa"/>
            <w:gridSpan w:val="5"/>
            <w:vAlign w:val="center"/>
            <w:tcPrChange w:id="748" w:author="Kevin Wang (QMC)" w:date="2023-02-03T10:35:00Z">
              <w:tcPr>
                <w:tcW w:w="840" w:type="dxa"/>
                <w:gridSpan w:val="5"/>
                <w:vAlign w:val="center"/>
              </w:tcPr>
            </w:tcPrChange>
          </w:tcPr>
          <w:p w14:paraId="589D55AD" w14:textId="77777777">
            <w:pPr>
              <w:pStyle w:val="TAC"/>
              <w:rPr>
                <w:rFonts w:eastAsia="MS Mincho"/>
              </w:rPr>
            </w:pPr>
            <w:r>
              <w:rPr>
                <w:rFonts w:eastAsia="MS Mincho"/>
              </w:rPr>
              <w:t>3</w:t>
            </w:r>
          </w:p>
        </w:tc>
        <w:tc>
          <w:tcPr>
            <w:tcW w:w="991" w:type="dxa"/>
            <w:gridSpan w:val="6"/>
            <w:vAlign w:val="center"/>
            <w:tcPrChange w:id="749" w:author="Kevin Wang (QMC)" w:date="2023-02-03T10:35:00Z">
              <w:tcPr>
                <w:tcW w:w="992" w:type="dxa"/>
                <w:gridSpan w:val="6"/>
                <w:vAlign w:val="center"/>
              </w:tcPr>
            </w:tcPrChange>
          </w:tcPr>
          <w:p w14:paraId="589D55AE" w14:textId="77777777">
            <w:pPr>
              <w:pStyle w:val="TAC"/>
              <w:rPr>
                <w:rFonts w:eastAsia="MS Mincho"/>
              </w:rPr>
            </w:pPr>
            <w:r>
              <w:rPr>
                <w:rFonts w:eastAsia="MS Mincho"/>
              </w:rPr>
              <w:t>High</w:t>
            </w:r>
          </w:p>
        </w:tc>
        <w:tc>
          <w:tcPr>
            <w:tcW w:w="990" w:type="dxa"/>
            <w:gridSpan w:val="7"/>
            <w:vAlign w:val="center"/>
            <w:tcPrChange w:id="750" w:author="Kevin Wang (QMC)" w:date="2023-02-03T10:35:00Z">
              <w:tcPr>
                <w:tcW w:w="991" w:type="dxa"/>
                <w:gridSpan w:val="7"/>
                <w:vAlign w:val="center"/>
              </w:tcPr>
            </w:tcPrChange>
          </w:tcPr>
          <w:p w14:paraId="589D55AF" w14:textId="77777777">
            <w:pPr>
              <w:pStyle w:val="TAC"/>
              <w:rPr>
                <w:rFonts w:eastAsia="MS Mincho"/>
              </w:rPr>
            </w:pPr>
            <w:r>
              <w:rPr>
                <w:rFonts w:eastAsia="MS Mincho"/>
              </w:rPr>
              <w:t> </w:t>
            </w:r>
          </w:p>
        </w:tc>
        <w:tc>
          <w:tcPr>
            <w:tcW w:w="1834" w:type="dxa"/>
            <w:gridSpan w:val="4"/>
            <w:vAlign w:val="center"/>
            <w:tcPrChange w:id="751" w:author="Kevin Wang (QMC)" w:date="2023-02-03T10:35:00Z">
              <w:tcPr>
                <w:tcW w:w="1836" w:type="dxa"/>
                <w:gridSpan w:val="4"/>
                <w:vAlign w:val="center"/>
              </w:tcPr>
            </w:tcPrChange>
          </w:tcPr>
          <w:p w14:paraId="589D55B0" w14:textId="77777777">
            <w:pPr>
              <w:pStyle w:val="TAC"/>
              <w:rPr>
                <w:rFonts w:eastAsia="MS Mincho"/>
              </w:rPr>
            </w:pPr>
            <w:r>
              <w:rPr>
                <w:rFonts w:eastAsia="MS Mincho"/>
              </w:rPr>
              <w:t> </w:t>
            </w:r>
          </w:p>
        </w:tc>
        <w:tc>
          <w:tcPr>
            <w:tcW w:w="1142" w:type="dxa"/>
            <w:gridSpan w:val="6"/>
            <w:vAlign w:val="center"/>
            <w:tcPrChange w:id="752" w:author="Kevin Wang (QMC)" w:date="2023-02-03T10:35:00Z">
              <w:tcPr>
                <w:tcW w:w="1143" w:type="dxa"/>
                <w:gridSpan w:val="6"/>
                <w:vAlign w:val="center"/>
              </w:tcPr>
            </w:tcPrChange>
          </w:tcPr>
          <w:p w14:paraId="589D55B1" w14:textId="77777777">
            <w:pPr>
              <w:pStyle w:val="TAC"/>
              <w:rPr>
                <w:rFonts w:eastAsia="MS Mincho"/>
              </w:rPr>
            </w:pPr>
            <w:r>
              <w:rPr>
                <w:rFonts w:eastAsia="MS Mincho"/>
              </w:rPr>
              <w:t>n1</w:t>
            </w:r>
          </w:p>
        </w:tc>
        <w:tc>
          <w:tcPr>
            <w:tcW w:w="1276" w:type="dxa"/>
            <w:gridSpan w:val="4"/>
            <w:vAlign w:val="center"/>
            <w:tcPrChange w:id="753" w:author="Kevin Wang (QMC)" w:date="2023-02-03T10:35:00Z">
              <w:tcPr>
                <w:tcW w:w="1277" w:type="dxa"/>
                <w:gridSpan w:val="4"/>
                <w:vAlign w:val="center"/>
              </w:tcPr>
            </w:tcPrChange>
          </w:tcPr>
          <w:p w14:paraId="589D55B2" w14:textId="77777777">
            <w:pPr>
              <w:pStyle w:val="TAC"/>
              <w:rPr>
                <w:rFonts w:eastAsia="MS Mincho"/>
              </w:rPr>
            </w:pPr>
            <w:r>
              <w:rPr>
                <w:rFonts w:eastAsia="MS Mincho"/>
              </w:rPr>
              <w:t>Low</w:t>
            </w:r>
          </w:p>
        </w:tc>
        <w:tc>
          <w:tcPr>
            <w:tcW w:w="881" w:type="dxa"/>
            <w:vAlign w:val="center"/>
            <w:tcPrChange w:id="754" w:author="Kevin Wang (QMC)" w:date="2023-02-03T10:35:00Z">
              <w:tcPr>
                <w:tcW w:w="882" w:type="dxa"/>
                <w:vAlign w:val="center"/>
              </w:tcPr>
            </w:tcPrChange>
          </w:tcPr>
          <w:p w14:paraId="589D55B3" w14:textId="77777777">
            <w:pPr>
              <w:pStyle w:val="TAC"/>
              <w:rPr>
                <w:rFonts w:eastAsia="MS Mincho"/>
              </w:rPr>
            </w:pPr>
            <w:r>
              <w:rPr>
                <w:rFonts w:eastAsia="MS Mincho"/>
              </w:rPr>
              <w:t> </w:t>
            </w:r>
          </w:p>
        </w:tc>
        <w:tc>
          <w:tcPr>
            <w:tcW w:w="1689" w:type="dxa"/>
            <w:gridSpan w:val="4"/>
            <w:vAlign w:val="center"/>
            <w:tcPrChange w:id="755" w:author="Kevin Wang (QMC)" w:date="2023-02-03T10:35:00Z">
              <w:tcPr>
                <w:tcW w:w="1683" w:type="dxa"/>
                <w:gridSpan w:val="4"/>
                <w:vAlign w:val="center"/>
              </w:tcPr>
            </w:tcPrChange>
          </w:tcPr>
          <w:p w14:paraId="589D55B4" w14:textId="77777777">
            <w:pPr>
              <w:pStyle w:val="TAC"/>
              <w:rPr>
                <w:rFonts w:eastAsia="MS Mincho"/>
              </w:rPr>
            </w:pPr>
            <w:r>
              <w:rPr>
                <w:rFonts w:eastAsia="MS Mincho"/>
              </w:rPr>
              <w:t> </w:t>
            </w:r>
          </w:p>
        </w:tc>
      </w:tr>
      <w:tr w14:paraId="589D55B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7" w:author="Kevin Wang (QMC)" w:date="2023-02-03T10:35:00Z">
            <w:trPr>
              <w:gridAfter w:val="1"/>
              <w:wAfter w:w="10" w:type="dxa"/>
              <w:trHeight w:val="70"/>
            </w:trPr>
          </w:trPrChange>
        </w:trPr>
        <w:tc>
          <w:tcPr>
            <w:tcW w:w="472" w:type="dxa"/>
            <w:vMerge/>
            <w:vAlign w:val="center"/>
            <w:tcPrChange w:id="758" w:author="Kevin Wang (QMC)" w:date="2023-02-03T10:35:00Z">
              <w:tcPr>
                <w:tcW w:w="471" w:type="dxa"/>
                <w:vMerge/>
                <w:vAlign w:val="center"/>
              </w:tcPr>
            </w:tcPrChange>
          </w:tcPr>
          <w:p w14:paraId="589D55B6" w14:textId="77777777">
            <w:pPr>
              <w:pStyle w:val="TAC"/>
              <w:rPr>
                <w:rFonts w:eastAsia="MS Mincho"/>
              </w:rPr>
            </w:pPr>
          </w:p>
        </w:tc>
        <w:tc>
          <w:tcPr>
            <w:tcW w:w="840" w:type="dxa"/>
            <w:gridSpan w:val="5"/>
            <w:vAlign w:val="center"/>
            <w:tcPrChange w:id="759" w:author="Kevin Wang (QMC)" w:date="2023-02-03T10:35:00Z">
              <w:tcPr>
                <w:tcW w:w="840" w:type="dxa"/>
                <w:gridSpan w:val="5"/>
                <w:vAlign w:val="center"/>
              </w:tcPr>
            </w:tcPrChange>
          </w:tcPr>
          <w:p w14:paraId="589D55B7" w14:textId="77777777">
            <w:pPr>
              <w:pStyle w:val="TAC"/>
              <w:rPr>
                <w:rFonts w:eastAsia="MS Mincho"/>
              </w:rPr>
            </w:pPr>
            <w:r>
              <w:rPr>
                <w:rFonts w:eastAsia="MS Mincho"/>
              </w:rPr>
              <w:t>N/A</w:t>
            </w:r>
          </w:p>
        </w:tc>
        <w:tc>
          <w:tcPr>
            <w:tcW w:w="991" w:type="dxa"/>
            <w:gridSpan w:val="6"/>
            <w:vAlign w:val="center"/>
            <w:tcPrChange w:id="760" w:author="Kevin Wang (QMC)" w:date="2023-02-03T10:35:00Z">
              <w:tcPr>
                <w:tcW w:w="992" w:type="dxa"/>
                <w:gridSpan w:val="6"/>
                <w:vAlign w:val="center"/>
              </w:tcPr>
            </w:tcPrChange>
          </w:tcPr>
          <w:p w14:paraId="589D55B8" w14:textId="77777777">
            <w:pPr>
              <w:pStyle w:val="TAC"/>
              <w:rPr>
                <w:rFonts w:eastAsia="MS Mincho"/>
              </w:rPr>
            </w:pPr>
            <w:r>
              <w:rPr>
                <w:rFonts w:eastAsia="MS Mincho"/>
              </w:rPr>
              <w:t>QPSK</w:t>
            </w:r>
          </w:p>
        </w:tc>
        <w:tc>
          <w:tcPr>
            <w:tcW w:w="990" w:type="dxa"/>
            <w:gridSpan w:val="7"/>
            <w:vAlign w:val="center"/>
            <w:tcPrChange w:id="761" w:author="Kevin Wang (QMC)" w:date="2023-02-03T10:35:00Z">
              <w:tcPr>
                <w:tcW w:w="991" w:type="dxa"/>
                <w:gridSpan w:val="7"/>
                <w:vAlign w:val="center"/>
              </w:tcPr>
            </w:tcPrChange>
          </w:tcPr>
          <w:p w14:paraId="589D55B9" w14:textId="77777777">
            <w:pPr>
              <w:pStyle w:val="TAC"/>
              <w:rPr>
                <w:rFonts w:eastAsia="MS Mincho"/>
              </w:rPr>
            </w:pPr>
            <w:r>
              <w:rPr>
                <w:rFonts w:eastAsia="MS Mincho"/>
              </w:rPr>
              <w:t>20 MHz</w:t>
            </w:r>
          </w:p>
        </w:tc>
        <w:tc>
          <w:tcPr>
            <w:tcW w:w="1834" w:type="dxa"/>
            <w:gridSpan w:val="4"/>
            <w:vAlign w:val="center"/>
            <w:tcPrChange w:id="762" w:author="Kevin Wang (QMC)" w:date="2023-02-03T10:35:00Z">
              <w:tcPr>
                <w:tcW w:w="1836" w:type="dxa"/>
                <w:gridSpan w:val="4"/>
                <w:vAlign w:val="center"/>
              </w:tcPr>
            </w:tcPrChange>
          </w:tcPr>
          <w:p w14:paraId="589D55BA" w14:textId="77777777">
            <w:pPr>
              <w:pStyle w:val="TAC"/>
              <w:rPr>
                <w:rFonts w:eastAsia="MS Mincho"/>
              </w:rPr>
            </w:pPr>
            <w:r>
              <w:rPr>
                <w:rFonts w:eastAsia="MS Mincho"/>
              </w:rPr>
              <w:t>All RBs / 0</w:t>
            </w:r>
          </w:p>
        </w:tc>
        <w:tc>
          <w:tcPr>
            <w:tcW w:w="1142" w:type="dxa"/>
            <w:gridSpan w:val="6"/>
            <w:vAlign w:val="center"/>
            <w:tcPrChange w:id="763" w:author="Kevin Wang (QMC)" w:date="2023-02-03T10:35:00Z">
              <w:tcPr>
                <w:tcW w:w="1143" w:type="dxa"/>
                <w:gridSpan w:val="6"/>
                <w:vAlign w:val="center"/>
              </w:tcPr>
            </w:tcPrChange>
          </w:tcPr>
          <w:p w14:paraId="589D55BB" w14:textId="77777777">
            <w:pPr>
              <w:pStyle w:val="TAC"/>
              <w:rPr>
                <w:rFonts w:eastAsia="MS Mincho"/>
              </w:rPr>
            </w:pPr>
            <w:r>
              <w:t>DFT-s-OFDM QPSK</w:t>
            </w:r>
          </w:p>
        </w:tc>
        <w:tc>
          <w:tcPr>
            <w:tcW w:w="1276" w:type="dxa"/>
            <w:gridSpan w:val="4"/>
            <w:vAlign w:val="center"/>
            <w:tcPrChange w:id="764" w:author="Kevin Wang (QMC)" w:date="2023-02-03T10:35:00Z">
              <w:tcPr>
                <w:tcW w:w="1277" w:type="dxa"/>
                <w:gridSpan w:val="4"/>
                <w:vAlign w:val="center"/>
              </w:tcPr>
            </w:tcPrChange>
          </w:tcPr>
          <w:p w14:paraId="589D55BC" w14:textId="77777777">
            <w:pPr>
              <w:pStyle w:val="TAC"/>
              <w:rPr>
                <w:rFonts w:eastAsia="MS Mincho"/>
              </w:rPr>
            </w:pPr>
            <w:r>
              <w:rPr>
                <w:rFonts w:eastAsia="MS Mincho"/>
              </w:rPr>
              <w:t>CP-OFDM QPSK</w:t>
            </w:r>
          </w:p>
        </w:tc>
        <w:tc>
          <w:tcPr>
            <w:tcW w:w="881" w:type="dxa"/>
            <w:vAlign w:val="center"/>
            <w:tcPrChange w:id="765" w:author="Kevin Wang (QMC)" w:date="2023-02-03T10:35:00Z">
              <w:tcPr>
                <w:tcW w:w="882" w:type="dxa"/>
                <w:vAlign w:val="center"/>
              </w:tcPr>
            </w:tcPrChange>
          </w:tcPr>
          <w:p w14:paraId="589D55BD" w14:textId="77777777">
            <w:pPr>
              <w:pStyle w:val="TAC"/>
              <w:rPr>
                <w:rFonts w:eastAsia="MS Mincho"/>
              </w:rPr>
            </w:pPr>
            <w:r>
              <w:rPr>
                <w:rFonts w:eastAsia="MS Mincho"/>
              </w:rPr>
              <w:t>50 MHz</w:t>
            </w:r>
          </w:p>
        </w:tc>
        <w:tc>
          <w:tcPr>
            <w:tcW w:w="1689" w:type="dxa"/>
            <w:gridSpan w:val="4"/>
            <w:vAlign w:val="center"/>
            <w:tcPrChange w:id="766" w:author="Kevin Wang (QMC)" w:date="2023-02-03T10:35:00Z">
              <w:tcPr>
                <w:tcW w:w="1683" w:type="dxa"/>
                <w:gridSpan w:val="4"/>
                <w:vAlign w:val="center"/>
              </w:tcPr>
            </w:tcPrChange>
          </w:tcPr>
          <w:p w14:paraId="589D55BE" w14:textId="77777777">
            <w:pPr>
              <w:pStyle w:val="TAC"/>
              <w:rPr>
                <w:rFonts w:eastAsia="MS Mincho"/>
              </w:rPr>
            </w:pPr>
            <w:r>
              <w:rPr>
                <w:rFonts w:eastAsia="MS Mincho"/>
              </w:rPr>
              <w:t>All RBs / REFSENS_ENDC_3</w:t>
            </w:r>
          </w:p>
        </w:tc>
      </w:tr>
      <w:tr w14:paraId="589D55C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8" w:author="Kevin Wang (QMC)" w:date="2023-02-03T10:35:00Z">
            <w:trPr>
              <w:gridAfter w:val="1"/>
              <w:wAfter w:w="10" w:type="dxa"/>
              <w:trHeight w:val="70"/>
            </w:trPr>
          </w:trPrChange>
        </w:trPr>
        <w:tc>
          <w:tcPr>
            <w:tcW w:w="472" w:type="dxa"/>
            <w:vMerge w:val="restart"/>
            <w:vAlign w:val="center"/>
            <w:tcPrChange w:id="769" w:author="Kevin Wang (QMC)" w:date="2023-02-03T10:35:00Z">
              <w:tcPr>
                <w:tcW w:w="471" w:type="dxa"/>
                <w:vMerge w:val="restart"/>
                <w:vAlign w:val="center"/>
              </w:tcPr>
            </w:tcPrChange>
          </w:tcPr>
          <w:p w14:paraId="589D55C0" w14:textId="77777777">
            <w:pPr>
              <w:pStyle w:val="TAC"/>
            </w:pPr>
            <w:r>
              <w:t>3</w:t>
            </w:r>
            <w:r>
              <w:rPr>
                <w:vertAlign w:val="superscript"/>
              </w:rPr>
              <w:t>4</w:t>
            </w:r>
          </w:p>
        </w:tc>
        <w:tc>
          <w:tcPr>
            <w:tcW w:w="840" w:type="dxa"/>
            <w:gridSpan w:val="5"/>
            <w:vAlign w:val="center"/>
            <w:tcPrChange w:id="770" w:author="Kevin Wang (QMC)" w:date="2023-02-03T10:35:00Z">
              <w:tcPr>
                <w:tcW w:w="840" w:type="dxa"/>
                <w:gridSpan w:val="5"/>
                <w:vAlign w:val="center"/>
              </w:tcPr>
            </w:tcPrChange>
          </w:tcPr>
          <w:p w14:paraId="589D55C1" w14:textId="77777777">
            <w:pPr>
              <w:pStyle w:val="TAC"/>
              <w:rPr>
                <w:rFonts w:eastAsia="MS Mincho"/>
              </w:rPr>
            </w:pPr>
            <w:r>
              <w:rPr>
                <w:rFonts w:eastAsia="MS Mincho"/>
              </w:rPr>
              <w:t>3</w:t>
            </w:r>
          </w:p>
        </w:tc>
        <w:tc>
          <w:tcPr>
            <w:tcW w:w="991" w:type="dxa"/>
            <w:gridSpan w:val="6"/>
            <w:vAlign w:val="center"/>
            <w:tcPrChange w:id="771" w:author="Kevin Wang (QMC)" w:date="2023-02-03T10:35:00Z">
              <w:tcPr>
                <w:tcW w:w="992" w:type="dxa"/>
                <w:gridSpan w:val="6"/>
                <w:vAlign w:val="center"/>
              </w:tcPr>
            </w:tcPrChange>
          </w:tcPr>
          <w:p w14:paraId="589D55C2" w14:textId="77777777">
            <w:pPr>
              <w:pStyle w:val="TAC"/>
              <w:rPr>
                <w:rFonts w:eastAsia="MS Mincho"/>
              </w:rPr>
            </w:pPr>
            <w:r>
              <w:rPr>
                <w:rFonts w:eastAsia="MS Mincho"/>
              </w:rPr>
              <w:t>UL 1760 / DL 1855</w:t>
            </w:r>
          </w:p>
        </w:tc>
        <w:tc>
          <w:tcPr>
            <w:tcW w:w="990" w:type="dxa"/>
            <w:gridSpan w:val="7"/>
            <w:vAlign w:val="center"/>
            <w:tcPrChange w:id="772" w:author="Kevin Wang (QMC)" w:date="2023-02-03T10:35:00Z">
              <w:tcPr>
                <w:tcW w:w="991" w:type="dxa"/>
                <w:gridSpan w:val="7"/>
                <w:vAlign w:val="center"/>
              </w:tcPr>
            </w:tcPrChange>
          </w:tcPr>
          <w:p w14:paraId="589D55C3" w14:textId="77777777">
            <w:pPr>
              <w:pStyle w:val="TAC"/>
              <w:rPr>
                <w:rFonts w:eastAsia="MS Mincho"/>
              </w:rPr>
            </w:pPr>
          </w:p>
        </w:tc>
        <w:tc>
          <w:tcPr>
            <w:tcW w:w="1834" w:type="dxa"/>
            <w:gridSpan w:val="4"/>
            <w:vAlign w:val="center"/>
            <w:tcPrChange w:id="773" w:author="Kevin Wang (QMC)" w:date="2023-02-03T10:35:00Z">
              <w:tcPr>
                <w:tcW w:w="1836" w:type="dxa"/>
                <w:gridSpan w:val="4"/>
                <w:vAlign w:val="center"/>
              </w:tcPr>
            </w:tcPrChange>
          </w:tcPr>
          <w:p w14:paraId="589D55C4" w14:textId="77777777">
            <w:pPr>
              <w:pStyle w:val="TAC"/>
              <w:rPr>
                <w:rFonts w:eastAsia="MS Mincho"/>
              </w:rPr>
            </w:pPr>
          </w:p>
        </w:tc>
        <w:tc>
          <w:tcPr>
            <w:tcW w:w="1142" w:type="dxa"/>
            <w:gridSpan w:val="6"/>
            <w:vAlign w:val="center"/>
            <w:tcPrChange w:id="774" w:author="Kevin Wang (QMC)" w:date="2023-02-03T10:35:00Z">
              <w:tcPr>
                <w:tcW w:w="1143" w:type="dxa"/>
                <w:gridSpan w:val="6"/>
                <w:vAlign w:val="center"/>
              </w:tcPr>
            </w:tcPrChange>
          </w:tcPr>
          <w:p w14:paraId="589D55C5" w14:textId="77777777">
            <w:pPr>
              <w:pStyle w:val="TAC"/>
              <w:rPr>
                <w:rFonts w:eastAsia="MS Mincho"/>
              </w:rPr>
            </w:pPr>
            <w:r>
              <w:rPr>
                <w:rFonts w:eastAsia="MS Mincho"/>
              </w:rPr>
              <w:t>n1</w:t>
            </w:r>
          </w:p>
        </w:tc>
        <w:tc>
          <w:tcPr>
            <w:tcW w:w="1276" w:type="dxa"/>
            <w:gridSpan w:val="4"/>
            <w:vAlign w:val="center"/>
            <w:tcPrChange w:id="775" w:author="Kevin Wang (QMC)" w:date="2023-02-03T10:35:00Z">
              <w:tcPr>
                <w:tcW w:w="1277" w:type="dxa"/>
                <w:gridSpan w:val="4"/>
                <w:vAlign w:val="center"/>
              </w:tcPr>
            </w:tcPrChange>
          </w:tcPr>
          <w:p w14:paraId="589D55C6" w14:textId="77777777">
            <w:pPr>
              <w:pStyle w:val="TAC"/>
              <w:rPr>
                <w:rFonts w:eastAsia="MS Mincho"/>
              </w:rPr>
            </w:pPr>
            <w:r>
              <w:rPr>
                <w:rFonts w:eastAsia="MS Mincho"/>
              </w:rPr>
              <w:t>UL 1950 / DL 2140</w:t>
            </w:r>
          </w:p>
        </w:tc>
        <w:tc>
          <w:tcPr>
            <w:tcW w:w="881" w:type="dxa"/>
            <w:vAlign w:val="center"/>
            <w:tcPrChange w:id="776" w:author="Kevin Wang (QMC)" w:date="2023-02-03T10:35:00Z">
              <w:tcPr>
                <w:tcW w:w="882" w:type="dxa"/>
                <w:vAlign w:val="center"/>
              </w:tcPr>
            </w:tcPrChange>
          </w:tcPr>
          <w:p w14:paraId="589D55C7" w14:textId="77777777">
            <w:pPr>
              <w:pStyle w:val="TAC"/>
              <w:rPr>
                <w:rFonts w:eastAsia="MS Mincho"/>
              </w:rPr>
            </w:pPr>
          </w:p>
        </w:tc>
        <w:tc>
          <w:tcPr>
            <w:tcW w:w="1689" w:type="dxa"/>
            <w:gridSpan w:val="4"/>
            <w:vAlign w:val="center"/>
            <w:tcPrChange w:id="777" w:author="Kevin Wang (QMC)" w:date="2023-02-03T10:35:00Z">
              <w:tcPr>
                <w:tcW w:w="1683" w:type="dxa"/>
                <w:gridSpan w:val="4"/>
                <w:vAlign w:val="center"/>
              </w:tcPr>
            </w:tcPrChange>
          </w:tcPr>
          <w:p w14:paraId="589D55C8" w14:textId="77777777">
            <w:pPr>
              <w:pStyle w:val="TAC"/>
              <w:rPr>
                <w:rFonts w:eastAsia="MS Mincho"/>
              </w:rPr>
            </w:pPr>
          </w:p>
        </w:tc>
      </w:tr>
      <w:tr w14:paraId="589D55D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9" w:author="Kevin Wang (QMC)" w:date="2023-02-03T10:35:00Z">
            <w:trPr>
              <w:gridAfter w:val="1"/>
              <w:wAfter w:w="10" w:type="dxa"/>
              <w:trHeight w:val="70"/>
            </w:trPr>
          </w:trPrChange>
        </w:trPr>
        <w:tc>
          <w:tcPr>
            <w:tcW w:w="472" w:type="dxa"/>
            <w:vMerge/>
            <w:vAlign w:val="center"/>
            <w:tcPrChange w:id="780" w:author="Kevin Wang (QMC)" w:date="2023-02-03T10:35:00Z">
              <w:tcPr>
                <w:tcW w:w="471" w:type="dxa"/>
                <w:vMerge/>
                <w:vAlign w:val="center"/>
              </w:tcPr>
            </w:tcPrChange>
          </w:tcPr>
          <w:p w14:paraId="589D55CA" w14:textId="77777777">
            <w:pPr>
              <w:pStyle w:val="TAC"/>
            </w:pPr>
          </w:p>
        </w:tc>
        <w:tc>
          <w:tcPr>
            <w:tcW w:w="840" w:type="dxa"/>
            <w:gridSpan w:val="5"/>
            <w:vAlign w:val="center"/>
            <w:tcPrChange w:id="781" w:author="Kevin Wang (QMC)" w:date="2023-02-03T10:35:00Z">
              <w:tcPr>
                <w:tcW w:w="840" w:type="dxa"/>
                <w:gridSpan w:val="5"/>
                <w:vAlign w:val="center"/>
              </w:tcPr>
            </w:tcPrChange>
          </w:tcPr>
          <w:p w14:paraId="589D55CB" w14:textId="77777777">
            <w:pPr>
              <w:pStyle w:val="TAC"/>
              <w:rPr>
                <w:rFonts w:eastAsia="MS Mincho"/>
              </w:rPr>
            </w:pPr>
            <w:r>
              <w:rPr>
                <w:rFonts w:eastAsia="MS Mincho"/>
              </w:rPr>
              <w:t>QPSK</w:t>
            </w:r>
          </w:p>
        </w:tc>
        <w:tc>
          <w:tcPr>
            <w:tcW w:w="991" w:type="dxa"/>
            <w:gridSpan w:val="6"/>
            <w:vAlign w:val="center"/>
            <w:tcPrChange w:id="782" w:author="Kevin Wang (QMC)" w:date="2023-02-03T10:35:00Z">
              <w:tcPr>
                <w:tcW w:w="992" w:type="dxa"/>
                <w:gridSpan w:val="6"/>
                <w:vAlign w:val="center"/>
              </w:tcPr>
            </w:tcPrChange>
          </w:tcPr>
          <w:p w14:paraId="589D55CC" w14:textId="77777777">
            <w:pPr>
              <w:pStyle w:val="TAC"/>
              <w:rPr>
                <w:rFonts w:eastAsia="MS Mincho"/>
              </w:rPr>
            </w:pPr>
            <w:r>
              <w:rPr>
                <w:rFonts w:eastAsia="MS Mincho"/>
              </w:rPr>
              <w:t>QPSK</w:t>
            </w:r>
          </w:p>
        </w:tc>
        <w:tc>
          <w:tcPr>
            <w:tcW w:w="990" w:type="dxa"/>
            <w:gridSpan w:val="7"/>
            <w:vAlign w:val="center"/>
            <w:tcPrChange w:id="783" w:author="Kevin Wang (QMC)" w:date="2023-02-03T10:35:00Z">
              <w:tcPr>
                <w:tcW w:w="991" w:type="dxa"/>
                <w:gridSpan w:val="7"/>
                <w:vAlign w:val="center"/>
              </w:tcPr>
            </w:tcPrChange>
          </w:tcPr>
          <w:p w14:paraId="589D55CD" w14:textId="77777777">
            <w:pPr>
              <w:pStyle w:val="TAC"/>
              <w:rPr>
                <w:rFonts w:eastAsia="MS Mincho"/>
              </w:rPr>
            </w:pPr>
            <w:r>
              <w:rPr>
                <w:rFonts w:eastAsia="MS Mincho"/>
              </w:rPr>
              <w:t>5 MHz</w:t>
            </w:r>
          </w:p>
        </w:tc>
        <w:tc>
          <w:tcPr>
            <w:tcW w:w="1834" w:type="dxa"/>
            <w:gridSpan w:val="4"/>
            <w:vAlign w:val="center"/>
            <w:tcPrChange w:id="784" w:author="Kevin Wang (QMC)" w:date="2023-02-03T10:35:00Z">
              <w:tcPr>
                <w:tcW w:w="1836" w:type="dxa"/>
                <w:gridSpan w:val="4"/>
                <w:vAlign w:val="center"/>
              </w:tcPr>
            </w:tcPrChange>
          </w:tcPr>
          <w:p w14:paraId="589D55CE" w14:textId="77777777">
            <w:pPr>
              <w:pStyle w:val="TAC"/>
              <w:rPr>
                <w:rFonts w:eastAsia="MS Mincho"/>
              </w:rPr>
            </w:pPr>
            <w:r>
              <w:rPr>
                <w:rFonts w:eastAsia="MS Mincho"/>
              </w:rPr>
              <w:t>All RBs / REFSENS_ENDC_4</w:t>
            </w:r>
          </w:p>
        </w:tc>
        <w:tc>
          <w:tcPr>
            <w:tcW w:w="1142" w:type="dxa"/>
            <w:gridSpan w:val="6"/>
            <w:vAlign w:val="center"/>
            <w:tcPrChange w:id="785" w:author="Kevin Wang (QMC)" w:date="2023-02-03T10:35:00Z">
              <w:tcPr>
                <w:tcW w:w="1143" w:type="dxa"/>
                <w:gridSpan w:val="6"/>
                <w:vAlign w:val="center"/>
              </w:tcPr>
            </w:tcPrChange>
          </w:tcPr>
          <w:p w14:paraId="589D55CF" w14:textId="77777777">
            <w:pPr>
              <w:pStyle w:val="TAC"/>
              <w:rPr>
                <w:rFonts w:eastAsia="MS Mincho"/>
              </w:rPr>
            </w:pPr>
            <w:bookmarkStart w:id="786" w:name="OLE_LINK22"/>
            <w:r>
              <w:t>DFT-s-OFDM QPSK</w:t>
            </w:r>
            <w:bookmarkEnd w:id="786"/>
          </w:p>
        </w:tc>
        <w:tc>
          <w:tcPr>
            <w:tcW w:w="1276" w:type="dxa"/>
            <w:gridSpan w:val="4"/>
            <w:vAlign w:val="center"/>
            <w:tcPrChange w:id="787" w:author="Kevin Wang (QMC)" w:date="2023-02-03T10:35:00Z">
              <w:tcPr>
                <w:tcW w:w="1277" w:type="dxa"/>
                <w:gridSpan w:val="4"/>
                <w:vAlign w:val="center"/>
              </w:tcPr>
            </w:tcPrChange>
          </w:tcPr>
          <w:p w14:paraId="589D55D0" w14:textId="77777777">
            <w:pPr>
              <w:pStyle w:val="TAC"/>
              <w:rPr>
                <w:rFonts w:eastAsia="MS Mincho"/>
              </w:rPr>
            </w:pPr>
            <w:r>
              <w:rPr>
                <w:rFonts w:eastAsia="MS Mincho"/>
              </w:rPr>
              <w:t>CP-OFDM QPSK</w:t>
            </w:r>
          </w:p>
        </w:tc>
        <w:tc>
          <w:tcPr>
            <w:tcW w:w="881" w:type="dxa"/>
            <w:vAlign w:val="center"/>
            <w:tcPrChange w:id="788" w:author="Kevin Wang (QMC)" w:date="2023-02-03T10:35:00Z">
              <w:tcPr>
                <w:tcW w:w="882" w:type="dxa"/>
                <w:vAlign w:val="center"/>
              </w:tcPr>
            </w:tcPrChange>
          </w:tcPr>
          <w:p w14:paraId="589D55D1" w14:textId="77777777">
            <w:pPr>
              <w:pStyle w:val="TAC"/>
              <w:rPr>
                <w:rFonts w:eastAsia="MS Mincho"/>
              </w:rPr>
            </w:pPr>
            <w:r>
              <w:rPr>
                <w:rFonts w:eastAsia="MS Mincho"/>
              </w:rPr>
              <w:t>5 MHz</w:t>
            </w:r>
          </w:p>
        </w:tc>
        <w:tc>
          <w:tcPr>
            <w:tcW w:w="1689" w:type="dxa"/>
            <w:gridSpan w:val="4"/>
            <w:vAlign w:val="center"/>
            <w:tcPrChange w:id="789" w:author="Kevin Wang (QMC)" w:date="2023-02-03T10:35:00Z">
              <w:tcPr>
                <w:tcW w:w="1683" w:type="dxa"/>
                <w:gridSpan w:val="4"/>
                <w:vAlign w:val="center"/>
              </w:tcPr>
            </w:tcPrChange>
          </w:tcPr>
          <w:p w14:paraId="589D55D2" w14:textId="77777777">
            <w:pPr>
              <w:pStyle w:val="TAC"/>
              <w:rPr>
                <w:rFonts w:eastAsia="MS Mincho"/>
              </w:rPr>
            </w:pPr>
            <w:r>
              <w:rPr>
                <w:rFonts w:eastAsia="MS Mincho"/>
              </w:rPr>
              <w:t>All RBs / REFSENS_ENDC_4</w:t>
            </w:r>
          </w:p>
        </w:tc>
      </w:tr>
      <w:tr w14:paraId="589D55D5" w14:textId="77777777">
        <w:trPr>
          <w:gridAfter w:val="1"/>
          <w:wAfter w:w="10" w:type="dxa"/>
          <w:trHeight w:val="70"/>
        </w:trPr>
        <w:tc>
          <w:tcPr>
            <w:tcW w:w="10115" w:type="dxa"/>
            <w:gridSpan w:val="38"/>
            <w:vAlign w:val="center"/>
          </w:tcPr>
          <w:p w14:paraId="589D55D4" w14:textId="77777777">
            <w:pPr>
              <w:pStyle w:val="TAH"/>
            </w:pPr>
            <w:r>
              <w:t>Test Settings for a DC_3A_n5A Configuration</w:t>
            </w:r>
          </w:p>
        </w:tc>
      </w:tr>
      <w:tr w14:paraId="589D55D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1" w:author="Kevin Wang (QMC)" w:date="2023-02-03T10:35:00Z">
            <w:trPr>
              <w:gridAfter w:val="1"/>
              <w:wAfter w:w="10" w:type="dxa"/>
              <w:trHeight w:val="70"/>
            </w:trPr>
          </w:trPrChange>
        </w:trPr>
        <w:tc>
          <w:tcPr>
            <w:tcW w:w="472" w:type="dxa"/>
            <w:vMerge w:val="restart"/>
            <w:vAlign w:val="center"/>
            <w:tcPrChange w:id="792" w:author="Kevin Wang (QMC)" w:date="2023-02-03T10:35:00Z">
              <w:tcPr>
                <w:tcW w:w="471" w:type="dxa"/>
                <w:vMerge w:val="restart"/>
                <w:vAlign w:val="center"/>
              </w:tcPr>
            </w:tcPrChange>
          </w:tcPr>
          <w:p w14:paraId="589D55D6" w14:textId="77777777">
            <w:pPr>
              <w:pStyle w:val="TAC"/>
            </w:pPr>
            <w:r>
              <w:t>1</w:t>
            </w:r>
            <w:r>
              <w:rPr>
                <w:vertAlign w:val="superscript"/>
              </w:rPr>
              <w:t>4</w:t>
            </w:r>
          </w:p>
        </w:tc>
        <w:tc>
          <w:tcPr>
            <w:tcW w:w="840" w:type="dxa"/>
            <w:gridSpan w:val="5"/>
            <w:vAlign w:val="center"/>
            <w:tcPrChange w:id="793" w:author="Kevin Wang (QMC)" w:date="2023-02-03T10:35:00Z">
              <w:tcPr>
                <w:tcW w:w="840" w:type="dxa"/>
                <w:gridSpan w:val="5"/>
                <w:vAlign w:val="center"/>
              </w:tcPr>
            </w:tcPrChange>
          </w:tcPr>
          <w:p w14:paraId="589D55D7" w14:textId="77777777">
            <w:pPr>
              <w:pStyle w:val="TAC"/>
              <w:rPr>
                <w:rFonts w:eastAsia="MS Mincho"/>
              </w:rPr>
            </w:pPr>
            <w:r>
              <w:rPr>
                <w:rFonts w:eastAsia="MS Mincho"/>
              </w:rPr>
              <w:t>3</w:t>
            </w:r>
          </w:p>
        </w:tc>
        <w:tc>
          <w:tcPr>
            <w:tcW w:w="1026" w:type="dxa"/>
            <w:gridSpan w:val="8"/>
            <w:vAlign w:val="center"/>
            <w:tcPrChange w:id="794" w:author="Kevin Wang (QMC)" w:date="2023-02-03T10:35:00Z">
              <w:tcPr>
                <w:tcW w:w="1027" w:type="dxa"/>
                <w:gridSpan w:val="8"/>
                <w:vAlign w:val="center"/>
              </w:tcPr>
            </w:tcPrChange>
          </w:tcPr>
          <w:p w14:paraId="589D55D8" w14:textId="77777777">
            <w:pPr>
              <w:pStyle w:val="TAC"/>
              <w:rPr>
                <w:rFonts w:eastAsia="MS Mincho"/>
              </w:rPr>
            </w:pPr>
            <w:r>
              <w:rPr>
                <w:rFonts w:eastAsia="MS Mincho"/>
              </w:rPr>
              <w:t>UL 1771 / DL 1866</w:t>
            </w:r>
          </w:p>
        </w:tc>
        <w:tc>
          <w:tcPr>
            <w:tcW w:w="955" w:type="dxa"/>
            <w:gridSpan w:val="5"/>
            <w:vAlign w:val="center"/>
            <w:tcPrChange w:id="795" w:author="Kevin Wang (QMC)" w:date="2023-02-03T10:35:00Z">
              <w:tcPr>
                <w:tcW w:w="956" w:type="dxa"/>
                <w:gridSpan w:val="5"/>
                <w:vAlign w:val="center"/>
              </w:tcPr>
            </w:tcPrChange>
          </w:tcPr>
          <w:p w14:paraId="589D55D9" w14:textId="77777777">
            <w:pPr>
              <w:pStyle w:val="TAC"/>
              <w:rPr>
                <w:rFonts w:eastAsia="MS Mincho"/>
              </w:rPr>
            </w:pPr>
          </w:p>
        </w:tc>
        <w:tc>
          <w:tcPr>
            <w:tcW w:w="1834" w:type="dxa"/>
            <w:gridSpan w:val="4"/>
            <w:vAlign w:val="center"/>
            <w:tcPrChange w:id="796" w:author="Kevin Wang (QMC)" w:date="2023-02-03T10:35:00Z">
              <w:tcPr>
                <w:tcW w:w="1836" w:type="dxa"/>
                <w:gridSpan w:val="4"/>
                <w:vAlign w:val="center"/>
              </w:tcPr>
            </w:tcPrChange>
          </w:tcPr>
          <w:p w14:paraId="589D55DA" w14:textId="77777777">
            <w:pPr>
              <w:pStyle w:val="TAC"/>
              <w:rPr>
                <w:rFonts w:eastAsia="MS Mincho"/>
              </w:rPr>
            </w:pPr>
          </w:p>
        </w:tc>
        <w:tc>
          <w:tcPr>
            <w:tcW w:w="1142" w:type="dxa"/>
            <w:gridSpan w:val="6"/>
            <w:vAlign w:val="center"/>
            <w:tcPrChange w:id="797" w:author="Kevin Wang (QMC)" w:date="2023-02-03T10:35:00Z">
              <w:tcPr>
                <w:tcW w:w="1143" w:type="dxa"/>
                <w:gridSpan w:val="6"/>
                <w:vAlign w:val="center"/>
              </w:tcPr>
            </w:tcPrChange>
          </w:tcPr>
          <w:p w14:paraId="589D55DB" w14:textId="77777777">
            <w:pPr>
              <w:pStyle w:val="TAC"/>
            </w:pPr>
            <w:r>
              <w:rPr>
                <w:rFonts w:eastAsia="MS Mincho"/>
              </w:rPr>
              <w:t>n5</w:t>
            </w:r>
          </w:p>
        </w:tc>
        <w:tc>
          <w:tcPr>
            <w:tcW w:w="1276" w:type="dxa"/>
            <w:gridSpan w:val="4"/>
            <w:vAlign w:val="center"/>
            <w:tcPrChange w:id="798" w:author="Kevin Wang (QMC)" w:date="2023-02-03T10:35:00Z">
              <w:tcPr>
                <w:tcW w:w="1277" w:type="dxa"/>
                <w:gridSpan w:val="4"/>
                <w:vAlign w:val="center"/>
              </w:tcPr>
            </w:tcPrChange>
          </w:tcPr>
          <w:p w14:paraId="589D55DC" w14:textId="77777777">
            <w:pPr>
              <w:pStyle w:val="TAC"/>
              <w:rPr>
                <w:rFonts w:eastAsia="MS Mincho"/>
              </w:rPr>
            </w:pPr>
            <w:r>
              <w:rPr>
                <w:rFonts w:eastAsia="MS Mincho"/>
              </w:rPr>
              <w:t>UL 838 / DL 883</w:t>
            </w:r>
          </w:p>
        </w:tc>
        <w:tc>
          <w:tcPr>
            <w:tcW w:w="881" w:type="dxa"/>
            <w:vAlign w:val="center"/>
            <w:tcPrChange w:id="799" w:author="Kevin Wang (QMC)" w:date="2023-02-03T10:35:00Z">
              <w:tcPr>
                <w:tcW w:w="882" w:type="dxa"/>
                <w:vAlign w:val="center"/>
              </w:tcPr>
            </w:tcPrChange>
          </w:tcPr>
          <w:p w14:paraId="589D55DD" w14:textId="77777777">
            <w:pPr>
              <w:pStyle w:val="TAC"/>
              <w:rPr>
                <w:rFonts w:eastAsia="MS Mincho"/>
              </w:rPr>
            </w:pPr>
          </w:p>
        </w:tc>
        <w:tc>
          <w:tcPr>
            <w:tcW w:w="1689" w:type="dxa"/>
            <w:gridSpan w:val="4"/>
            <w:vAlign w:val="center"/>
            <w:tcPrChange w:id="800" w:author="Kevin Wang (QMC)" w:date="2023-02-03T10:35:00Z">
              <w:tcPr>
                <w:tcW w:w="1683" w:type="dxa"/>
                <w:gridSpan w:val="4"/>
                <w:vAlign w:val="center"/>
              </w:tcPr>
            </w:tcPrChange>
          </w:tcPr>
          <w:p w14:paraId="589D55DE" w14:textId="77777777">
            <w:pPr>
              <w:pStyle w:val="TAC"/>
              <w:rPr>
                <w:rFonts w:eastAsia="MS Mincho"/>
              </w:rPr>
            </w:pPr>
          </w:p>
        </w:tc>
      </w:tr>
      <w:tr w14:paraId="589D55E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2" w:author="Kevin Wang (QMC)" w:date="2023-02-03T10:35:00Z">
            <w:trPr>
              <w:gridAfter w:val="1"/>
              <w:wAfter w:w="10" w:type="dxa"/>
              <w:trHeight w:val="70"/>
            </w:trPr>
          </w:trPrChange>
        </w:trPr>
        <w:tc>
          <w:tcPr>
            <w:tcW w:w="472" w:type="dxa"/>
            <w:vMerge/>
            <w:vAlign w:val="center"/>
            <w:tcPrChange w:id="803" w:author="Kevin Wang (QMC)" w:date="2023-02-03T10:35:00Z">
              <w:tcPr>
                <w:tcW w:w="471" w:type="dxa"/>
                <w:vMerge/>
                <w:vAlign w:val="center"/>
              </w:tcPr>
            </w:tcPrChange>
          </w:tcPr>
          <w:p w14:paraId="589D55E0" w14:textId="77777777">
            <w:pPr>
              <w:pStyle w:val="TAC"/>
            </w:pPr>
          </w:p>
        </w:tc>
        <w:tc>
          <w:tcPr>
            <w:tcW w:w="840" w:type="dxa"/>
            <w:gridSpan w:val="5"/>
            <w:vAlign w:val="center"/>
            <w:tcPrChange w:id="804" w:author="Kevin Wang (QMC)" w:date="2023-02-03T10:35:00Z">
              <w:tcPr>
                <w:tcW w:w="840" w:type="dxa"/>
                <w:gridSpan w:val="5"/>
                <w:vAlign w:val="center"/>
              </w:tcPr>
            </w:tcPrChange>
          </w:tcPr>
          <w:p w14:paraId="589D55E1" w14:textId="77777777">
            <w:pPr>
              <w:pStyle w:val="TAC"/>
              <w:rPr>
                <w:rFonts w:eastAsia="MS Mincho"/>
              </w:rPr>
            </w:pPr>
            <w:r>
              <w:rPr>
                <w:rFonts w:eastAsia="MS Mincho"/>
              </w:rPr>
              <w:t>QPSK</w:t>
            </w:r>
          </w:p>
        </w:tc>
        <w:tc>
          <w:tcPr>
            <w:tcW w:w="1026" w:type="dxa"/>
            <w:gridSpan w:val="8"/>
            <w:vAlign w:val="center"/>
            <w:tcPrChange w:id="805" w:author="Kevin Wang (QMC)" w:date="2023-02-03T10:35:00Z">
              <w:tcPr>
                <w:tcW w:w="1027" w:type="dxa"/>
                <w:gridSpan w:val="8"/>
                <w:vAlign w:val="center"/>
              </w:tcPr>
            </w:tcPrChange>
          </w:tcPr>
          <w:p w14:paraId="589D55E2" w14:textId="77777777">
            <w:pPr>
              <w:pStyle w:val="TAC"/>
              <w:rPr>
                <w:rFonts w:eastAsia="MS Mincho"/>
              </w:rPr>
            </w:pPr>
            <w:r>
              <w:rPr>
                <w:rFonts w:eastAsia="MS Mincho"/>
              </w:rPr>
              <w:t>QPSK</w:t>
            </w:r>
          </w:p>
        </w:tc>
        <w:tc>
          <w:tcPr>
            <w:tcW w:w="955" w:type="dxa"/>
            <w:gridSpan w:val="5"/>
            <w:vAlign w:val="center"/>
            <w:tcPrChange w:id="806" w:author="Kevin Wang (QMC)" w:date="2023-02-03T10:35:00Z">
              <w:tcPr>
                <w:tcW w:w="956" w:type="dxa"/>
                <w:gridSpan w:val="5"/>
                <w:vAlign w:val="center"/>
              </w:tcPr>
            </w:tcPrChange>
          </w:tcPr>
          <w:p w14:paraId="589D55E3" w14:textId="77777777">
            <w:pPr>
              <w:pStyle w:val="TAC"/>
              <w:rPr>
                <w:rFonts w:eastAsia="MS Mincho"/>
              </w:rPr>
            </w:pPr>
            <w:r>
              <w:rPr>
                <w:rFonts w:eastAsia="MS Mincho"/>
              </w:rPr>
              <w:t>10 MHz</w:t>
            </w:r>
          </w:p>
        </w:tc>
        <w:tc>
          <w:tcPr>
            <w:tcW w:w="1834" w:type="dxa"/>
            <w:gridSpan w:val="4"/>
            <w:vAlign w:val="center"/>
            <w:tcPrChange w:id="807" w:author="Kevin Wang (QMC)" w:date="2023-02-03T10:35:00Z">
              <w:tcPr>
                <w:tcW w:w="1836" w:type="dxa"/>
                <w:gridSpan w:val="4"/>
                <w:vAlign w:val="center"/>
              </w:tcPr>
            </w:tcPrChange>
          </w:tcPr>
          <w:p w14:paraId="589D55E4" w14:textId="77777777">
            <w:pPr>
              <w:pStyle w:val="TAC"/>
              <w:rPr>
                <w:rFonts w:eastAsia="MS Mincho"/>
              </w:rPr>
            </w:pPr>
            <w:r>
              <w:rPr>
                <w:rFonts w:eastAsia="MS Mincho"/>
              </w:rPr>
              <w:t>All RBs / REFSENS_ENDC_4</w:t>
            </w:r>
          </w:p>
        </w:tc>
        <w:tc>
          <w:tcPr>
            <w:tcW w:w="1142" w:type="dxa"/>
            <w:gridSpan w:val="6"/>
            <w:vAlign w:val="center"/>
            <w:tcPrChange w:id="808" w:author="Kevin Wang (QMC)" w:date="2023-02-03T10:35:00Z">
              <w:tcPr>
                <w:tcW w:w="1143" w:type="dxa"/>
                <w:gridSpan w:val="6"/>
                <w:vAlign w:val="center"/>
              </w:tcPr>
            </w:tcPrChange>
          </w:tcPr>
          <w:p w14:paraId="589D55E5" w14:textId="77777777">
            <w:pPr>
              <w:pStyle w:val="TAC"/>
            </w:pPr>
            <w:r>
              <w:t>DFT-s-OFDM QPSK</w:t>
            </w:r>
          </w:p>
        </w:tc>
        <w:tc>
          <w:tcPr>
            <w:tcW w:w="1276" w:type="dxa"/>
            <w:gridSpan w:val="4"/>
            <w:vAlign w:val="center"/>
            <w:tcPrChange w:id="809" w:author="Kevin Wang (QMC)" w:date="2023-02-03T10:35:00Z">
              <w:tcPr>
                <w:tcW w:w="1277" w:type="dxa"/>
                <w:gridSpan w:val="4"/>
                <w:vAlign w:val="center"/>
              </w:tcPr>
            </w:tcPrChange>
          </w:tcPr>
          <w:p w14:paraId="589D55E6" w14:textId="77777777">
            <w:pPr>
              <w:pStyle w:val="TAC"/>
              <w:rPr>
                <w:rFonts w:eastAsia="MS Mincho"/>
              </w:rPr>
            </w:pPr>
            <w:r>
              <w:rPr>
                <w:rFonts w:eastAsia="MS Mincho"/>
              </w:rPr>
              <w:t>CP-OFDM QPSK</w:t>
            </w:r>
          </w:p>
        </w:tc>
        <w:tc>
          <w:tcPr>
            <w:tcW w:w="881" w:type="dxa"/>
            <w:vAlign w:val="center"/>
            <w:tcPrChange w:id="810" w:author="Kevin Wang (QMC)" w:date="2023-02-03T10:35:00Z">
              <w:tcPr>
                <w:tcW w:w="882" w:type="dxa"/>
                <w:vAlign w:val="center"/>
              </w:tcPr>
            </w:tcPrChange>
          </w:tcPr>
          <w:p w14:paraId="589D55E7" w14:textId="77777777">
            <w:pPr>
              <w:pStyle w:val="TAC"/>
              <w:rPr>
                <w:rFonts w:eastAsia="MS Mincho"/>
              </w:rPr>
            </w:pPr>
            <w:r>
              <w:rPr>
                <w:rFonts w:eastAsia="MS Mincho"/>
              </w:rPr>
              <w:t>5 MHz</w:t>
            </w:r>
          </w:p>
        </w:tc>
        <w:tc>
          <w:tcPr>
            <w:tcW w:w="1689" w:type="dxa"/>
            <w:gridSpan w:val="4"/>
            <w:vAlign w:val="center"/>
            <w:tcPrChange w:id="811" w:author="Kevin Wang (QMC)" w:date="2023-02-03T10:35:00Z">
              <w:tcPr>
                <w:tcW w:w="1683" w:type="dxa"/>
                <w:gridSpan w:val="4"/>
                <w:vAlign w:val="center"/>
              </w:tcPr>
            </w:tcPrChange>
          </w:tcPr>
          <w:p w14:paraId="589D55E8" w14:textId="77777777">
            <w:pPr>
              <w:pStyle w:val="TAC"/>
              <w:rPr>
                <w:rFonts w:eastAsia="MS Mincho"/>
              </w:rPr>
            </w:pPr>
            <w:r>
              <w:rPr>
                <w:rFonts w:eastAsia="MS Mincho"/>
              </w:rPr>
              <w:t>All RBs / REFSENS_ENDC_4</w:t>
            </w:r>
          </w:p>
        </w:tc>
      </w:tr>
      <w:tr w14:paraId="589D55F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3" w:author="Kevin Wang (QMC)" w:date="2023-02-03T10:35:00Z">
            <w:trPr>
              <w:gridAfter w:val="1"/>
              <w:wAfter w:w="10" w:type="dxa"/>
              <w:trHeight w:val="70"/>
            </w:trPr>
          </w:trPrChange>
        </w:trPr>
        <w:tc>
          <w:tcPr>
            <w:tcW w:w="472" w:type="dxa"/>
            <w:vMerge w:val="restart"/>
            <w:vAlign w:val="center"/>
            <w:tcPrChange w:id="814" w:author="Kevin Wang (QMC)" w:date="2023-02-03T10:35:00Z">
              <w:tcPr>
                <w:tcW w:w="471" w:type="dxa"/>
                <w:vMerge w:val="restart"/>
                <w:vAlign w:val="center"/>
              </w:tcPr>
            </w:tcPrChange>
          </w:tcPr>
          <w:p w14:paraId="589D55EA" w14:textId="77777777">
            <w:pPr>
              <w:pStyle w:val="TAC"/>
            </w:pPr>
            <w:r>
              <w:t>2</w:t>
            </w:r>
            <w:r>
              <w:rPr>
                <w:vertAlign w:val="superscript"/>
              </w:rPr>
              <w:t>4</w:t>
            </w:r>
          </w:p>
        </w:tc>
        <w:tc>
          <w:tcPr>
            <w:tcW w:w="840" w:type="dxa"/>
            <w:gridSpan w:val="5"/>
            <w:vAlign w:val="center"/>
            <w:tcPrChange w:id="815" w:author="Kevin Wang (QMC)" w:date="2023-02-03T10:35:00Z">
              <w:tcPr>
                <w:tcW w:w="840" w:type="dxa"/>
                <w:gridSpan w:val="5"/>
                <w:vAlign w:val="center"/>
              </w:tcPr>
            </w:tcPrChange>
          </w:tcPr>
          <w:p w14:paraId="589D55EB" w14:textId="77777777">
            <w:pPr>
              <w:pStyle w:val="TAC"/>
              <w:rPr>
                <w:rFonts w:eastAsia="MS Mincho"/>
              </w:rPr>
            </w:pPr>
            <w:r>
              <w:rPr>
                <w:rFonts w:eastAsia="MS Mincho"/>
              </w:rPr>
              <w:t>3</w:t>
            </w:r>
          </w:p>
        </w:tc>
        <w:tc>
          <w:tcPr>
            <w:tcW w:w="1026" w:type="dxa"/>
            <w:gridSpan w:val="8"/>
            <w:vAlign w:val="center"/>
            <w:tcPrChange w:id="816" w:author="Kevin Wang (QMC)" w:date="2023-02-03T10:35:00Z">
              <w:tcPr>
                <w:tcW w:w="1027" w:type="dxa"/>
                <w:gridSpan w:val="8"/>
                <w:vAlign w:val="center"/>
              </w:tcPr>
            </w:tcPrChange>
          </w:tcPr>
          <w:p w14:paraId="589D55EC" w14:textId="77777777">
            <w:pPr>
              <w:pStyle w:val="TAC"/>
              <w:rPr>
                <w:rFonts w:eastAsia="MS Mincho"/>
              </w:rPr>
            </w:pPr>
            <w:r>
              <w:rPr>
                <w:rFonts w:eastAsia="MS Mincho"/>
              </w:rPr>
              <w:t>UL 1721 / DL 1816</w:t>
            </w:r>
          </w:p>
        </w:tc>
        <w:tc>
          <w:tcPr>
            <w:tcW w:w="955" w:type="dxa"/>
            <w:gridSpan w:val="5"/>
            <w:vAlign w:val="center"/>
            <w:tcPrChange w:id="817" w:author="Kevin Wang (QMC)" w:date="2023-02-03T10:35:00Z">
              <w:tcPr>
                <w:tcW w:w="956" w:type="dxa"/>
                <w:gridSpan w:val="5"/>
                <w:vAlign w:val="center"/>
              </w:tcPr>
            </w:tcPrChange>
          </w:tcPr>
          <w:p w14:paraId="589D55ED" w14:textId="77777777">
            <w:pPr>
              <w:pStyle w:val="TAC"/>
              <w:rPr>
                <w:rFonts w:eastAsia="MS Mincho"/>
              </w:rPr>
            </w:pPr>
          </w:p>
        </w:tc>
        <w:tc>
          <w:tcPr>
            <w:tcW w:w="1834" w:type="dxa"/>
            <w:gridSpan w:val="4"/>
            <w:vAlign w:val="center"/>
            <w:tcPrChange w:id="818" w:author="Kevin Wang (QMC)" w:date="2023-02-03T10:35:00Z">
              <w:tcPr>
                <w:tcW w:w="1836" w:type="dxa"/>
                <w:gridSpan w:val="4"/>
                <w:vAlign w:val="center"/>
              </w:tcPr>
            </w:tcPrChange>
          </w:tcPr>
          <w:p w14:paraId="589D55EE" w14:textId="77777777">
            <w:pPr>
              <w:pStyle w:val="TAC"/>
              <w:rPr>
                <w:rFonts w:eastAsia="MS Mincho"/>
              </w:rPr>
            </w:pPr>
          </w:p>
        </w:tc>
        <w:tc>
          <w:tcPr>
            <w:tcW w:w="1142" w:type="dxa"/>
            <w:gridSpan w:val="6"/>
            <w:vAlign w:val="center"/>
            <w:tcPrChange w:id="819" w:author="Kevin Wang (QMC)" w:date="2023-02-03T10:35:00Z">
              <w:tcPr>
                <w:tcW w:w="1143" w:type="dxa"/>
                <w:gridSpan w:val="6"/>
                <w:vAlign w:val="center"/>
              </w:tcPr>
            </w:tcPrChange>
          </w:tcPr>
          <w:p w14:paraId="589D55EF" w14:textId="77777777">
            <w:pPr>
              <w:pStyle w:val="TAC"/>
            </w:pPr>
            <w:r>
              <w:rPr>
                <w:rFonts w:eastAsia="MS Mincho"/>
              </w:rPr>
              <w:t>n5</w:t>
            </w:r>
          </w:p>
        </w:tc>
        <w:tc>
          <w:tcPr>
            <w:tcW w:w="1276" w:type="dxa"/>
            <w:gridSpan w:val="4"/>
            <w:vAlign w:val="center"/>
            <w:tcPrChange w:id="820" w:author="Kevin Wang (QMC)" w:date="2023-02-03T10:35:00Z">
              <w:tcPr>
                <w:tcW w:w="1277" w:type="dxa"/>
                <w:gridSpan w:val="4"/>
                <w:vAlign w:val="center"/>
              </w:tcPr>
            </w:tcPrChange>
          </w:tcPr>
          <w:p w14:paraId="589D55F0" w14:textId="77777777">
            <w:pPr>
              <w:pStyle w:val="TAC"/>
              <w:rPr>
                <w:rFonts w:eastAsia="MS Mincho"/>
              </w:rPr>
            </w:pPr>
            <w:r>
              <w:rPr>
                <w:rFonts w:eastAsia="MS Mincho"/>
              </w:rPr>
              <w:t>UL 838 / DL 883</w:t>
            </w:r>
          </w:p>
        </w:tc>
        <w:tc>
          <w:tcPr>
            <w:tcW w:w="881" w:type="dxa"/>
            <w:vAlign w:val="center"/>
            <w:tcPrChange w:id="821" w:author="Kevin Wang (QMC)" w:date="2023-02-03T10:35:00Z">
              <w:tcPr>
                <w:tcW w:w="882" w:type="dxa"/>
                <w:vAlign w:val="center"/>
              </w:tcPr>
            </w:tcPrChange>
          </w:tcPr>
          <w:p w14:paraId="589D55F1" w14:textId="77777777">
            <w:pPr>
              <w:pStyle w:val="TAC"/>
              <w:rPr>
                <w:rFonts w:eastAsia="MS Mincho"/>
              </w:rPr>
            </w:pPr>
          </w:p>
        </w:tc>
        <w:tc>
          <w:tcPr>
            <w:tcW w:w="1689" w:type="dxa"/>
            <w:gridSpan w:val="4"/>
            <w:vAlign w:val="center"/>
            <w:tcPrChange w:id="822" w:author="Kevin Wang (QMC)" w:date="2023-02-03T10:35:00Z">
              <w:tcPr>
                <w:tcW w:w="1683" w:type="dxa"/>
                <w:gridSpan w:val="4"/>
                <w:vAlign w:val="center"/>
              </w:tcPr>
            </w:tcPrChange>
          </w:tcPr>
          <w:p w14:paraId="589D55F2" w14:textId="77777777">
            <w:pPr>
              <w:pStyle w:val="TAC"/>
              <w:rPr>
                <w:rFonts w:eastAsia="MS Mincho"/>
              </w:rPr>
            </w:pPr>
          </w:p>
        </w:tc>
      </w:tr>
      <w:tr w14:paraId="589D55F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4" w:author="Kevin Wang (QMC)" w:date="2023-02-03T10:35:00Z">
            <w:trPr>
              <w:gridAfter w:val="1"/>
              <w:wAfter w:w="10" w:type="dxa"/>
              <w:trHeight w:val="70"/>
            </w:trPr>
          </w:trPrChange>
        </w:trPr>
        <w:tc>
          <w:tcPr>
            <w:tcW w:w="472" w:type="dxa"/>
            <w:vMerge/>
            <w:vAlign w:val="center"/>
            <w:tcPrChange w:id="825" w:author="Kevin Wang (QMC)" w:date="2023-02-03T10:35:00Z">
              <w:tcPr>
                <w:tcW w:w="471" w:type="dxa"/>
                <w:vMerge/>
                <w:vAlign w:val="center"/>
              </w:tcPr>
            </w:tcPrChange>
          </w:tcPr>
          <w:p w14:paraId="589D55F4" w14:textId="77777777">
            <w:pPr>
              <w:pStyle w:val="TAC"/>
            </w:pPr>
          </w:p>
        </w:tc>
        <w:tc>
          <w:tcPr>
            <w:tcW w:w="840" w:type="dxa"/>
            <w:gridSpan w:val="5"/>
            <w:vAlign w:val="center"/>
            <w:tcPrChange w:id="826" w:author="Kevin Wang (QMC)" w:date="2023-02-03T10:35:00Z">
              <w:tcPr>
                <w:tcW w:w="840" w:type="dxa"/>
                <w:gridSpan w:val="5"/>
                <w:vAlign w:val="center"/>
              </w:tcPr>
            </w:tcPrChange>
          </w:tcPr>
          <w:p w14:paraId="589D55F5" w14:textId="77777777">
            <w:pPr>
              <w:pStyle w:val="TAC"/>
              <w:rPr>
                <w:rFonts w:eastAsia="MS Mincho"/>
              </w:rPr>
            </w:pPr>
            <w:r>
              <w:rPr>
                <w:rFonts w:eastAsia="MS Mincho"/>
              </w:rPr>
              <w:t>QPSK</w:t>
            </w:r>
          </w:p>
        </w:tc>
        <w:tc>
          <w:tcPr>
            <w:tcW w:w="1026" w:type="dxa"/>
            <w:gridSpan w:val="8"/>
            <w:vAlign w:val="center"/>
            <w:tcPrChange w:id="827" w:author="Kevin Wang (QMC)" w:date="2023-02-03T10:35:00Z">
              <w:tcPr>
                <w:tcW w:w="1027" w:type="dxa"/>
                <w:gridSpan w:val="8"/>
                <w:vAlign w:val="center"/>
              </w:tcPr>
            </w:tcPrChange>
          </w:tcPr>
          <w:p w14:paraId="589D55F6" w14:textId="77777777">
            <w:pPr>
              <w:pStyle w:val="TAC"/>
              <w:rPr>
                <w:rFonts w:eastAsia="MS Mincho"/>
              </w:rPr>
            </w:pPr>
            <w:r>
              <w:rPr>
                <w:rFonts w:eastAsia="MS Mincho"/>
              </w:rPr>
              <w:t>QPSK</w:t>
            </w:r>
          </w:p>
        </w:tc>
        <w:tc>
          <w:tcPr>
            <w:tcW w:w="955" w:type="dxa"/>
            <w:gridSpan w:val="5"/>
            <w:vAlign w:val="center"/>
            <w:tcPrChange w:id="828" w:author="Kevin Wang (QMC)" w:date="2023-02-03T10:35:00Z">
              <w:tcPr>
                <w:tcW w:w="956" w:type="dxa"/>
                <w:gridSpan w:val="5"/>
                <w:vAlign w:val="center"/>
              </w:tcPr>
            </w:tcPrChange>
          </w:tcPr>
          <w:p w14:paraId="589D55F7" w14:textId="77777777">
            <w:pPr>
              <w:pStyle w:val="TAC"/>
              <w:rPr>
                <w:rFonts w:eastAsia="MS Mincho"/>
              </w:rPr>
            </w:pPr>
            <w:r>
              <w:rPr>
                <w:rFonts w:eastAsia="MS Mincho"/>
              </w:rPr>
              <w:t>10 MHz</w:t>
            </w:r>
          </w:p>
        </w:tc>
        <w:tc>
          <w:tcPr>
            <w:tcW w:w="1834" w:type="dxa"/>
            <w:gridSpan w:val="4"/>
            <w:vAlign w:val="center"/>
            <w:tcPrChange w:id="829" w:author="Kevin Wang (QMC)" w:date="2023-02-03T10:35:00Z">
              <w:tcPr>
                <w:tcW w:w="1836" w:type="dxa"/>
                <w:gridSpan w:val="4"/>
                <w:vAlign w:val="center"/>
              </w:tcPr>
            </w:tcPrChange>
          </w:tcPr>
          <w:p w14:paraId="589D55F8" w14:textId="77777777">
            <w:pPr>
              <w:pStyle w:val="TAC"/>
              <w:rPr>
                <w:rFonts w:eastAsia="MS Mincho"/>
              </w:rPr>
            </w:pPr>
            <w:r>
              <w:rPr>
                <w:rFonts w:eastAsia="MS Mincho"/>
              </w:rPr>
              <w:t>All RBs / REFSENS_ENDC_4</w:t>
            </w:r>
          </w:p>
        </w:tc>
        <w:tc>
          <w:tcPr>
            <w:tcW w:w="1142" w:type="dxa"/>
            <w:gridSpan w:val="6"/>
            <w:vAlign w:val="center"/>
            <w:tcPrChange w:id="830" w:author="Kevin Wang (QMC)" w:date="2023-02-03T10:35:00Z">
              <w:tcPr>
                <w:tcW w:w="1143" w:type="dxa"/>
                <w:gridSpan w:val="6"/>
                <w:vAlign w:val="center"/>
              </w:tcPr>
            </w:tcPrChange>
          </w:tcPr>
          <w:p w14:paraId="589D55F9" w14:textId="77777777">
            <w:pPr>
              <w:pStyle w:val="TAC"/>
            </w:pPr>
            <w:r>
              <w:t>DFT-s-OFDM QPSK</w:t>
            </w:r>
          </w:p>
        </w:tc>
        <w:tc>
          <w:tcPr>
            <w:tcW w:w="1276" w:type="dxa"/>
            <w:gridSpan w:val="4"/>
            <w:vAlign w:val="center"/>
            <w:tcPrChange w:id="831" w:author="Kevin Wang (QMC)" w:date="2023-02-03T10:35:00Z">
              <w:tcPr>
                <w:tcW w:w="1277" w:type="dxa"/>
                <w:gridSpan w:val="4"/>
                <w:vAlign w:val="center"/>
              </w:tcPr>
            </w:tcPrChange>
          </w:tcPr>
          <w:p w14:paraId="589D55FA" w14:textId="77777777">
            <w:pPr>
              <w:pStyle w:val="TAC"/>
              <w:rPr>
                <w:rFonts w:eastAsia="MS Mincho"/>
              </w:rPr>
            </w:pPr>
            <w:r>
              <w:rPr>
                <w:rFonts w:eastAsia="MS Mincho"/>
              </w:rPr>
              <w:t>CP-OFDM QPSK</w:t>
            </w:r>
          </w:p>
        </w:tc>
        <w:tc>
          <w:tcPr>
            <w:tcW w:w="881" w:type="dxa"/>
            <w:vAlign w:val="center"/>
            <w:tcPrChange w:id="832" w:author="Kevin Wang (QMC)" w:date="2023-02-03T10:35:00Z">
              <w:tcPr>
                <w:tcW w:w="882" w:type="dxa"/>
                <w:vAlign w:val="center"/>
              </w:tcPr>
            </w:tcPrChange>
          </w:tcPr>
          <w:p w14:paraId="589D55FB" w14:textId="77777777">
            <w:pPr>
              <w:pStyle w:val="TAC"/>
              <w:rPr>
                <w:rFonts w:eastAsia="MS Mincho"/>
              </w:rPr>
            </w:pPr>
            <w:r>
              <w:rPr>
                <w:rFonts w:eastAsia="MS Mincho"/>
              </w:rPr>
              <w:t>5 MHz</w:t>
            </w:r>
          </w:p>
        </w:tc>
        <w:tc>
          <w:tcPr>
            <w:tcW w:w="1689" w:type="dxa"/>
            <w:gridSpan w:val="4"/>
            <w:vAlign w:val="center"/>
            <w:tcPrChange w:id="833" w:author="Kevin Wang (QMC)" w:date="2023-02-03T10:35:00Z">
              <w:tcPr>
                <w:tcW w:w="1683" w:type="dxa"/>
                <w:gridSpan w:val="4"/>
                <w:vAlign w:val="center"/>
              </w:tcPr>
            </w:tcPrChange>
          </w:tcPr>
          <w:p w14:paraId="589D55FC" w14:textId="77777777">
            <w:pPr>
              <w:pStyle w:val="TAC"/>
              <w:rPr>
                <w:rFonts w:eastAsia="MS Mincho"/>
              </w:rPr>
            </w:pPr>
            <w:r>
              <w:rPr>
                <w:rFonts w:eastAsia="MS Mincho"/>
              </w:rPr>
              <w:t>All RBs / REFSENS_ENDC_4</w:t>
            </w:r>
          </w:p>
        </w:tc>
      </w:tr>
      <w:tr w14:paraId="589D55FF" w14:textId="77777777">
        <w:trPr>
          <w:gridAfter w:val="1"/>
          <w:wAfter w:w="10" w:type="dxa"/>
          <w:trHeight w:val="70"/>
        </w:trPr>
        <w:tc>
          <w:tcPr>
            <w:tcW w:w="10115" w:type="dxa"/>
            <w:gridSpan w:val="38"/>
            <w:vAlign w:val="center"/>
          </w:tcPr>
          <w:p w14:paraId="589D55FE" w14:textId="77777777">
            <w:pPr>
              <w:pStyle w:val="TAC"/>
              <w:rPr>
                <w:rFonts w:eastAsia="MS Mincho"/>
              </w:rPr>
            </w:pPr>
            <w:r>
              <w:t>Test Settings for a DC_3A_n7A Configuration</w:t>
            </w:r>
          </w:p>
        </w:tc>
      </w:tr>
      <w:tr w14:paraId="589D560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5" w:author="Kevin Wang (QMC)" w:date="2023-02-03T10:35:00Z">
            <w:trPr>
              <w:gridAfter w:val="1"/>
              <w:wAfter w:w="10" w:type="dxa"/>
              <w:trHeight w:val="70"/>
            </w:trPr>
          </w:trPrChange>
        </w:trPr>
        <w:tc>
          <w:tcPr>
            <w:tcW w:w="472" w:type="dxa"/>
            <w:vAlign w:val="center"/>
            <w:tcPrChange w:id="836" w:author="Kevin Wang (QMC)" w:date="2023-02-03T10:35:00Z">
              <w:tcPr>
                <w:tcW w:w="471" w:type="dxa"/>
                <w:vAlign w:val="center"/>
              </w:tcPr>
            </w:tcPrChange>
          </w:tcPr>
          <w:p w14:paraId="589D5600" w14:textId="77777777">
            <w:pPr>
              <w:pStyle w:val="TAC"/>
            </w:pPr>
            <w:r>
              <w:t>1</w:t>
            </w:r>
            <w:r>
              <w:rPr>
                <w:vertAlign w:val="superscript"/>
              </w:rPr>
              <w:t>4</w:t>
            </w:r>
          </w:p>
        </w:tc>
        <w:tc>
          <w:tcPr>
            <w:tcW w:w="840" w:type="dxa"/>
            <w:gridSpan w:val="5"/>
            <w:vAlign w:val="center"/>
            <w:tcPrChange w:id="837" w:author="Kevin Wang (QMC)" w:date="2023-02-03T10:35:00Z">
              <w:tcPr>
                <w:tcW w:w="840" w:type="dxa"/>
                <w:gridSpan w:val="5"/>
                <w:vAlign w:val="center"/>
              </w:tcPr>
            </w:tcPrChange>
          </w:tcPr>
          <w:p w14:paraId="589D5601" w14:textId="77777777">
            <w:pPr>
              <w:pStyle w:val="TAC"/>
              <w:rPr>
                <w:rFonts w:eastAsia="MS Mincho"/>
              </w:rPr>
            </w:pPr>
            <w:r>
              <w:rPr>
                <w:rFonts w:eastAsia="MS Mincho"/>
              </w:rPr>
              <w:t>3</w:t>
            </w:r>
          </w:p>
        </w:tc>
        <w:tc>
          <w:tcPr>
            <w:tcW w:w="1026" w:type="dxa"/>
            <w:gridSpan w:val="8"/>
            <w:vAlign w:val="center"/>
            <w:tcPrChange w:id="838" w:author="Kevin Wang (QMC)" w:date="2023-02-03T10:35:00Z">
              <w:tcPr>
                <w:tcW w:w="1027" w:type="dxa"/>
                <w:gridSpan w:val="8"/>
                <w:vAlign w:val="center"/>
              </w:tcPr>
            </w:tcPrChange>
          </w:tcPr>
          <w:p w14:paraId="589D5602" w14:textId="77777777">
            <w:pPr>
              <w:pStyle w:val="TAC"/>
              <w:rPr>
                <w:rFonts w:eastAsia="MS Mincho"/>
              </w:rPr>
            </w:pPr>
            <w:r>
              <w:rPr>
                <w:rFonts w:eastAsia="MS Mincho"/>
              </w:rPr>
              <w:t>UL 1730 / DL 1825</w:t>
            </w:r>
          </w:p>
        </w:tc>
        <w:tc>
          <w:tcPr>
            <w:tcW w:w="955" w:type="dxa"/>
            <w:gridSpan w:val="5"/>
            <w:vAlign w:val="center"/>
            <w:tcPrChange w:id="839" w:author="Kevin Wang (QMC)" w:date="2023-02-03T10:35:00Z">
              <w:tcPr>
                <w:tcW w:w="956" w:type="dxa"/>
                <w:gridSpan w:val="5"/>
                <w:vAlign w:val="center"/>
              </w:tcPr>
            </w:tcPrChange>
          </w:tcPr>
          <w:p w14:paraId="589D5603" w14:textId="77777777">
            <w:pPr>
              <w:pStyle w:val="TAC"/>
              <w:rPr>
                <w:rFonts w:eastAsia="MS Mincho"/>
              </w:rPr>
            </w:pPr>
          </w:p>
        </w:tc>
        <w:tc>
          <w:tcPr>
            <w:tcW w:w="1834" w:type="dxa"/>
            <w:gridSpan w:val="4"/>
            <w:vAlign w:val="center"/>
            <w:tcPrChange w:id="840" w:author="Kevin Wang (QMC)" w:date="2023-02-03T10:35:00Z">
              <w:tcPr>
                <w:tcW w:w="1836" w:type="dxa"/>
                <w:gridSpan w:val="4"/>
                <w:vAlign w:val="center"/>
              </w:tcPr>
            </w:tcPrChange>
          </w:tcPr>
          <w:p w14:paraId="589D5604" w14:textId="77777777">
            <w:pPr>
              <w:pStyle w:val="TAC"/>
              <w:rPr>
                <w:rFonts w:eastAsia="MS Mincho"/>
              </w:rPr>
            </w:pPr>
          </w:p>
        </w:tc>
        <w:tc>
          <w:tcPr>
            <w:tcW w:w="1142" w:type="dxa"/>
            <w:gridSpan w:val="6"/>
            <w:vAlign w:val="center"/>
            <w:tcPrChange w:id="841" w:author="Kevin Wang (QMC)" w:date="2023-02-03T10:35:00Z">
              <w:tcPr>
                <w:tcW w:w="1143" w:type="dxa"/>
                <w:gridSpan w:val="6"/>
                <w:vAlign w:val="center"/>
              </w:tcPr>
            </w:tcPrChange>
          </w:tcPr>
          <w:p w14:paraId="589D5605" w14:textId="77777777">
            <w:pPr>
              <w:pStyle w:val="TAC"/>
            </w:pPr>
            <w:r>
              <w:rPr>
                <w:rFonts w:eastAsia="MS Mincho"/>
              </w:rPr>
              <w:t>n7</w:t>
            </w:r>
          </w:p>
        </w:tc>
        <w:tc>
          <w:tcPr>
            <w:tcW w:w="1276" w:type="dxa"/>
            <w:gridSpan w:val="4"/>
            <w:vAlign w:val="center"/>
            <w:tcPrChange w:id="842" w:author="Kevin Wang (QMC)" w:date="2023-02-03T10:35:00Z">
              <w:tcPr>
                <w:tcW w:w="1277" w:type="dxa"/>
                <w:gridSpan w:val="4"/>
                <w:vAlign w:val="center"/>
              </w:tcPr>
            </w:tcPrChange>
          </w:tcPr>
          <w:p w14:paraId="589D5606" w14:textId="77777777">
            <w:pPr>
              <w:pStyle w:val="TAC"/>
              <w:rPr>
                <w:rFonts w:eastAsia="MS Mincho"/>
              </w:rPr>
            </w:pPr>
            <w:r>
              <w:rPr>
                <w:rFonts w:eastAsia="MS Mincho"/>
              </w:rPr>
              <w:t>UL 2535 / DL 2655</w:t>
            </w:r>
          </w:p>
        </w:tc>
        <w:tc>
          <w:tcPr>
            <w:tcW w:w="881" w:type="dxa"/>
            <w:vAlign w:val="center"/>
            <w:tcPrChange w:id="843" w:author="Kevin Wang (QMC)" w:date="2023-02-03T10:35:00Z">
              <w:tcPr>
                <w:tcW w:w="882" w:type="dxa"/>
                <w:vAlign w:val="center"/>
              </w:tcPr>
            </w:tcPrChange>
          </w:tcPr>
          <w:p w14:paraId="589D5607" w14:textId="77777777">
            <w:pPr>
              <w:pStyle w:val="TAC"/>
              <w:rPr>
                <w:rFonts w:eastAsia="MS Mincho"/>
              </w:rPr>
            </w:pPr>
          </w:p>
        </w:tc>
        <w:tc>
          <w:tcPr>
            <w:tcW w:w="1689" w:type="dxa"/>
            <w:gridSpan w:val="4"/>
            <w:vAlign w:val="center"/>
            <w:tcPrChange w:id="844" w:author="Kevin Wang (QMC)" w:date="2023-02-03T10:35:00Z">
              <w:tcPr>
                <w:tcW w:w="1683" w:type="dxa"/>
                <w:gridSpan w:val="4"/>
                <w:vAlign w:val="center"/>
              </w:tcPr>
            </w:tcPrChange>
          </w:tcPr>
          <w:p w14:paraId="589D5608" w14:textId="77777777">
            <w:pPr>
              <w:pStyle w:val="TAC"/>
              <w:rPr>
                <w:rFonts w:eastAsia="MS Mincho"/>
              </w:rPr>
            </w:pPr>
          </w:p>
        </w:tc>
      </w:tr>
      <w:tr w14:paraId="589D561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6" w:author="Kevin Wang (QMC)" w:date="2023-02-03T10:35:00Z">
            <w:trPr>
              <w:gridAfter w:val="1"/>
              <w:wAfter w:w="10" w:type="dxa"/>
              <w:trHeight w:val="70"/>
            </w:trPr>
          </w:trPrChange>
        </w:trPr>
        <w:tc>
          <w:tcPr>
            <w:tcW w:w="472" w:type="dxa"/>
            <w:vAlign w:val="center"/>
            <w:tcPrChange w:id="847" w:author="Kevin Wang (QMC)" w:date="2023-02-03T10:35:00Z">
              <w:tcPr>
                <w:tcW w:w="471" w:type="dxa"/>
                <w:vAlign w:val="center"/>
              </w:tcPr>
            </w:tcPrChange>
          </w:tcPr>
          <w:p w14:paraId="589D560A" w14:textId="77777777">
            <w:pPr>
              <w:pStyle w:val="TAC"/>
            </w:pPr>
          </w:p>
        </w:tc>
        <w:tc>
          <w:tcPr>
            <w:tcW w:w="840" w:type="dxa"/>
            <w:gridSpan w:val="5"/>
            <w:vAlign w:val="center"/>
            <w:tcPrChange w:id="848" w:author="Kevin Wang (QMC)" w:date="2023-02-03T10:35:00Z">
              <w:tcPr>
                <w:tcW w:w="840" w:type="dxa"/>
                <w:gridSpan w:val="5"/>
                <w:vAlign w:val="center"/>
              </w:tcPr>
            </w:tcPrChange>
          </w:tcPr>
          <w:p w14:paraId="589D560B" w14:textId="77777777">
            <w:pPr>
              <w:pStyle w:val="TAC"/>
              <w:rPr>
                <w:rFonts w:eastAsia="MS Mincho"/>
              </w:rPr>
            </w:pPr>
            <w:r>
              <w:rPr>
                <w:rFonts w:eastAsia="MS Mincho"/>
              </w:rPr>
              <w:t>QPSK</w:t>
            </w:r>
          </w:p>
        </w:tc>
        <w:tc>
          <w:tcPr>
            <w:tcW w:w="1026" w:type="dxa"/>
            <w:gridSpan w:val="8"/>
            <w:vAlign w:val="center"/>
            <w:tcPrChange w:id="849" w:author="Kevin Wang (QMC)" w:date="2023-02-03T10:35:00Z">
              <w:tcPr>
                <w:tcW w:w="1027" w:type="dxa"/>
                <w:gridSpan w:val="8"/>
                <w:vAlign w:val="center"/>
              </w:tcPr>
            </w:tcPrChange>
          </w:tcPr>
          <w:p w14:paraId="589D560C" w14:textId="77777777">
            <w:pPr>
              <w:pStyle w:val="TAC"/>
              <w:rPr>
                <w:rFonts w:eastAsia="MS Mincho"/>
              </w:rPr>
            </w:pPr>
            <w:r>
              <w:rPr>
                <w:rFonts w:eastAsia="MS Mincho"/>
              </w:rPr>
              <w:t>QPSK</w:t>
            </w:r>
          </w:p>
        </w:tc>
        <w:tc>
          <w:tcPr>
            <w:tcW w:w="955" w:type="dxa"/>
            <w:gridSpan w:val="5"/>
            <w:vAlign w:val="center"/>
            <w:tcPrChange w:id="850" w:author="Kevin Wang (QMC)" w:date="2023-02-03T10:35:00Z">
              <w:tcPr>
                <w:tcW w:w="956" w:type="dxa"/>
                <w:gridSpan w:val="5"/>
                <w:vAlign w:val="center"/>
              </w:tcPr>
            </w:tcPrChange>
          </w:tcPr>
          <w:p w14:paraId="589D560D" w14:textId="77777777">
            <w:pPr>
              <w:pStyle w:val="TAC"/>
              <w:rPr>
                <w:rFonts w:eastAsia="MS Mincho"/>
              </w:rPr>
            </w:pPr>
            <w:r>
              <w:rPr>
                <w:rFonts w:eastAsia="MS Mincho"/>
              </w:rPr>
              <w:t>5 MHz</w:t>
            </w:r>
          </w:p>
        </w:tc>
        <w:tc>
          <w:tcPr>
            <w:tcW w:w="1834" w:type="dxa"/>
            <w:gridSpan w:val="4"/>
            <w:vAlign w:val="center"/>
            <w:tcPrChange w:id="851" w:author="Kevin Wang (QMC)" w:date="2023-02-03T10:35:00Z">
              <w:tcPr>
                <w:tcW w:w="1836" w:type="dxa"/>
                <w:gridSpan w:val="4"/>
                <w:vAlign w:val="center"/>
              </w:tcPr>
            </w:tcPrChange>
          </w:tcPr>
          <w:p w14:paraId="589D560E" w14:textId="77777777">
            <w:pPr>
              <w:pStyle w:val="TAC"/>
              <w:rPr>
                <w:rFonts w:eastAsia="MS Mincho"/>
              </w:rPr>
            </w:pPr>
            <w:r>
              <w:rPr>
                <w:rFonts w:eastAsia="MS Mincho"/>
              </w:rPr>
              <w:t>All RBs / REFSENS_ENDC_4</w:t>
            </w:r>
          </w:p>
        </w:tc>
        <w:tc>
          <w:tcPr>
            <w:tcW w:w="1142" w:type="dxa"/>
            <w:gridSpan w:val="6"/>
            <w:vAlign w:val="center"/>
            <w:tcPrChange w:id="852" w:author="Kevin Wang (QMC)" w:date="2023-02-03T10:35:00Z">
              <w:tcPr>
                <w:tcW w:w="1143" w:type="dxa"/>
                <w:gridSpan w:val="6"/>
                <w:vAlign w:val="center"/>
              </w:tcPr>
            </w:tcPrChange>
          </w:tcPr>
          <w:p w14:paraId="589D560F" w14:textId="77777777">
            <w:pPr>
              <w:pStyle w:val="TAC"/>
            </w:pPr>
            <w:r>
              <w:t>DFT-s-OFDM QPSK</w:t>
            </w:r>
          </w:p>
        </w:tc>
        <w:tc>
          <w:tcPr>
            <w:tcW w:w="1276" w:type="dxa"/>
            <w:gridSpan w:val="4"/>
            <w:vAlign w:val="center"/>
            <w:tcPrChange w:id="853" w:author="Kevin Wang (QMC)" w:date="2023-02-03T10:35:00Z">
              <w:tcPr>
                <w:tcW w:w="1277" w:type="dxa"/>
                <w:gridSpan w:val="4"/>
                <w:vAlign w:val="center"/>
              </w:tcPr>
            </w:tcPrChange>
          </w:tcPr>
          <w:p w14:paraId="589D5610" w14:textId="77777777">
            <w:pPr>
              <w:pStyle w:val="TAC"/>
              <w:rPr>
                <w:rFonts w:eastAsia="MS Mincho"/>
              </w:rPr>
            </w:pPr>
            <w:r>
              <w:rPr>
                <w:rFonts w:eastAsia="MS Mincho"/>
              </w:rPr>
              <w:t>CP-OFDM QPSK</w:t>
            </w:r>
          </w:p>
        </w:tc>
        <w:tc>
          <w:tcPr>
            <w:tcW w:w="881" w:type="dxa"/>
            <w:vAlign w:val="center"/>
            <w:tcPrChange w:id="854" w:author="Kevin Wang (QMC)" w:date="2023-02-03T10:35:00Z">
              <w:tcPr>
                <w:tcW w:w="882" w:type="dxa"/>
                <w:vAlign w:val="center"/>
              </w:tcPr>
            </w:tcPrChange>
          </w:tcPr>
          <w:p w14:paraId="589D5611" w14:textId="77777777">
            <w:pPr>
              <w:pStyle w:val="TAC"/>
              <w:rPr>
                <w:rFonts w:eastAsia="MS Mincho"/>
              </w:rPr>
            </w:pPr>
            <w:r>
              <w:rPr>
                <w:rFonts w:eastAsia="MS Mincho"/>
              </w:rPr>
              <w:t>10 MHz</w:t>
            </w:r>
          </w:p>
        </w:tc>
        <w:tc>
          <w:tcPr>
            <w:tcW w:w="1689" w:type="dxa"/>
            <w:gridSpan w:val="4"/>
            <w:vAlign w:val="center"/>
            <w:tcPrChange w:id="855" w:author="Kevin Wang (QMC)" w:date="2023-02-03T10:35:00Z">
              <w:tcPr>
                <w:tcW w:w="1683" w:type="dxa"/>
                <w:gridSpan w:val="4"/>
                <w:vAlign w:val="center"/>
              </w:tcPr>
            </w:tcPrChange>
          </w:tcPr>
          <w:p w14:paraId="589D5612" w14:textId="77777777">
            <w:pPr>
              <w:pStyle w:val="TAC"/>
              <w:rPr>
                <w:rFonts w:eastAsia="MS Mincho"/>
              </w:rPr>
            </w:pPr>
            <w:r>
              <w:rPr>
                <w:rFonts w:eastAsia="MS Mincho"/>
              </w:rPr>
              <w:t>All RBs / REFSENS_ENDC_4</w:t>
            </w:r>
          </w:p>
        </w:tc>
      </w:tr>
      <w:tr w14:paraId="589D5615" w14:textId="77777777">
        <w:trPr>
          <w:gridAfter w:val="1"/>
          <w:wAfter w:w="10" w:type="dxa"/>
          <w:trHeight w:val="70"/>
        </w:trPr>
        <w:tc>
          <w:tcPr>
            <w:tcW w:w="10115" w:type="dxa"/>
            <w:gridSpan w:val="38"/>
            <w:vAlign w:val="center"/>
          </w:tcPr>
          <w:p w14:paraId="589D5614" w14:textId="77777777">
            <w:pPr>
              <w:pStyle w:val="TAC"/>
              <w:rPr>
                <w:rFonts w:eastAsia="MS Mincho"/>
              </w:rPr>
            </w:pPr>
            <w:r>
              <w:t>Test Settings for a DC_3A_n8A Configuration</w:t>
            </w:r>
          </w:p>
        </w:tc>
      </w:tr>
      <w:tr w14:paraId="589D561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7" w:author="Kevin Wang (QMC)" w:date="2023-02-03T10:35:00Z">
            <w:trPr>
              <w:gridAfter w:val="1"/>
              <w:wAfter w:w="10" w:type="dxa"/>
              <w:trHeight w:val="70"/>
            </w:trPr>
          </w:trPrChange>
        </w:trPr>
        <w:tc>
          <w:tcPr>
            <w:tcW w:w="472" w:type="dxa"/>
            <w:vMerge w:val="restart"/>
            <w:vAlign w:val="center"/>
            <w:tcPrChange w:id="858" w:author="Kevin Wang (QMC)" w:date="2023-02-03T10:35:00Z">
              <w:tcPr>
                <w:tcW w:w="471" w:type="dxa"/>
                <w:vMerge w:val="restart"/>
                <w:vAlign w:val="center"/>
              </w:tcPr>
            </w:tcPrChange>
          </w:tcPr>
          <w:p w14:paraId="589D5616" w14:textId="77777777">
            <w:pPr>
              <w:pStyle w:val="TAC"/>
            </w:pPr>
            <w:r>
              <w:t>1</w:t>
            </w:r>
            <w:r>
              <w:rPr>
                <w:vertAlign w:val="superscript"/>
              </w:rPr>
              <w:t>4</w:t>
            </w:r>
          </w:p>
        </w:tc>
        <w:tc>
          <w:tcPr>
            <w:tcW w:w="840" w:type="dxa"/>
            <w:gridSpan w:val="5"/>
            <w:vAlign w:val="center"/>
            <w:tcPrChange w:id="859" w:author="Kevin Wang (QMC)" w:date="2023-02-03T10:35:00Z">
              <w:tcPr>
                <w:tcW w:w="840" w:type="dxa"/>
                <w:gridSpan w:val="5"/>
                <w:vAlign w:val="center"/>
              </w:tcPr>
            </w:tcPrChange>
          </w:tcPr>
          <w:p w14:paraId="589D5617" w14:textId="77777777">
            <w:pPr>
              <w:pStyle w:val="TAC"/>
              <w:rPr>
                <w:rFonts w:eastAsia="MS Mincho"/>
              </w:rPr>
            </w:pPr>
            <w:r>
              <w:rPr>
                <w:rFonts w:eastAsia="MS Mincho"/>
              </w:rPr>
              <w:t>3</w:t>
            </w:r>
          </w:p>
        </w:tc>
        <w:tc>
          <w:tcPr>
            <w:tcW w:w="1026" w:type="dxa"/>
            <w:gridSpan w:val="8"/>
            <w:vAlign w:val="center"/>
            <w:tcPrChange w:id="860" w:author="Kevin Wang (QMC)" w:date="2023-02-03T10:35:00Z">
              <w:tcPr>
                <w:tcW w:w="1027" w:type="dxa"/>
                <w:gridSpan w:val="8"/>
                <w:vAlign w:val="center"/>
              </w:tcPr>
            </w:tcPrChange>
          </w:tcPr>
          <w:p w14:paraId="589D5618" w14:textId="77777777">
            <w:pPr>
              <w:pStyle w:val="TAC"/>
              <w:rPr>
                <w:rFonts w:eastAsia="MS Mincho"/>
              </w:rPr>
            </w:pPr>
            <w:r>
              <w:rPr>
                <w:rFonts w:eastAsia="MS Mincho"/>
              </w:rPr>
              <w:t>UL 1755 / DL 1850</w:t>
            </w:r>
          </w:p>
        </w:tc>
        <w:tc>
          <w:tcPr>
            <w:tcW w:w="955" w:type="dxa"/>
            <w:gridSpan w:val="5"/>
            <w:vAlign w:val="center"/>
            <w:tcPrChange w:id="861" w:author="Kevin Wang (QMC)" w:date="2023-02-03T10:35:00Z">
              <w:tcPr>
                <w:tcW w:w="956" w:type="dxa"/>
                <w:gridSpan w:val="5"/>
                <w:vAlign w:val="center"/>
              </w:tcPr>
            </w:tcPrChange>
          </w:tcPr>
          <w:p w14:paraId="589D5619" w14:textId="77777777">
            <w:pPr>
              <w:pStyle w:val="TAC"/>
              <w:rPr>
                <w:rFonts w:eastAsia="MS Mincho"/>
              </w:rPr>
            </w:pPr>
          </w:p>
        </w:tc>
        <w:tc>
          <w:tcPr>
            <w:tcW w:w="1834" w:type="dxa"/>
            <w:gridSpan w:val="4"/>
            <w:vAlign w:val="center"/>
            <w:tcPrChange w:id="862" w:author="Kevin Wang (QMC)" w:date="2023-02-03T10:35:00Z">
              <w:tcPr>
                <w:tcW w:w="1836" w:type="dxa"/>
                <w:gridSpan w:val="4"/>
                <w:vAlign w:val="center"/>
              </w:tcPr>
            </w:tcPrChange>
          </w:tcPr>
          <w:p w14:paraId="589D561A" w14:textId="77777777">
            <w:pPr>
              <w:pStyle w:val="TAC"/>
              <w:rPr>
                <w:rFonts w:eastAsia="MS Mincho"/>
              </w:rPr>
            </w:pPr>
          </w:p>
        </w:tc>
        <w:tc>
          <w:tcPr>
            <w:tcW w:w="1142" w:type="dxa"/>
            <w:gridSpan w:val="6"/>
            <w:vAlign w:val="center"/>
            <w:tcPrChange w:id="863" w:author="Kevin Wang (QMC)" w:date="2023-02-03T10:35:00Z">
              <w:tcPr>
                <w:tcW w:w="1143" w:type="dxa"/>
                <w:gridSpan w:val="6"/>
                <w:vAlign w:val="center"/>
              </w:tcPr>
            </w:tcPrChange>
          </w:tcPr>
          <w:p w14:paraId="589D561B" w14:textId="77777777">
            <w:pPr>
              <w:pStyle w:val="TAC"/>
            </w:pPr>
            <w:r>
              <w:rPr>
                <w:rFonts w:eastAsia="MS Mincho"/>
              </w:rPr>
              <w:t>n8</w:t>
            </w:r>
          </w:p>
        </w:tc>
        <w:tc>
          <w:tcPr>
            <w:tcW w:w="1276" w:type="dxa"/>
            <w:gridSpan w:val="4"/>
            <w:vAlign w:val="center"/>
            <w:tcPrChange w:id="864" w:author="Kevin Wang (QMC)" w:date="2023-02-03T10:35:00Z">
              <w:tcPr>
                <w:tcW w:w="1277" w:type="dxa"/>
                <w:gridSpan w:val="4"/>
                <w:vAlign w:val="center"/>
              </w:tcPr>
            </w:tcPrChange>
          </w:tcPr>
          <w:p w14:paraId="589D561C" w14:textId="77777777">
            <w:pPr>
              <w:pStyle w:val="TAC"/>
              <w:rPr>
                <w:rFonts w:eastAsia="MS Mincho"/>
              </w:rPr>
            </w:pPr>
            <w:r>
              <w:rPr>
                <w:rFonts w:eastAsia="MS Mincho"/>
              </w:rPr>
              <w:t>UL 900 / DL 945</w:t>
            </w:r>
          </w:p>
        </w:tc>
        <w:tc>
          <w:tcPr>
            <w:tcW w:w="881" w:type="dxa"/>
            <w:vAlign w:val="center"/>
            <w:tcPrChange w:id="865" w:author="Kevin Wang (QMC)" w:date="2023-02-03T10:35:00Z">
              <w:tcPr>
                <w:tcW w:w="882" w:type="dxa"/>
                <w:vAlign w:val="center"/>
              </w:tcPr>
            </w:tcPrChange>
          </w:tcPr>
          <w:p w14:paraId="589D561D" w14:textId="77777777">
            <w:pPr>
              <w:pStyle w:val="TAC"/>
              <w:rPr>
                <w:rFonts w:eastAsia="MS Mincho"/>
              </w:rPr>
            </w:pPr>
          </w:p>
        </w:tc>
        <w:tc>
          <w:tcPr>
            <w:tcW w:w="1689" w:type="dxa"/>
            <w:gridSpan w:val="4"/>
            <w:vAlign w:val="center"/>
            <w:tcPrChange w:id="866" w:author="Kevin Wang (QMC)" w:date="2023-02-03T10:35:00Z">
              <w:tcPr>
                <w:tcW w:w="1683" w:type="dxa"/>
                <w:gridSpan w:val="4"/>
                <w:vAlign w:val="center"/>
              </w:tcPr>
            </w:tcPrChange>
          </w:tcPr>
          <w:p w14:paraId="589D561E" w14:textId="77777777">
            <w:pPr>
              <w:pStyle w:val="TAC"/>
              <w:rPr>
                <w:rFonts w:eastAsia="MS Mincho"/>
              </w:rPr>
            </w:pPr>
          </w:p>
        </w:tc>
      </w:tr>
      <w:tr w14:paraId="589D562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8" w:author="Kevin Wang (QMC)" w:date="2023-02-03T10:35:00Z">
            <w:trPr>
              <w:gridAfter w:val="1"/>
              <w:wAfter w:w="10" w:type="dxa"/>
              <w:trHeight w:val="70"/>
            </w:trPr>
          </w:trPrChange>
        </w:trPr>
        <w:tc>
          <w:tcPr>
            <w:tcW w:w="472" w:type="dxa"/>
            <w:vMerge/>
            <w:vAlign w:val="center"/>
            <w:tcPrChange w:id="869" w:author="Kevin Wang (QMC)" w:date="2023-02-03T10:35:00Z">
              <w:tcPr>
                <w:tcW w:w="471" w:type="dxa"/>
                <w:vMerge/>
                <w:vAlign w:val="center"/>
              </w:tcPr>
            </w:tcPrChange>
          </w:tcPr>
          <w:p w14:paraId="589D5620" w14:textId="77777777">
            <w:pPr>
              <w:pStyle w:val="TAC"/>
            </w:pPr>
          </w:p>
        </w:tc>
        <w:tc>
          <w:tcPr>
            <w:tcW w:w="840" w:type="dxa"/>
            <w:gridSpan w:val="5"/>
            <w:vAlign w:val="center"/>
            <w:tcPrChange w:id="870" w:author="Kevin Wang (QMC)" w:date="2023-02-03T10:35:00Z">
              <w:tcPr>
                <w:tcW w:w="840" w:type="dxa"/>
                <w:gridSpan w:val="5"/>
                <w:vAlign w:val="center"/>
              </w:tcPr>
            </w:tcPrChange>
          </w:tcPr>
          <w:p w14:paraId="589D5621" w14:textId="77777777">
            <w:pPr>
              <w:pStyle w:val="TAC"/>
              <w:rPr>
                <w:rFonts w:eastAsia="MS Mincho"/>
              </w:rPr>
            </w:pPr>
            <w:r>
              <w:rPr>
                <w:rFonts w:eastAsia="MS Mincho"/>
              </w:rPr>
              <w:t>QPSK</w:t>
            </w:r>
          </w:p>
        </w:tc>
        <w:tc>
          <w:tcPr>
            <w:tcW w:w="1026" w:type="dxa"/>
            <w:gridSpan w:val="8"/>
            <w:vAlign w:val="center"/>
            <w:tcPrChange w:id="871" w:author="Kevin Wang (QMC)" w:date="2023-02-03T10:35:00Z">
              <w:tcPr>
                <w:tcW w:w="1027" w:type="dxa"/>
                <w:gridSpan w:val="8"/>
                <w:vAlign w:val="center"/>
              </w:tcPr>
            </w:tcPrChange>
          </w:tcPr>
          <w:p w14:paraId="589D5622" w14:textId="77777777">
            <w:pPr>
              <w:pStyle w:val="TAC"/>
              <w:rPr>
                <w:rFonts w:eastAsia="MS Mincho"/>
              </w:rPr>
            </w:pPr>
            <w:r>
              <w:rPr>
                <w:rFonts w:eastAsia="MS Mincho"/>
              </w:rPr>
              <w:t>QPSK</w:t>
            </w:r>
          </w:p>
        </w:tc>
        <w:tc>
          <w:tcPr>
            <w:tcW w:w="955" w:type="dxa"/>
            <w:gridSpan w:val="5"/>
            <w:vAlign w:val="center"/>
            <w:tcPrChange w:id="872" w:author="Kevin Wang (QMC)" w:date="2023-02-03T10:35:00Z">
              <w:tcPr>
                <w:tcW w:w="956" w:type="dxa"/>
                <w:gridSpan w:val="5"/>
                <w:vAlign w:val="center"/>
              </w:tcPr>
            </w:tcPrChange>
          </w:tcPr>
          <w:p w14:paraId="589D5623" w14:textId="77777777">
            <w:pPr>
              <w:pStyle w:val="TAC"/>
              <w:rPr>
                <w:rFonts w:eastAsia="MS Mincho"/>
              </w:rPr>
            </w:pPr>
            <w:r>
              <w:rPr>
                <w:rFonts w:eastAsia="MS Mincho"/>
              </w:rPr>
              <w:t>10 MHz</w:t>
            </w:r>
          </w:p>
        </w:tc>
        <w:tc>
          <w:tcPr>
            <w:tcW w:w="1834" w:type="dxa"/>
            <w:gridSpan w:val="4"/>
            <w:vAlign w:val="center"/>
            <w:tcPrChange w:id="873" w:author="Kevin Wang (QMC)" w:date="2023-02-03T10:35:00Z">
              <w:tcPr>
                <w:tcW w:w="1836" w:type="dxa"/>
                <w:gridSpan w:val="4"/>
                <w:vAlign w:val="center"/>
              </w:tcPr>
            </w:tcPrChange>
          </w:tcPr>
          <w:p w14:paraId="589D5624" w14:textId="77777777">
            <w:pPr>
              <w:pStyle w:val="TAC"/>
              <w:rPr>
                <w:rFonts w:eastAsia="MS Mincho"/>
              </w:rPr>
            </w:pPr>
            <w:r>
              <w:rPr>
                <w:rFonts w:eastAsia="MS Mincho"/>
              </w:rPr>
              <w:t>All RBs / REFSENS_ENDC_4</w:t>
            </w:r>
          </w:p>
        </w:tc>
        <w:tc>
          <w:tcPr>
            <w:tcW w:w="1142" w:type="dxa"/>
            <w:gridSpan w:val="6"/>
            <w:vAlign w:val="center"/>
            <w:tcPrChange w:id="874" w:author="Kevin Wang (QMC)" w:date="2023-02-03T10:35:00Z">
              <w:tcPr>
                <w:tcW w:w="1143" w:type="dxa"/>
                <w:gridSpan w:val="6"/>
                <w:vAlign w:val="center"/>
              </w:tcPr>
            </w:tcPrChange>
          </w:tcPr>
          <w:p w14:paraId="589D5625" w14:textId="77777777">
            <w:pPr>
              <w:pStyle w:val="TAC"/>
            </w:pPr>
            <w:r>
              <w:t>DFT-s-OFDM QPSK</w:t>
            </w:r>
          </w:p>
        </w:tc>
        <w:tc>
          <w:tcPr>
            <w:tcW w:w="1276" w:type="dxa"/>
            <w:gridSpan w:val="4"/>
            <w:vAlign w:val="center"/>
            <w:tcPrChange w:id="875" w:author="Kevin Wang (QMC)" w:date="2023-02-03T10:35:00Z">
              <w:tcPr>
                <w:tcW w:w="1277" w:type="dxa"/>
                <w:gridSpan w:val="4"/>
                <w:vAlign w:val="center"/>
              </w:tcPr>
            </w:tcPrChange>
          </w:tcPr>
          <w:p w14:paraId="589D5626" w14:textId="77777777">
            <w:pPr>
              <w:pStyle w:val="TAC"/>
              <w:rPr>
                <w:rFonts w:eastAsia="MS Mincho"/>
              </w:rPr>
            </w:pPr>
            <w:r>
              <w:rPr>
                <w:rFonts w:eastAsia="MS Mincho"/>
              </w:rPr>
              <w:t>CP-OFDM QPSK</w:t>
            </w:r>
          </w:p>
        </w:tc>
        <w:tc>
          <w:tcPr>
            <w:tcW w:w="881" w:type="dxa"/>
            <w:vAlign w:val="center"/>
            <w:tcPrChange w:id="876" w:author="Kevin Wang (QMC)" w:date="2023-02-03T10:35:00Z">
              <w:tcPr>
                <w:tcW w:w="882" w:type="dxa"/>
                <w:vAlign w:val="center"/>
              </w:tcPr>
            </w:tcPrChange>
          </w:tcPr>
          <w:p w14:paraId="589D5627" w14:textId="77777777">
            <w:pPr>
              <w:pStyle w:val="TAC"/>
              <w:rPr>
                <w:rFonts w:eastAsia="MS Mincho"/>
              </w:rPr>
            </w:pPr>
            <w:r>
              <w:rPr>
                <w:rFonts w:eastAsia="MS Mincho"/>
              </w:rPr>
              <w:t>5 MHz</w:t>
            </w:r>
          </w:p>
        </w:tc>
        <w:tc>
          <w:tcPr>
            <w:tcW w:w="1689" w:type="dxa"/>
            <w:gridSpan w:val="4"/>
            <w:vAlign w:val="center"/>
            <w:tcPrChange w:id="877" w:author="Kevin Wang (QMC)" w:date="2023-02-03T10:35:00Z">
              <w:tcPr>
                <w:tcW w:w="1683" w:type="dxa"/>
                <w:gridSpan w:val="4"/>
                <w:vAlign w:val="center"/>
              </w:tcPr>
            </w:tcPrChange>
          </w:tcPr>
          <w:p w14:paraId="589D5628" w14:textId="77777777">
            <w:pPr>
              <w:pStyle w:val="TAC"/>
              <w:rPr>
                <w:rFonts w:eastAsia="MS Mincho"/>
              </w:rPr>
            </w:pPr>
            <w:r>
              <w:rPr>
                <w:rFonts w:eastAsia="MS Mincho"/>
              </w:rPr>
              <w:t>All RBs / REFSENS_ENDC_4</w:t>
            </w:r>
          </w:p>
        </w:tc>
      </w:tr>
      <w:tr w14:paraId="589D563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79" w:author="Kevin Wang (QMC)" w:date="2023-02-03T10:35:00Z">
            <w:trPr>
              <w:gridAfter w:val="1"/>
              <w:wAfter w:w="10" w:type="dxa"/>
              <w:trHeight w:val="70"/>
            </w:trPr>
          </w:trPrChange>
        </w:trPr>
        <w:tc>
          <w:tcPr>
            <w:tcW w:w="472" w:type="dxa"/>
            <w:vMerge w:val="restart"/>
            <w:vAlign w:val="center"/>
            <w:tcPrChange w:id="880" w:author="Kevin Wang (QMC)" w:date="2023-02-03T10:35:00Z">
              <w:tcPr>
                <w:tcW w:w="471" w:type="dxa"/>
                <w:vMerge w:val="restart"/>
                <w:vAlign w:val="center"/>
              </w:tcPr>
            </w:tcPrChange>
          </w:tcPr>
          <w:p w14:paraId="589D562A" w14:textId="77777777">
            <w:pPr>
              <w:pStyle w:val="TAC"/>
            </w:pPr>
            <w:r>
              <w:t>2</w:t>
            </w:r>
            <w:r>
              <w:rPr>
                <w:vertAlign w:val="superscript"/>
              </w:rPr>
              <w:t>4</w:t>
            </w:r>
          </w:p>
        </w:tc>
        <w:tc>
          <w:tcPr>
            <w:tcW w:w="840" w:type="dxa"/>
            <w:gridSpan w:val="5"/>
            <w:vAlign w:val="center"/>
            <w:tcPrChange w:id="881" w:author="Kevin Wang (QMC)" w:date="2023-02-03T10:35:00Z">
              <w:tcPr>
                <w:tcW w:w="840" w:type="dxa"/>
                <w:gridSpan w:val="5"/>
                <w:vAlign w:val="center"/>
              </w:tcPr>
            </w:tcPrChange>
          </w:tcPr>
          <w:p w14:paraId="589D562B" w14:textId="77777777">
            <w:pPr>
              <w:pStyle w:val="TAC"/>
              <w:rPr>
                <w:rFonts w:eastAsia="MS Mincho"/>
              </w:rPr>
            </w:pPr>
            <w:r>
              <w:rPr>
                <w:rFonts w:eastAsia="MS Mincho"/>
              </w:rPr>
              <w:t>3</w:t>
            </w:r>
          </w:p>
        </w:tc>
        <w:tc>
          <w:tcPr>
            <w:tcW w:w="1026" w:type="dxa"/>
            <w:gridSpan w:val="8"/>
            <w:vAlign w:val="center"/>
            <w:tcPrChange w:id="882" w:author="Kevin Wang (QMC)" w:date="2023-02-03T10:35:00Z">
              <w:tcPr>
                <w:tcW w:w="1027" w:type="dxa"/>
                <w:gridSpan w:val="8"/>
                <w:vAlign w:val="center"/>
              </w:tcPr>
            </w:tcPrChange>
          </w:tcPr>
          <w:p w14:paraId="589D562C" w14:textId="7777777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5" w:type="dxa"/>
            <w:gridSpan w:val="5"/>
            <w:vAlign w:val="center"/>
            <w:tcPrChange w:id="883" w:author="Kevin Wang (QMC)" w:date="2023-02-03T10:35:00Z">
              <w:tcPr>
                <w:tcW w:w="956" w:type="dxa"/>
                <w:gridSpan w:val="5"/>
                <w:vAlign w:val="center"/>
              </w:tcPr>
            </w:tcPrChange>
          </w:tcPr>
          <w:p w14:paraId="589D562D" w14:textId="77777777">
            <w:pPr>
              <w:pStyle w:val="TAC"/>
              <w:rPr>
                <w:rFonts w:eastAsia="MS Mincho"/>
              </w:rPr>
            </w:pPr>
          </w:p>
        </w:tc>
        <w:tc>
          <w:tcPr>
            <w:tcW w:w="1834" w:type="dxa"/>
            <w:gridSpan w:val="4"/>
            <w:vAlign w:val="center"/>
            <w:tcPrChange w:id="884" w:author="Kevin Wang (QMC)" w:date="2023-02-03T10:35:00Z">
              <w:tcPr>
                <w:tcW w:w="1836" w:type="dxa"/>
                <w:gridSpan w:val="4"/>
                <w:vAlign w:val="center"/>
              </w:tcPr>
            </w:tcPrChange>
          </w:tcPr>
          <w:p w14:paraId="589D562E" w14:textId="77777777">
            <w:pPr>
              <w:pStyle w:val="TAC"/>
              <w:rPr>
                <w:rFonts w:eastAsia="MS Mincho"/>
              </w:rPr>
            </w:pPr>
          </w:p>
        </w:tc>
        <w:tc>
          <w:tcPr>
            <w:tcW w:w="1142" w:type="dxa"/>
            <w:gridSpan w:val="6"/>
            <w:vAlign w:val="center"/>
            <w:tcPrChange w:id="885" w:author="Kevin Wang (QMC)" w:date="2023-02-03T10:35:00Z">
              <w:tcPr>
                <w:tcW w:w="1143" w:type="dxa"/>
                <w:gridSpan w:val="6"/>
                <w:vAlign w:val="center"/>
              </w:tcPr>
            </w:tcPrChange>
          </w:tcPr>
          <w:p w14:paraId="589D562F" w14:textId="77777777">
            <w:pPr>
              <w:pStyle w:val="TAC"/>
            </w:pPr>
            <w:r>
              <w:rPr>
                <w:rFonts w:eastAsia="MS Mincho"/>
              </w:rPr>
              <w:t>n8</w:t>
            </w:r>
          </w:p>
        </w:tc>
        <w:tc>
          <w:tcPr>
            <w:tcW w:w="1276" w:type="dxa"/>
            <w:gridSpan w:val="4"/>
            <w:vAlign w:val="center"/>
            <w:tcPrChange w:id="886" w:author="Kevin Wang (QMC)" w:date="2023-02-03T10:35:00Z">
              <w:tcPr>
                <w:tcW w:w="1277" w:type="dxa"/>
                <w:gridSpan w:val="4"/>
                <w:vAlign w:val="center"/>
              </w:tcPr>
            </w:tcPrChange>
          </w:tcPr>
          <w:p w14:paraId="589D5630" w14:textId="7777777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1" w:type="dxa"/>
            <w:vAlign w:val="center"/>
            <w:tcPrChange w:id="887" w:author="Kevin Wang (QMC)" w:date="2023-02-03T10:35:00Z">
              <w:tcPr>
                <w:tcW w:w="882" w:type="dxa"/>
                <w:vAlign w:val="center"/>
              </w:tcPr>
            </w:tcPrChange>
          </w:tcPr>
          <w:p w14:paraId="589D5631" w14:textId="77777777">
            <w:pPr>
              <w:pStyle w:val="TAC"/>
              <w:rPr>
                <w:rFonts w:eastAsia="MS Mincho"/>
              </w:rPr>
            </w:pPr>
          </w:p>
        </w:tc>
        <w:tc>
          <w:tcPr>
            <w:tcW w:w="1689" w:type="dxa"/>
            <w:gridSpan w:val="4"/>
            <w:vAlign w:val="center"/>
            <w:tcPrChange w:id="888" w:author="Kevin Wang (QMC)" w:date="2023-02-03T10:35:00Z">
              <w:tcPr>
                <w:tcW w:w="1683" w:type="dxa"/>
                <w:gridSpan w:val="4"/>
                <w:vAlign w:val="center"/>
              </w:tcPr>
            </w:tcPrChange>
          </w:tcPr>
          <w:p w14:paraId="589D5632" w14:textId="77777777">
            <w:pPr>
              <w:pStyle w:val="TAC"/>
              <w:rPr>
                <w:rFonts w:eastAsia="MS Mincho"/>
              </w:rPr>
            </w:pPr>
          </w:p>
        </w:tc>
      </w:tr>
      <w:tr w14:paraId="589D563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90" w:author="Kevin Wang (QMC)" w:date="2023-02-03T10:35:00Z">
            <w:trPr>
              <w:gridAfter w:val="1"/>
              <w:wAfter w:w="10" w:type="dxa"/>
              <w:trHeight w:val="70"/>
            </w:trPr>
          </w:trPrChange>
        </w:trPr>
        <w:tc>
          <w:tcPr>
            <w:tcW w:w="472" w:type="dxa"/>
            <w:vMerge/>
            <w:vAlign w:val="center"/>
            <w:tcPrChange w:id="891" w:author="Kevin Wang (QMC)" w:date="2023-02-03T10:35:00Z">
              <w:tcPr>
                <w:tcW w:w="471" w:type="dxa"/>
                <w:vMerge/>
                <w:vAlign w:val="center"/>
              </w:tcPr>
            </w:tcPrChange>
          </w:tcPr>
          <w:p w14:paraId="589D5634" w14:textId="77777777">
            <w:pPr>
              <w:pStyle w:val="TAC"/>
            </w:pPr>
          </w:p>
        </w:tc>
        <w:tc>
          <w:tcPr>
            <w:tcW w:w="840" w:type="dxa"/>
            <w:gridSpan w:val="5"/>
            <w:vAlign w:val="center"/>
            <w:tcPrChange w:id="892" w:author="Kevin Wang (QMC)" w:date="2023-02-03T10:35:00Z">
              <w:tcPr>
                <w:tcW w:w="840" w:type="dxa"/>
                <w:gridSpan w:val="5"/>
                <w:vAlign w:val="center"/>
              </w:tcPr>
            </w:tcPrChange>
          </w:tcPr>
          <w:p w14:paraId="589D5635" w14:textId="77777777">
            <w:pPr>
              <w:pStyle w:val="TAC"/>
              <w:rPr>
                <w:rFonts w:eastAsia="MS Mincho"/>
              </w:rPr>
            </w:pPr>
            <w:r>
              <w:rPr>
                <w:rFonts w:eastAsia="MS Mincho"/>
              </w:rPr>
              <w:t>QPSK</w:t>
            </w:r>
          </w:p>
        </w:tc>
        <w:tc>
          <w:tcPr>
            <w:tcW w:w="1026" w:type="dxa"/>
            <w:gridSpan w:val="8"/>
            <w:vAlign w:val="center"/>
            <w:tcPrChange w:id="893" w:author="Kevin Wang (QMC)" w:date="2023-02-03T10:35:00Z">
              <w:tcPr>
                <w:tcW w:w="1027" w:type="dxa"/>
                <w:gridSpan w:val="8"/>
                <w:vAlign w:val="center"/>
              </w:tcPr>
            </w:tcPrChange>
          </w:tcPr>
          <w:p w14:paraId="589D5636" w14:textId="77777777">
            <w:pPr>
              <w:pStyle w:val="TAC"/>
              <w:rPr>
                <w:rFonts w:eastAsia="MS Mincho"/>
              </w:rPr>
            </w:pPr>
            <w:r>
              <w:rPr>
                <w:rFonts w:eastAsia="MS Mincho"/>
              </w:rPr>
              <w:t>QPSK</w:t>
            </w:r>
          </w:p>
        </w:tc>
        <w:tc>
          <w:tcPr>
            <w:tcW w:w="955" w:type="dxa"/>
            <w:gridSpan w:val="5"/>
            <w:vAlign w:val="center"/>
            <w:tcPrChange w:id="894" w:author="Kevin Wang (QMC)" w:date="2023-02-03T10:35:00Z">
              <w:tcPr>
                <w:tcW w:w="956" w:type="dxa"/>
                <w:gridSpan w:val="5"/>
                <w:vAlign w:val="center"/>
              </w:tcPr>
            </w:tcPrChange>
          </w:tcPr>
          <w:p w14:paraId="589D5637" w14:textId="77777777">
            <w:pPr>
              <w:pStyle w:val="TAC"/>
              <w:rPr>
                <w:rFonts w:eastAsia="MS Mincho"/>
              </w:rPr>
            </w:pPr>
            <w:r>
              <w:rPr>
                <w:rFonts w:eastAsia="MS Mincho"/>
              </w:rPr>
              <w:t>10 MHz</w:t>
            </w:r>
          </w:p>
        </w:tc>
        <w:tc>
          <w:tcPr>
            <w:tcW w:w="1834" w:type="dxa"/>
            <w:gridSpan w:val="4"/>
            <w:vAlign w:val="center"/>
            <w:tcPrChange w:id="895" w:author="Kevin Wang (QMC)" w:date="2023-02-03T10:35:00Z">
              <w:tcPr>
                <w:tcW w:w="1836" w:type="dxa"/>
                <w:gridSpan w:val="4"/>
                <w:vAlign w:val="center"/>
              </w:tcPr>
            </w:tcPrChange>
          </w:tcPr>
          <w:p w14:paraId="589D5638" w14:textId="77777777">
            <w:pPr>
              <w:pStyle w:val="TAC"/>
              <w:rPr>
                <w:rFonts w:eastAsia="MS Mincho"/>
              </w:rPr>
            </w:pPr>
            <w:r>
              <w:rPr>
                <w:rFonts w:eastAsia="MS Mincho"/>
              </w:rPr>
              <w:t>All RBs / REFSENS_ENDC_4</w:t>
            </w:r>
          </w:p>
        </w:tc>
        <w:tc>
          <w:tcPr>
            <w:tcW w:w="1142" w:type="dxa"/>
            <w:gridSpan w:val="6"/>
            <w:vAlign w:val="center"/>
            <w:tcPrChange w:id="896" w:author="Kevin Wang (QMC)" w:date="2023-02-03T10:35:00Z">
              <w:tcPr>
                <w:tcW w:w="1143" w:type="dxa"/>
                <w:gridSpan w:val="6"/>
                <w:vAlign w:val="center"/>
              </w:tcPr>
            </w:tcPrChange>
          </w:tcPr>
          <w:p w14:paraId="589D5639" w14:textId="77777777">
            <w:pPr>
              <w:pStyle w:val="TAC"/>
            </w:pPr>
            <w:r>
              <w:t>DFT-s-OFDM QPSK</w:t>
            </w:r>
          </w:p>
        </w:tc>
        <w:tc>
          <w:tcPr>
            <w:tcW w:w="1276" w:type="dxa"/>
            <w:gridSpan w:val="4"/>
            <w:vAlign w:val="center"/>
            <w:tcPrChange w:id="897" w:author="Kevin Wang (QMC)" w:date="2023-02-03T10:35:00Z">
              <w:tcPr>
                <w:tcW w:w="1277" w:type="dxa"/>
                <w:gridSpan w:val="4"/>
                <w:vAlign w:val="center"/>
              </w:tcPr>
            </w:tcPrChange>
          </w:tcPr>
          <w:p w14:paraId="589D563A" w14:textId="77777777">
            <w:pPr>
              <w:pStyle w:val="TAC"/>
              <w:rPr>
                <w:rFonts w:eastAsia="MS Mincho"/>
              </w:rPr>
            </w:pPr>
            <w:r>
              <w:rPr>
                <w:rFonts w:eastAsia="MS Mincho"/>
              </w:rPr>
              <w:t>CP-OFDM QPSK</w:t>
            </w:r>
          </w:p>
        </w:tc>
        <w:tc>
          <w:tcPr>
            <w:tcW w:w="881" w:type="dxa"/>
            <w:vAlign w:val="center"/>
            <w:tcPrChange w:id="898" w:author="Kevin Wang (QMC)" w:date="2023-02-03T10:35:00Z">
              <w:tcPr>
                <w:tcW w:w="882" w:type="dxa"/>
                <w:vAlign w:val="center"/>
              </w:tcPr>
            </w:tcPrChange>
          </w:tcPr>
          <w:p w14:paraId="589D563B" w14:textId="77777777">
            <w:pPr>
              <w:pStyle w:val="TAC"/>
              <w:rPr>
                <w:rFonts w:eastAsia="MS Mincho"/>
              </w:rPr>
            </w:pPr>
            <w:r>
              <w:rPr>
                <w:rFonts w:eastAsia="MS Mincho"/>
              </w:rPr>
              <w:t>5 MHz</w:t>
            </w:r>
          </w:p>
        </w:tc>
        <w:tc>
          <w:tcPr>
            <w:tcW w:w="1689" w:type="dxa"/>
            <w:gridSpan w:val="4"/>
            <w:vAlign w:val="center"/>
            <w:tcPrChange w:id="899" w:author="Kevin Wang (QMC)" w:date="2023-02-03T10:35:00Z">
              <w:tcPr>
                <w:tcW w:w="1683" w:type="dxa"/>
                <w:gridSpan w:val="4"/>
                <w:vAlign w:val="center"/>
              </w:tcPr>
            </w:tcPrChange>
          </w:tcPr>
          <w:p w14:paraId="589D563C" w14:textId="77777777">
            <w:pPr>
              <w:pStyle w:val="TAC"/>
              <w:rPr>
                <w:rFonts w:eastAsia="MS Mincho"/>
              </w:rPr>
            </w:pPr>
            <w:r>
              <w:rPr>
                <w:rFonts w:eastAsia="MS Mincho"/>
              </w:rPr>
              <w:t>All RBs / REFSENS_ENDC_4</w:t>
            </w:r>
          </w:p>
        </w:tc>
      </w:tr>
      <w:tr w14:paraId="589D563F" w14:textId="77777777">
        <w:trPr>
          <w:gridAfter w:val="1"/>
          <w:wAfter w:w="10" w:type="dxa"/>
          <w:trHeight w:val="70"/>
        </w:trPr>
        <w:tc>
          <w:tcPr>
            <w:tcW w:w="10115" w:type="dxa"/>
            <w:gridSpan w:val="38"/>
            <w:vAlign w:val="center"/>
          </w:tcPr>
          <w:p w14:paraId="589D563E" w14:textId="77777777">
            <w:pPr>
              <w:pStyle w:val="TAH"/>
              <w:rPr>
                <w:rFonts w:eastAsia="MS Mincho"/>
              </w:rPr>
            </w:pPr>
            <w:r>
              <w:t xml:space="preserve">Test Settings for a </w:t>
            </w:r>
            <w:r>
              <w:rPr>
                <w:lang w:eastAsia="zh-TW"/>
              </w:rPr>
              <w:t xml:space="preserve">DC_3A_n41A </w:t>
            </w:r>
            <w:r>
              <w:t>Configuration</w:t>
            </w:r>
          </w:p>
        </w:tc>
      </w:tr>
      <w:tr w14:paraId="589D564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01" w:author="Kevin Wang (QMC)" w:date="2023-02-03T10:35:00Z">
            <w:trPr>
              <w:gridAfter w:val="1"/>
              <w:wAfter w:w="10" w:type="dxa"/>
              <w:trHeight w:val="70"/>
            </w:trPr>
          </w:trPrChange>
        </w:trPr>
        <w:tc>
          <w:tcPr>
            <w:tcW w:w="472" w:type="dxa"/>
            <w:vMerge w:val="restart"/>
            <w:vAlign w:val="center"/>
            <w:tcPrChange w:id="902" w:author="Kevin Wang (QMC)" w:date="2023-02-03T10:35:00Z">
              <w:tcPr>
                <w:tcW w:w="471" w:type="dxa"/>
                <w:vMerge w:val="restart"/>
                <w:vAlign w:val="center"/>
              </w:tcPr>
            </w:tcPrChange>
          </w:tcPr>
          <w:p w14:paraId="589D5640" w14:textId="77777777">
            <w:pPr>
              <w:pStyle w:val="TAH"/>
              <w:rPr>
                <w:b w:val="0"/>
                <w:bCs/>
              </w:rPr>
            </w:pPr>
            <w:r>
              <w:rPr>
                <w:b w:val="0"/>
                <w:bCs/>
              </w:rPr>
              <w:t>1</w:t>
            </w:r>
            <w:r>
              <w:rPr>
                <w:b w:val="0"/>
                <w:bCs/>
                <w:vertAlign w:val="superscript"/>
              </w:rPr>
              <w:t>6</w:t>
            </w:r>
          </w:p>
        </w:tc>
        <w:tc>
          <w:tcPr>
            <w:tcW w:w="840" w:type="dxa"/>
            <w:gridSpan w:val="5"/>
            <w:vAlign w:val="center"/>
            <w:tcPrChange w:id="903" w:author="Kevin Wang (QMC)" w:date="2023-02-03T10:35:00Z">
              <w:tcPr>
                <w:tcW w:w="840" w:type="dxa"/>
                <w:gridSpan w:val="5"/>
                <w:vAlign w:val="center"/>
              </w:tcPr>
            </w:tcPrChange>
          </w:tcPr>
          <w:p w14:paraId="589D5641" w14:textId="77777777">
            <w:pPr>
              <w:pStyle w:val="TAC"/>
              <w:rPr>
                <w:rFonts w:eastAsia="MS Mincho"/>
              </w:rPr>
            </w:pPr>
            <w:r>
              <w:rPr>
                <w:rFonts w:eastAsia="MS Mincho"/>
              </w:rPr>
              <w:t>3</w:t>
            </w:r>
          </w:p>
        </w:tc>
        <w:tc>
          <w:tcPr>
            <w:tcW w:w="991" w:type="dxa"/>
            <w:gridSpan w:val="6"/>
            <w:vAlign w:val="center"/>
            <w:tcPrChange w:id="904" w:author="Kevin Wang (QMC)" w:date="2023-02-03T10:35:00Z">
              <w:tcPr>
                <w:tcW w:w="992" w:type="dxa"/>
                <w:gridSpan w:val="6"/>
                <w:vAlign w:val="center"/>
              </w:tcPr>
            </w:tcPrChange>
          </w:tcPr>
          <w:p w14:paraId="589D5642" w14:textId="77777777">
            <w:pPr>
              <w:pStyle w:val="TAC"/>
              <w:rPr>
                <w:rFonts w:eastAsia="MS Mincho"/>
              </w:rPr>
            </w:pPr>
            <w:r>
              <w:rPr>
                <w:rFonts w:eastAsia="MS Mincho"/>
              </w:rPr>
              <w:t>High</w:t>
            </w:r>
          </w:p>
        </w:tc>
        <w:tc>
          <w:tcPr>
            <w:tcW w:w="990" w:type="dxa"/>
            <w:gridSpan w:val="7"/>
            <w:vAlign w:val="center"/>
            <w:tcPrChange w:id="905" w:author="Kevin Wang (QMC)" w:date="2023-02-03T10:35:00Z">
              <w:tcPr>
                <w:tcW w:w="991" w:type="dxa"/>
                <w:gridSpan w:val="7"/>
                <w:vAlign w:val="center"/>
              </w:tcPr>
            </w:tcPrChange>
          </w:tcPr>
          <w:p w14:paraId="589D5643" w14:textId="77777777">
            <w:pPr>
              <w:pStyle w:val="TAC"/>
              <w:rPr>
                <w:rFonts w:eastAsia="MS Mincho"/>
              </w:rPr>
            </w:pPr>
          </w:p>
        </w:tc>
        <w:tc>
          <w:tcPr>
            <w:tcW w:w="1834" w:type="dxa"/>
            <w:gridSpan w:val="4"/>
            <w:vAlign w:val="center"/>
            <w:tcPrChange w:id="906" w:author="Kevin Wang (QMC)" w:date="2023-02-03T10:35:00Z">
              <w:tcPr>
                <w:tcW w:w="1836" w:type="dxa"/>
                <w:gridSpan w:val="4"/>
                <w:vAlign w:val="center"/>
              </w:tcPr>
            </w:tcPrChange>
          </w:tcPr>
          <w:p w14:paraId="589D5644" w14:textId="77777777">
            <w:pPr>
              <w:pStyle w:val="TAC"/>
              <w:rPr>
                <w:rFonts w:eastAsia="MS Mincho"/>
              </w:rPr>
            </w:pPr>
          </w:p>
        </w:tc>
        <w:tc>
          <w:tcPr>
            <w:tcW w:w="1142" w:type="dxa"/>
            <w:gridSpan w:val="6"/>
            <w:vAlign w:val="center"/>
            <w:tcPrChange w:id="907" w:author="Kevin Wang (QMC)" w:date="2023-02-03T10:35:00Z">
              <w:tcPr>
                <w:tcW w:w="1143" w:type="dxa"/>
                <w:gridSpan w:val="6"/>
                <w:vAlign w:val="center"/>
              </w:tcPr>
            </w:tcPrChange>
          </w:tcPr>
          <w:p w14:paraId="589D5645" w14:textId="77777777">
            <w:pPr>
              <w:pStyle w:val="TAC"/>
              <w:rPr>
                <w:rFonts w:eastAsia="MS Mincho"/>
              </w:rPr>
            </w:pPr>
            <w:r>
              <w:rPr>
                <w:rFonts w:eastAsia="MS Mincho"/>
              </w:rPr>
              <w:t>n41</w:t>
            </w:r>
          </w:p>
        </w:tc>
        <w:tc>
          <w:tcPr>
            <w:tcW w:w="1276" w:type="dxa"/>
            <w:gridSpan w:val="4"/>
            <w:vAlign w:val="center"/>
            <w:tcPrChange w:id="908" w:author="Kevin Wang (QMC)" w:date="2023-02-03T10:35:00Z">
              <w:tcPr>
                <w:tcW w:w="1277" w:type="dxa"/>
                <w:gridSpan w:val="4"/>
                <w:vAlign w:val="center"/>
              </w:tcPr>
            </w:tcPrChange>
          </w:tcPr>
          <w:p w14:paraId="589D5646" w14:textId="77777777">
            <w:pPr>
              <w:pStyle w:val="TAC"/>
              <w:rPr>
                <w:rFonts w:eastAsia="MS Mincho"/>
              </w:rPr>
            </w:pPr>
            <w:r>
              <w:rPr>
                <w:rFonts w:eastAsia="MS Mincho"/>
              </w:rPr>
              <w:t>Low</w:t>
            </w:r>
          </w:p>
        </w:tc>
        <w:tc>
          <w:tcPr>
            <w:tcW w:w="881" w:type="dxa"/>
            <w:vAlign w:val="center"/>
            <w:tcPrChange w:id="909" w:author="Kevin Wang (QMC)" w:date="2023-02-03T10:35:00Z">
              <w:tcPr>
                <w:tcW w:w="882" w:type="dxa"/>
                <w:vAlign w:val="center"/>
              </w:tcPr>
            </w:tcPrChange>
          </w:tcPr>
          <w:p w14:paraId="589D5647" w14:textId="77777777">
            <w:pPr>
              <w:pStyle w:val="TAC"/>
              <w:rPr>
                <w:rFonts w:eastAsia="MS Mincho"/>
              </w:rPr>
            </w:pPr>
          </w:p>
        </w:tc>
        <w:tc>
          <w:tcPr>
            <w:tcW w:w="1689" w:type="dxa"/>
            <w:gridSpan w:val="4"/>
            <w:vAlign w:val="center"/>
            <w:tcPrChange w:id="910" w:author="Kevin Wang (QMC)" w:date="2023-02-03T10:35:00Z">
              <w:tcPr>
                <w:tcW w:w="1683" w:type="dxa"/>
                <w:gridSpan w:val="4"/>
                <w:vAlign w:val="center"/>
              </w:tcPr>
            </w:tcPrChange>
          </w:tcPr>
          <w:p w14:paraId="589D5648" w14:textId="77777777">
            <w:pPr>
              <w:pStyle w:val="TAC"/>
              <w:rPr>
                <w:rFonts w:eastAsia="MS Mincho"/>
              </w:rPr>
            </w:pPr>
          </w:p>
        </w:tc>
      </w:tr>
      <w:tr w14:paraId="589D565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12" w:author="Kevin Wang (QMC)" w:date="2023-02-03T10:35:00Z">
            <w:trPr>
              <w:gridAfter w:val="1"/>
              <w:wAfter w:w="10" w:type="dxa"/>
              <w:trHeight w:val="70"/>
            </w:trPr>
          </w:trPrChange>
        </w:trPr>
        <w:tc>
          <w:tcPr>
            <w:tcW w:w="472" w:type="dxa"/>
            <w:vMerge/>
            <w:vAlign w:val="center"/>
            <w:tcPrChange w:id="913" w:author="Kevin Wang (QMC)" w:date="2023-02-03T10:35:00Z">
              <w:tcPr>
                <w:tcW w:w="471" w:type="dxa"/>
                <w:vMerge/>
                <w:vAlign w:val="center"/>
              </w:tcPr>
            </w:tcPrChange>
          </w:tcPr>
          <w:p w14:paraId="589D564A" w14:textId="77777777">
            <w:pPr>
              <w:pStyle w:val="TAC"/>
              <w:rPr>
                <w:bCs/>
              </w:rPr>
            </w:pPr>
          </w:p>
        </w:tc>
        <w:tc>
          <w:tcPr>
            <w:tcW w:w="840" w:type="dxa"/>
            <w:gridSpan w:val="5"/>
            <w:vAlign w:val="center"/>
            <w:tcPrChange w:id="914" w:author="Kevin Wang (QMC)" w:date="2023-02-03T10:35:00Z">
              <w:tcPr>
                <w:tcW w:w="840" w:type="dxa"/>
                <w:gridSpan w:val="5"/>
                <w:vAlign w:val="center"/>
              </w:tcPr>
            </w:tcPrChange>
          </w:tcPr>
          <w:p w14:paraId="589D564B" w14:textId="77777777">
            <w:pPr>
              <w:pStyle w:val="TAC"/>
              <w:rPr>
                <w:rFonts w:eastAsia="MS Mincho"/>
              </w:rPr>
            </w:pPr>
            <w:r>
              <w:rPr>
                <w:rFonts w:eastAsia="MS Mincho"/>
              </w:rPr>
              <w:t>QPSK</w:t>
            </w:r>
          </w:p>
        </w:tc>
        <w:tc>
          <w:tcPr>
            <w:tcW w:w="991" w:type="dxa"/>
            <w:gridSpan w:val="6"/>
            <w:vAlign w:val="center"/>
            <w:tcPrChange w:id="915" w:author="Kevin Wang (QMC)" w:date="2023-02-03T10:35:00Z">
              <w:tcPr>
                <w:tcW w:w="992" w:type="dxa"/>
                <w:gridSpan w:val="6"/>
                <w:vAlign w:val="center"/>
              </w:tcPr>
            </w:tcPrChange>
          </w:tcPr>
          <w:p w14:paraId="589D564C" w14:textId="77777777">
            <w:pPr>
              <w:pStyle w:val="TAC"/>
              <w:rPr>
                <w:rFonts w:eastAsia="MS Mincho"/>
              </w:rPr>
            </w:pPr>
            <w:r>
              <w:rPr>
                <w:rFonts w:eastAsia="MS Mincho"/>
              </w:rPr>
              <w:t>QPSK</w:t>
            </w:r>
          </w:p>
        </w:tc>
        <w:tc>
          <w:tcPr>
            <w:tcW w:w="990" w:type="dxa"/>
            <w:gridSpan w:val="7"/>
            <w:vAlign w:val="center"/>
            <w:tcPrChange w:id="916" w:author="Kevin Wang (QMC)" w:date="2023-02-03T10:35:00Z">
              <w:tcPr>
                <w:tcW w:w="991" w:type="dxa"/>
                <w:gridSpan w:val="7"/>
                <w:vAlign w:val="center"/>
              </w:tcPr>
            </w:tcPrChange>
          </w:tcPr>
          <w:p w14:paraId="589D564D" w14:textId="77777777">
            <w:pPr>
              <w:pStyle w:val="TAC"/>
              <w:rPr>
                <w:rFonts w:eastAsia="MS Mincho"/>
              </w:rPr>
            </w:pPr>
            <w:r>
              <w:rPr>
                <w:rFonts w:eastAsia="MS Mincho"/>
              </w:rPr>
              <w:t>20 MHz</w:t>
            </w:r>
          </w:p>
        </w:tc>
        <w:tc>
          <w:tcPr>
            <w:tcW w:w="1834" w:type="dxa"/>
            <w:gridSpan w:val="4"/>
            <w:vAlign w:val="center"/>
            <w:tcPrChange w:id="917" w:author="Kevin Wang (QMC)" w:date="2023-02-03T10:35:00Z">
              <w:tcPr>
                <w:tcW w:w="1836" w:type="dxa"/>
                <w:gridSpan w:val="4"/>
                <w:vAlign w:val="center"/>
              </w:tcPr>
            </w:tcPrChange>
          </w:tcPr>
          <w:p w14:paraId="589D564E" w14:textId="77777777">
            <w:pPr>
              <w:pStyle w:val="TAC"/>
              <w:rPr>
                <w:rFonts w:eastAsia="MS Mincho"/>
              </w:rPr>
            </w:pPr>
            <w:r>
              <w:rPr>
                <w:lang w:eastAsia="zh-TW"/>
              </w:rPr>
              <w:t xml:space="preserve">All RBs / </w:t>
            </w:r>
            <w:r>
              <w:t>REFSENS_ENDC_3</w:t>
            </w:r>
          </w:p>
        </w:tc>
        <w:tc>
          <w:tcPr>
            <w:tcW w:w="1142" w:type="dxa"/>
            <w:gridSpan w:val="6"/>
            <w:vAlign w:val="center"/>
            <w:tcPrChange w:id="918" w:author="Kevin Wang (QMC)" w:date="2023-02-03T10:35:00Z">
              <w:tcPr>
                <w:tcW w:w="1143" w:type="dxa"/>
                <w:gridSpan w:val="6"/>
                <w:vAlign w:val="center"/>
              </w:tcPr>
            </w:tcPrChange>
          </w:tcPr>
          <w:p w14:paraId="589D564F" w14:textId="77777777">
            <w:pPr>
              <w:pStyle w:val="TAC"/>
              <w:rPr>
                <w:rFonts w:eastAsia="MS Mincho"/>
              </w:rPr>
            </w:pPr>
            <w:r>
              <w:rPr>
                <w:rFonts w:eastAsia="MS Mincho"/>
              </w:rPr>
              <w:t>N/A</w:t>
            </w:r>
          </w:p>
        </w:tc>
        <w:tc>
          <w:tcPr>
            <w:tcW w:w="1276" w:type="dxa"/>
            <w:gridSpan w:val="4"/>
            <w:vAlign w:val="center"/>
            <w:tcPrChange w:id="919" w:author="Kevin Wang (QMC)" w:date="2023-02-03T10:35:00Z">
              <w:tcPr>
                <w:tcW w:w="1277" w:type="dxa"/>
                <w:gridSpan w:val="4"/>
                <w:vAlign w:val="center"/>
              </w:tcPr>
            </w:tcPrChange>
          </w:tcPr>
          <w:p w14:paraId="589D5650" w14:textId="77777777">
            <w:pPr>
              <w:pStyle w:val="TAC"/>
              <w:rPr>
                <w:rFonts w:eastAsia="MS Mincho"/>
              </w:rPr>
            </w:pPr>
            <w:r>
              <w:rPr>
                <w:rFonts w:eastAsia="MS Mincho"/>
              </w:rPr>
              <w:t>CP-OFDM QPSK</w:t>
            </w:r>
          </w:p>
        </w:tc>
        <w:tc>
          <w:tcPr>
            <w:tcW w:w="881" w:type="dxa"/>
            <w:vAlign w:val="center"/>
            <w:tcPrChange w:id="920" w:author="Kevin Wang (QMC)" w:date="2023-02-03T10:35:00Z">
              <w:tcPr>
                <w:tcW w:w="882" w:type="dxa"/>
                <w:vAlign w:val="center"/>
              </w:tcPr>
            </w:tcPrChange>
          </w:tcPr>
          <w:p w14:paraId="589D5651" w14:textId="77777777">
            <w:pPr>
              <w:pStyle w:val="TAC"/>
              <w:rPr>
                <w:rFonts w:eastAsia="MS Mincho"/>
              </w:rPr>
            </w:pPr>
            <w:r>
              <w:rPr>
                <w:rFonts w:eastAsia="MS Mincho"/>
              </w:rPr>
              <w:t>100 MHz</w:t>
            </w:r>
          </w:p>
        </w:tc>
        <w:tc>
          <w:tcPr>
            <w:tcW w:w="1689" w:type="dxa"/>
            <w:gridSpan w:val="4"/>
            <w:vAlign w:val="center"/>
            <w:tcPrChange w:id="921" w:author="Kevin Wang (QMC)" w:date="2023-02-03T10:35:00Z">
              <w:tcPr>
                <w:tcW w:w="1683" w:type="dxa"/>
                <w:gridSpan w:val="4"/>
                <w:vAlign w:val="center"/>
              </w:tcPr>
            </w:tcPrChange>
          </w:tcPr>
          <w:p w14:paraId="589D5652" w14:textId="77777777">
            <w:pPr>
              <w:pStyle w:val="TAC"/>
              <w:rPr>
                <w:rFonts w:eastAsia="MS Mincho"/>
              </w:rPr>
            </w:pPr>
            <w:r>
              <w:rPr>
                <w:lang w:eastAsia="zh-TW"/>
              </w:rPr>
              <w:t xml:space="preserve">All RBs / </w:t>
            </w:r>
            <w:r>
              <w:t>0</w:t>
            </w:r>
          </w:p>
        </w:tc>
      </w:tr>
      <w:tr w14:paraId="589D565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23" w:author="Kevin Wang (QMC)" w:date="2023-02-03T10:35:00Z">
            <w:trPr>
              <w:gridAfter w:val="1"/>
              <w:wAfter w:w="10" w:type="dxa"/>
              <w:trHeight w:val="70"/>
            </w:trPr>
          </w:trPrChange>
        </w:trPr>
        <w:tc>
          <w:tcPr>
            <w:tcW w:w="472" w:type="dxa"/>
            <w:vMerge w:val="restart"/>
            <w:vAlign w:val="center"/>
            <w:tcPrChange w:id="924" w:author="Kevin Wang (QMC)" w:date="2023-02-03T10:35:00Z">
              <w:tcPr>
                <w:tcW w:w="471" w:type="dxa"/>
                <w:vMerge w:val="restart"/>
                <w:vAlign w:val="center"/>
              </w:tcPr>
            </w:tcPrChange>
          </w:tcPr>
          <w:p w14:paraId="589D5654" w14:textId="77777777">
            <w:pPr>
              <w:pStyle w:val="TAH"/>
              <w:rPr>
                <w:b w:val="0"/>
                <w:bCs/>
              </w:rPr>
            </w:pPr>
            <w:r>
              <w:rPr>
                <w:b w:val="0"/>
                <w:bCs/>
              </w:rPr>
              <w:t>2</w:t>
            </w:r>
            <w:r>
              <w:rPr>
                <w:b w:val="0"/>
                <w:bCs/>
                <w:vertAlign w:val="superscript"/>
              </w:rPr>
              <w:t>6</w:t>
            </w:r>
          </w:p>
        </w:tc>
        <w:tc>
          <w:tcPr>
            <w:tcW w:w="840" w:type="dxa"/>
            <w:gridSpan w:val="5"/>
            <w:vAlign w:val="center"/>
            <w:tcPrChange w:id="925" w:author="Kevin Wang (QMC)" w:date="2023-02-03T10:35:00Z">
              <w:tcPr>
                <w:tcW w:w="840" w:type="dxa"/>
                <w:gridSpan w:val="5"/>
                <w:vAlign w:val="center"/>
              </w:tcPr>
            </w:tcPrChange>
          </w:tcPr>
          <w:p w14:paraId="589D5655" w14:textId="77777777">
            <w:pPr>
              <w:pStyle w:val="TAC"/>
              <w:rPr>
                <w:rFonts w:eastAsia="MS Mincho"/>
              </w:rPr>
            </w:pPr>
            <w:r>
              <w:rPr>
                <w:rFonts w:eastAsia="MS Mincho"/>
              </w:rPr>
              <w:t>3</w:t>
            </w:r>
          </w:p>
        </w:tc>
        <w:tc>
          <w:tcPr>
            <w:tcW w:w="991" w:type="dxa"/>
            <w:gridSpan w:val="6"/>
            <w:vAlign w:val="center"/>
            <w:tcPrChange w:id="926" w:author="Kevin Wang (QMC)" w:date="2023-02-03T10:35:00Z">
              <w:tcPr>
                <w:tcW w:w="992" w:type="dxa"/>
                <w:gridSpan w:val="6"/>
                <w:vAlign w:val="center"/>
              </w:tcPr>
            </w:tcPrChange>
          </w:tcPr>
          <w:p w14:paraId="589D5656" w14:textId="77777777">
            <w:pPr>
              <w:pStyle w:val="TAC"/>
              <w:rPr>
                <w:rFonts w:eastAsia="MS Mincho"/>
              </w:rPr>
            </w:pPr>
            <w:r>
              <w:rPr>
                <w:rFonts w:eastAsia="MS Mincho"/>
              </w:rPr>
              <w:t>High</w:t>
            </w:r>
          </w:p>
        </w:tc>
        <w:tc>
          <w:tcPr>
            <w:tcW w:w="990" w:type="dxa"/>
            <w:gridSpan w:val="7"/>
            <w:vAlign w:val="center"/>
            <w:tcPrChange w:id="927" w:author="Kevin Wang (QMC)" w:date="2023-02-03T10:35:00Z">
              <w:tcPr>
                <w:tcW w:w="991" w:type="dxa"/>
                <w:gridSpan w:val="7"/>
                <w:vAlign w:val="center"/>
              </w:tcPr>
            </w:tcPrChange>
          </w:tcPr>
          <w:p w14:paraId="589D5657" w14:textId="77777777">
            <w:pPr>
              <w:pStyle w:val="TAC"/>
              <w:rPr>
                <w:rFonts w:eastAsia="MS Mincho"/>
              </w:rPr>
            </w:pPr>
          </w:p>
        </w:tc>
        <w:tc>
          <w:tcPr>
            <w:tcW w:w="1834" w:type="dxa"/>
            <w:gridSpan w:val="4"/>
            <w:vAlign w:val="center"/>
            <w:tcPrChange w:id="928" w:author="Kevin Wang (QMC)" w:date="2023-02-03T10:35:00Z">
              <w:tcPr>
                <w:tcW w:w="1836" w:type="dxa"/>
                <w:gridSpan w:val="4"/>
                <w:vAlign w:val="center"/>
              </w:tcPr>
            </w:tcPrChange>
          </w:tcPr>
          <w:p w14:paraId="589D5658" w14:textId="77777777">
            <w:pPr>
              <w:pStyle w:val="TAC"/>
              <w:rPr>
                <w:rFonts w:eastAsia="MS Mincho"/>
              </w:rPr>
            </w:pPr>
          </w:p>
        </w:tc>
        <w:tc>
          <w:tcPr>
            <w:tcW w:w="1142" w:type="dxa"/>
            <w:gridSpan w:val="6"/>
            <w:vAlign w:val="center"/>
            <w:tcPrChange w:id="929" w:author="Kevin Wang (QMC)" w:date="2023-02-03T10:35:00Z">
              <w:tcPr>
                <w:tcW w:w="1143" w:type="dxa"/>
                <w:gridSpan w:val="6"/>
                <w:vAlign w:val="center"/>
              </w:tcPr>
            </w:tcPrChange>
          </w:tcPr>
          <w:p w14:paraId="589D5659" w14:textId="77777777">
            <w:pPr>
              <w:pStyle w:val="TAC"/>
              <w:rPr>
                <w:rFonts w:eastAsia="MS Mincho"/>
              </w:rPr>
            </w:pPr>
            <w:r>
              <w:rPr>
                <w:rFonts w:eastAsia="MS Mincho"/>
              </w:rPr>
              <w:t>n41</w:t>
            </w:r>
          </w:p>
        </w:tc>
        <w:tc>
          <w:tcPr>
            <w:tcW w:w="1276" w:type="dxa"/>
            <w:gridSpan w:val="4"/>
            <w:vAlign w:val="center"/>
            <w:tcPrChange w:id="930" w:author="Kevin Wang (QMC)" w:date="2023-02-03T10:35:00Z">
              <w:tcPr>
                <w:tcW w:w="1277" w:type="dxa"/>
                <w:gridSpan w:val="4"/>
                <w:vAlign w:val="center"/>
              </w:tcPr>
            </w:tcPrChange>
          </w:tcPr>
          <w:p w14:paraId="589D565A" w14:textId="77777777">
            <w:pPr>
              <w:pStyle w:val="TAC"/>
              <w:rPr>
                <w:rFonts w:eastAsia="MS Mincho"/>
              </w:rPr>
            </w:pPr>
            <w:r>
              <w:rPr>
                <w:rFonts w:eastAsia="MS Mincho"/>
              </w:rPr>
              <w:t>Low</w:t>
            </w:r>
          </w:p>
        </w:tc>
        <w:tc>
          <w:tcPr>
            <w:tcW w:w="881" w:type="dxa"/>
            <w:vAlign w:val="center"/>
            <w:tcPrChange w:id="931" w:author="Kevin Wang (QMC)" w:date="2023-02-03T10:35:00Z">
              <w:tcPr>
                <w:tcW w:w="882" w:type="dxa"/>
                <w:vAlign w:val="center"/>
              </w:tcPr>
            </w:tcPrChange>
          </w:tcPr>
          <w:p w14:paraId="589D565B" w14:textId="77777777">
            <w:pPr>
              <w:pStyle w:val="TAC"/>
              <w:rPr>
                <w:rFonts w:eastAsia="MS Mincho"/>
              </w:rPr>
            </w:pPr>
          </w:p>
        </w:tc>
        <w:tc>
          <w:tcPr>
            <w:tcW w:w="1689" w:type="dxa"/>
            <w:gridSpan w:val="4"/>
            <w:vAlign w:val="center"/>
            <w:tcPrChange w:id="932" w:author="Kevin Wang (QMC)" w:date="2023-02-03T10:35:00Z">
              <w:tcPr>
                <w:tcW w:w="1683" w:type="dxa"/>
                <w:gridSpan w:val="4"/>
                <w:vAlign w:val="center"/>
              </w:tcPr>
            </w:tcPrChange>
          </w:tcPr>
          <w:p w14:paraId="589D565C" w14:textId="77777777">
            <w:pPr>
              <w:pStyle w:val="TAC"/>
              <w:rPr>
                <w:rFonts w:eastAsia="MS Mincho"/>
              </w:rPr>
            </w:pPr>
          </w:p>
        </w:tc>
      </w:tr>
      <w:tr w14:paraId="589D566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34" w:author="Kevin Wang (QMC)" w:date="2023-02-03T10:35:00Z">
            <w:trPr>
              <w:gridAfter w:val="1"/>
              <w:wAfter w:w="10" w:type="dxa"/>
              <w:trHeight w:val="70"/>
            </w:trPr>
          </w:trPrChange>
        </w:trPr>
        <w:tc>
          <w:tcPr>
            <w:tcW w:w="472" w:type="dxa"/>
            <w:vMerge/>
            <w:vAlign w:val="center"/>
            <w:tcPrChange w:id="935" w:author="Kevin Wang (QMC)" w:date="2023-02-03T10:35:00Z">
              <w:tcPr>
                <w:tcW w:w="471" w:type="dxa"/>
                <w:vMerge/>
                <w:vAlign w:val="center"/>
              </w:tcPr>
            </w:tcPrChange>
          </w:tcPr>
          <w:p w14:paraId="589D565E" w14:textId="77777777">
            <w:pPr>
              <w:pStyle w:val="TAC"/>
              <w:rPr>
                <w:bCs/>
              </w:rPr>
            </w:pPr>
          </w:p>
        </w:tc>
        <w:tc>
          <w:tcPr>
            <w:tcW w:w="840" w:type="dxa"/>
            <w:gridSpan w:val="5"/>
            <w:vAlign w:val="center"/>
            <w:tcPrChange w:id="936" w:author="Kevin Wang (QMC)" w:date="2023-02-03T10:35:00Z">
              <w:tcPr>
                <w:tcW w:w="840" w:type="dxa"/>
                <w:gridSpan w:val="5"/>
                <w:vAlign w:val="center"/>
              </w:tcPr>
            </w:tcPrChange>
          </w:tcPr>
          <w:p w14:paraId="589D565F" w14:textId="77777777">
            <w:pPr>
              <w:pStyle w:val="TAC"/>
              <w:rPr>
                <w:rFonts w:eastAsia="MS Mincho"/>
              </w:rPr>
            </w:pPr>
            <w:r>
              <w:rPr>
                <w:rFonts w:eastAsia="MS Mincho"/>
              </w:rPr>
              <w:t>N/A</w:t>
            </w:r>
          </w:p>
        </w:tc>
        <w:tc>
          <w:tcPr>
            <w:tcW w:w="991" w:type="dxa"/>
            <w:gridSpan w:val="6"/>
            <w:vAlign w:val="center"/>
            <w:tcPrChange w:id="937" w:author="Kevin Wang (QMC)" w:date="2023-02-03T10:35:00Z">
              <w:tcPr>
                <w:tcW w:w="992" w:type="dxa"/>
                <w:gridSpan w:val="6"/>
                <w:vAlign w:val="center"/>
              </w:tcPr>
            </w:tcPrChange>
          </w:tcPr>
          <w:p w14:paraId="589D5660" w14:textId="77777777">
            <w:pPr>
              <w:pStyle w:val="TAC"/>
              <w:rPr>
                <w:rFonts w:eastAsia="MS Mincho"/>
              </w:rPr>
            </w:pPr>
            <w:r>
              <w:rPr>
                <w:rFonts w:eastAsia="MS Mincho"/>
              </w:rPr>
              <w:t>QPSK</w:t>
            </w:r>
          </w:p>
        </w:tc>
        <w:tc>
          <w:tcPr>
            <w:tcW w:w="990" w:type="dxa"/>
            <w:gridSpan w:val="7"/>
            <w:vAlign w:val="center"/>
            <w:tcPrChange w:id="938" w:author="Kevin Wang (QMC)" w:date="2023-02-03T10:35:00Z">
              <w:tcPr>
                <w:tcW w:w="991" w:type="dxa"/>
                <w:gridSpan w:val="7"/>
                <w:vAlign w:val="center"/>
              </w:tcPr>
            </w:tcPrChange>
          </w:tcPr>
          <w:p w14:paraId="589D5661" w14:textId="77777777">
            <w:pPr>
              <w:pStyle w:val="TAC"/>
              <w:rPr>
                <w:rFonts w:eastAsia="MS Mincho"/>
              </w:rPr>
            </w:pPr>
            <w:r>
              <w:rPr>
                <w:rFonts w:eastAsia="MS Mincho"/>
              </w:rPr>
              <w:t>20 MHz</w:t>
            </w:r>
          </w:p>
        </w:tc>
        <w:tc>
          <w:tcPr>
            <w:tcW w:w="1834" w:type="dxa"/>
            <w:gridSpan w:val="4"/>
            <w:vAlign w:val="center"/>
            <w:tcPrChange w:id="939" w:author="Kevin Wang (QMC)" w:date="2023-02-03T10:35:00Z">
              <w:tcPr>
                <w:tcW w:w="1836" w:type="dxa"/>
                <w:gridSpan w:val="4"/>
                <w:vAlign w:val="center"/>
              </w:tcPr>
            </w:tcPrChange>
          </w:tcPr>
          <w:p w14:paraId="589D5662" w14:textId="77777777">
            <w:pPr>
              <w:pStyle w:val="TAC"/>
              <w:rPr>
                <w:rFonts w:eastAsia="MS Mincho"/>
              </w:rPr>
            </w:pPr>
            <w:r>
              <w:rPr>
                <w:lang w:eastAsia="zh-TW"/>
              </w:rPr>
              <w:t>All RBs / 0</w:t>
            </w:r>
          </w:p>
        </w:tc>
        <w:tc>
          <w:tcPr>
            <w:tcW w:w="1142" w:type="dxa"/>
            <w:gridSpan w:val="6"/>
            <w:vAlign w:val="center"/>
            <w:tcPrChange w:id="940" w:author="Kevin Wang (QMC)" w:date="2023-02-03T10:35:00Z">
              <w:tcPr>
                <w:tcW w:w="1143" w:type="dxa"/>
                <w:gridSpan w:val="6"/>
                <w:vAlign w:val="center"/>
              </w:tcPr>
            </w:tcPrChange>
          </w:tcPr>
          <w:p w14:paraId="589D5663" w14:textId="77777777">
            <w:pPr>
              <w:pStyle w:val="TAC"/>
              <w:rPr>
                <w:rFonts w:eastAsia="MS Mincho"/>
              </w:rPr>
            </w:pPr>
            <w:r>
              <w:t xml:space="preserve">DFT-s-OFDM </w:t>
            </w:r>
            <w:r>
              <w:rPr>
                <w:rFonts w:eastAsia="MS Mincho"/>
              </w:rPr>
              <w:t>QPSK</w:t>
            </w:r>
          </w:p>
        </w:tc>
        <w:tc>
          <w:tcPr>
            <w:tcW w:w="1276" w:type="dxa"/>
            <w:gridSpan w:val="4"/>
            <w:vAlign w:val="center"/>
            <w:tcPrChange w:id="941" w:author="Kevin Wang (QMC)" w:date="2023-02-03T10:35:00Z">
              <w:tcPr>
                <w:tcW w:w="1277" w:type="dxa"/>
                <w:gridSpan w:val="4"/>
                <w:vAlign w:val="center"/>
              </w:tcPr>
            </w:tcPrChange>
          </w:tcPr>
          <w:p w14:paraId="589D5664" w14:textId="77777777">
            <w:pPr>
              <w:pStyle w:val="TAC"/>
              <w:rPr>
                <w:rFonts w:eastAsia="MS Mincho"/>
              </w:rPr>
            </w:pPr>
            <w:r>
              <w:rPr>
                <w:rFonts w:eastAsia="MS Mincho"/>
              </w:rPr>
              <w:t>CP-OFDM QPSK</w:t>
            </w:r>
          </w:p>
        </w:tc>
        <w:tc>
          <w:tcPr>
            <w:tcW w:w="881" w:type="dxa"/>
            <w:vAlign w:val="center"/>
            <w:tcPrChange w:id="942" w:author="Kevin Wang (QMC)" w:date="2023-02-03T10:35:00Z">
              <w:tcPr>
                <w:tcW w:w="882" w:type="dxa"/>
                <w:vAlign w:val="center"/>
              </w:tcPr>
            </w:tcPrChange>
          </w:tcPr>
          <w:p w14:paraId="589D5665" w14:textId="77777777">
            <w:pPr>
              <w:pStyle w:val="TAC"/>
              <w:rPr>
                <w:rFonts w:eastAsia="MS Mincho"/>
              </w:rPr>
            </w:pPr>
            <w:r>
              <w:rPr>
                <w:rFonts w:eastAsia="MS Mincho"/>
              </w:rPr>
              <w:t>50 MHz</w:t>
            </w:r>
          </w:p>
        </w:tc>
        <w:tc>
          <w:tcPr>
            <w:tcW w:w="1689" w:type="dxa"/>
            <w:gridSpan w:val="4"/>
            <w:vAlign w:val="center"/>
            <w:tcPrChange w:id="943" w:author="Kevin Wang (QMC)" w:date="2023-02-03T10:35:00Z">
              <w:tcPr>
                <w:tcW w:w="1683" w:type="dxa"/>
                <w:gridSpan w:val="4"/>
                <w:vAlign w:val="center"/>
              </w:tcPr>
            </w:tcPrChange>
          </w:tcPr>
          <w:p w14:paraId="589D5666" w14:textId="77777777">
            <w:pPr>
              <w:pStyle w:val="TAC"/>
              <w:rPr>
                <w:rFonts w:eastAsia="MS Mincho"/>
              </w:rPr>
            </w:pPr>
            <w:r>
              <w:rPr>
                <w:lang w:eastAsia="zh-TW"/>
              </w:rPr>
              <w:t xml:space="preserve">All RBs / </w:t>
            </w:r>
            <w:r>
              <w:t>REFSENS_ENDC_3</w:t>
            </w:r>
          </w:p>
        </w:tc>
      </w:tr>
      <w:tr w14:paraId="589D567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45" w:author="Kevin Wang (QMC)" w:date="2023-02-03T10:35:00Z">
            <w:trPr>
              <w:gridAfter w:val="1"/>
              <w:wAfter w:w="10" w:type="dxa"/>
              <w:trHeight w:val="70"/>
            </w:trPr>
          </w:trPrChange>
        </w:trPr>
        <w:tc>
          <w:tcPr>
            <w:tcW w:w="472" w:type="dxa"/>
            <w:vMerge w:val="restart"/>
            <w:vAlign w:val="center"/>
            <w:tcPrChange w:id="946" w:author="Kevin Wang (QMC)" w:date="2023-02-03T10:35:00Z">
              <w:tcPr>
                <w:tcW w:w="471" w:type="dxa"/>
                <w:vMerge w:val="restart"/>
                <w:vAlign w:val="center"/>
              </w:tcPr>
            </w:tcPrChange>
          </w:tcPr>
          <w:p w14:paraId="589D5668" w14:textId="77777777">
            <w:pPr>
              <w:pStyle w:val="TAH"/>
              <w:rPr>
                <w:b w:val="0"/>
                <w:bCs/>
              </w:rPr>
            </w:pPr>
            <w:r>
              <w:rPr>
                <w:b w:val="0"/>
                <w:bCs/>
              </w:rPr>
              <w:t>3</w:t>
            </w:r>
            <w:r>
              <w:rPr>
                <w:b w:val="0"/>
                <w:bCs/>
                <w:vertAlign w:val="superscript"/>
              </w:rPr>
              <w:t>4, 10</w:t>
            </w:r>
          </w:p>
        </w:tc>
        <w:tc>
          <w:tcPr>
            <w:tcW w:w="840" w:type="dxa"/>
            <w:gridSpan w:val="5"/>
            <w:vAlign w:val="center"/>
            <w:tcPrChange w:id="947" w:author="Kevin Wang (QMC)" w:date="2023-02-03T10:35:00Z">
              <w:tcPr>
                <w:tcW w:w="840" w:type="dxa"/>
                <w:gridSpan w:val="5"/>
                <w:vAlign w:val="center"/>
              </w:tcPr>
            </w:tcPrChange>
          </w:tcPr>
          <w:p w14:paraId="589D5669" w14:textId="77777777">
            <w:pPr>
              <w:pStyle w:val="TAC"/>
              <w:rPr>
                <w:rFonts w:eastAsia="MS Mincho"/>
              </w:rPr>
            </w:pPr>
            <w:r>
              <w:rPr>
                <w:rFonts w:eastAsia="MS Mincho"/>
              </w:rPr>
              <w:t>3</w:t>
            </w:r>
          </w:p>
        </w:tc>
        <w:tc>
          <w:tcPr>
            <w:tcW w:w="991" w:type="dxa"/>
            <w:gridSpan w:val="6"/>
            <w:vAlign w:val="center"/>
            <w:tcPrChange w:id="948" w:author="Kevin Wang (QMC)" w:date="2023-02-03T10:35:00Z">
              <w:tcPr>
                <w:tcW w:w="992" w:type="dxa"/>
                <w:gridSpan w:val="6"/>
                <w:vAlign w:val="center"/>
              </w:tcPr>
            </w:tcPrChange>
          </w:tcPr>
          <w:p w14:paraId="589D566A" w14:textId="77777777">
            <w:pPr>
              <w:pStyle w:val="TAC"/>
              <w:rPr>
                <w:rFonts w:eastAsia="MS Mincho"/>
              </w:rPr>
            </w:pPr>
            <w:r>
              <w:rPr>
                <w:rFonts w:eastAsia="MS Mincho"/>
              </w:rPr>
              <w:t>UL 1740 / DL 1835</w:t>
            </w:r>
          </w:p>
        </w:tc>
        <w:tc>
          <w:tcPr>
            <w:tcW w:w="990" w:type="dxa"/>
            <w:gridSpan w:val="7"/>
            <w:vAlign w:val="center"/>
            <w:tcPrChange w:id="949" w:author="Kevin Wang (QMC)" w:date="2023-02-03T10:35:00Z">
              <w:tcPr>
                <w:tcW w:w="991" w:type="dxa"/>
                <w:gridSpan w:val="7"/>
                <w:vAlign w:val="center"/>
              </w:tcPr>
            </w:tcPrChange>
          </w:tcPr>
          <w:p w14:paraId="589D566B" w14:textId="77777777">
            <w:pPr>
              <w:pStyle w:val="TAC"/>
              <w:rPr>
                <w:rFonts w:eastAsia="MS Mincho"/>
              </w:rPr>
            </w:pPr>
          </w:p>
        </w:tc>
        <w:tc>
          <w:tcPr>
            <w:tcW w:w="1834" w:type="dxa"/>
            <w:gridSpan w:val="4"/>
            <w:vAlign w:val="center"/>
            <w:tcPrChange w:id="950" w:author="Kevin Wang (QMC)" w:date="2023-02-03T10:35:00Z">
              <w:tcPr>
                <w:tcW w:w="1836" w:type="dxa"/>
                <w:gridSpan w:val="4"/>
                <w:vAlign w:val="center"/>
              </w:tcPr>
            </w:tcPrChange>
          </w:tcPr>
          <w:p w14:paraId="589D566C" w14:textId="77777777">
            <w:pPr>
              <w:pStyle w:val="TAC"/>
              <w:rPr>
                <w:rFonts w:eastAsia="MS Mincho"/>
              </w:rPr>
            </w:pPr>
          </w:p>
        </w:tc>
        <w:tc>
          <w:tcPr>
            <w:tcW w:w="1142" w:type="dxa"/>
            <w:gridSpan w:val="6"/>
            <w:vAlign w:val="center"/>
            <w:tcPrChange w:id="951" w:author="Kevin Wang (QMC)" w:date="2023-02-03T10:35:00Z">
              <w:tcPr>
                <w:tcW w:w="1143" w:type="dxa"/>
                <w:gridSpan w:val="6"/>
                <w:vAlign w:val="center"/>
              </w:tcPr>
            </w:tcPrChange>
          </w:tcPr>
          <w:p w14:paraId="589D566D" w14:textId="77777777">
            <w:pPr>
              <w:pStyle w:val="TAC"/>
              <w:rPr>
                <w:rFonts w:eastAsia="MS Mincho"/>
              </w:rPr>
            </w:pPr>
            <w:r>
              <w:rPr>
                <w:rFonts w:eastAsia="MS Mincho"/>
              </w:rPr>
              <w:t>n41</w:t>
            </w:r>
          </w:p>
        </w:tc>
        <w:tc>
          <w:tcPr>
            <w:tcW w:w="1276" w:type="dxa"/>
            <w:gridSpan w:val="4"/>
            <w:vAlign w:val="center"/>
            <w:tcPrChange w:id="952" w:author="Kevin Wang (QMC)" w:date="2023-02-03T10:35:00Z">
              <w:tcPr>
                <w:tcW w:w="1277" w:type="dxa"/>
                <w:gridSpan w:val="4"/>
                <w:vAlign w:val="center"/>
              </w:tcPr>
            </w:tcPrChange>
          </w:tcPr>
          <w:p w14:paraId="589D566E" w14:textId="77777777">
            <w:pPr>
              <w:pStyle w:val="TAC"/>
              <w:rPr>
                <w:rFonts w:eastAsia="MS Mincho"/>
              </w:rPr>
            </w:pPr>
            <w:r>
              <w:rPr>
                <w:rFonts w:eastAsia="MS Mincho"/>
              </w:rPr>
              <w:t>UL/DL 2657.5</w:t>
            </w:r>
          </w:p>
        </w:tc>
        <w:tc>
          <w:tcPr>
            <w:tcW w:w="881" w:type="dxa"/>
            <w:vAlign w:val="center"/>
            <w:tcPrChange w:id="953" w:author="Kevin Wang (QMC)" w:date="2023-02-03T10:35:00Z">
              <w:tcPr>
                <w:tcW w:w="882" w:type="dxa"/>
                <w:vAlign w:val="center"/>
              </w:tcPr>
            </w:tcPrChange>
          </w:tcPr>
          <w:p w14:paraId="589D566F" w14:textId="77777777">
            <w:pPr>
              <w:pStyle w:val="TAC"/>
              <w:rPr>
                <w:rFonts w:eastAsia="MS Mincho"/>
              </w:rPr>
            </w:pPr>
          </w:p>
        </w:tc>
        <w:tc>
          <w:tcPr>
            <w:tcW w:w="1689" w:type="dxa"/>
            <w:gridSpan w:val="4"/>
            <w:vAlign w:val="center"/>
            <w:tcPrChange w:id="954" w:author="Kevin Wang (QMC)" w:date="2023-02-03T10:35:00Z">
              <w:tcPr>
                <w:tcW w:w="1683" w:type="dxa"/>
                <w:gridSpan w:val="4"/>
                <w:vAlign w:val="center"/>
              </w:tcPr>
            </w:tcPrChange>
          </w:tcPr>
          <w:p w14:paraId="589D5670" w14:textId="77777777">
            <w:pPr>
              <w:pStyle w:val="TAC"/>
              <w:rPr>
                <w:rFonts w:eastAsia="MS Mincho"/>
              </w:rPr>
            </w:pPr>
          </w:p>
        </w:tc>
      </w:tr>
      <w:tr w14:paraId="589D567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56" w:author="Kevin Wang (QMC)" w:date="2023-02-03T10:35:00Z">
            <w:trPr>
              <w:gridAfter w:val="1"/>
              <w:wAfter w:w="10" w:type="dxa"/>
              <w:trHeight w:val="70"/>
            </w:trPr>
          </w:trPrChange>
        </w:trPr>
        <w:tc>
          <w:tcPr>
            <w:tcW w:w="472" w:type="dxa"/>
            <w:vMerge/>
            <w:vAlign w:val="center"/>
            <w:tcPrChange w:id="957" w:author="Kevin Wang (QMC)" w:date="2023-02-03T10:35:00Z">
              <w:tcPr>
                <w:tcW w:w="471" w:type="dxa"/>
                <w:vMerge/>
                <w:vAlign w:val="center"/>
              </w:tcPr>
            </w:tcPrChange>
          </w:tcPr>
          <w:p w14:paraId="589D5672" w14:textId="77777777">
            <w:pPr>
              <w:pStyle w:val="TAC"/>
              <w:rPr>
                <w:bCs/>
              </w:rPr>
            </w:pPr>
          </w:p>
        </w:tc>
        <w:tc>
          <w:tcPr>
            <w:tcW w:w="840" w:type="dxa"/>
            <w:gridSpan w:val="5"/>
            <w:vAlign w:val="center"/>
            <w:tcPrChange w:id="958" w:author="Kevin Wang (QMC)" w:date="2023-02-03T10:35:00Z">
              <w:tcPr>
                <w:tcW w:w="840" w:type="dxa"/>
                <w:gridSpan w:val="5"/>
                <w:vAlign w:val="center"/>
              </w:tcPr>
            </w:tcPrChange>
          </w:tcPr>
          <w:p w14:paraId="589D5673" w14:textId="77777777">
            <w:pPr>
              <w:pStyle w:val="TAC"/>
              <w:rPr>
                <w:rFonts w:eastAsia="MS Mincho"/>
              </w:rPr>
            </w:pPr>
            <w:r>
              <w:rPr>
                <w:rFonts w:eastAsia="MS Mincho"/>
              </w:rPr>
              <w:t>QPSK</w:t>
            </w:r>
          </w:p>
        </w:tc>
        <w:tc>
          <w:tcPr>
            <w:tcW w:w="991" w:type="dxa"/>
            <w:gridSpan w:val="6"/>
            <w:vAlign w:val="center"/>
            <w:tcPrChange w:id="959" w:author="Kevin Wang (QMC)" w:date="2023-02-03T10:35:00Z">
              <w:tcPr>
                <w:tcW w:w="992" w:type="dxa"/>
                <w:gridSpan w:val="6"/>
                <w:vAlign w:val="center"/>
              </w:tcPr>
            </w:tcPrChange>
          </w:tcPr>
          <w:p w14:paraId="589D5674" w14:textId="77777777">
            <w:pPr>
              <w:pStyle w:val="TAC"/>
              <w:rPr>
                <w:rFonts w:eastAsia="MS Mincho"/>
              </w:rPr>
            </w:pPr>
            <w:r>
              <w:rPr>
                <w:rFonts w:eastAsia="MS Mincho"/>
              </w:rPr>
              <w:t>QPSK</w:t>
            </w:r>
          </w:p>
        </w:tc>
        <w:tc>
          <w:tcPr>
            <w:tcW w:w="990" w:type="dxa"/>
            <w:gridSpan w:val="7"/>
            <w:vAlign w:val="center"/>
            <w:tcPrChange w:id="960" w:author="Kevin Wang (QMC)" w:date="2023-02-03T10:35:00Z">
              <w:tcPr>
                <w:tcW w:w="991" w:type="dxa"/>
                <w:gridSpan w:val="7"/>
                <w:vAlign w:val="center"/>
              </w:tcPr>
            </w:tcPrChange>
          </w:tcPr>
          <w:p w14:paraId="589D5675" w14:textId="77777777">
            <w:pPr>
              <w:pStyle w:val="TAC"/>
              <w:rPr>
                <w:rFonts w:eastAsia="MS Mincho"/>
              </w:rPr>
            </w:pPr>
            <w:r>
              <w:rPr>
                <w:rFonts w:eastAsia="MS Mincho"/>
              </w:rPr>
              <w:t>5 MHz</w:t>
            </w:r>
          </w:p>
        </w:tc>
        <w:tc>
          <w:tcPr>
            <w:tcW w:w="1834" w:type="dxa"/>
            <w:gridSpan w:val="4"/>
            <w:vAlign w:val="center"/>
            <w:tcPrChange w:id="961" w:author="Kevin Wang (QMC)" w:date="2023-02-03T10:35:00Z">
              <w:tcPr>
                <w:tcW w:w="1836" w:type="dxa"/>
                <w:gridSpan w:val="4"/>
                <w:vAlign w:val="center"/>
              </w:tcPr>
            </w:tcPrChange>
          </w:tcPr>
          <w:p w14:paraId="589D5676" w14:textId="77777777">
            <w:pPr>
              <w:pStyle w:val="TAC"/>
              <w:rPr>
                <w:rFonts w:eastAsia="MS Mincho"/>
              </w:rPr>
            </w:pPr>
            <w:r>
              <w:rPr>
                <w:rFonts w:eastAsia="MS Mincho"/>
              </w:rPr>
              <w:t xml:space="preserve">All RBs / </w:t>
            </w:r>
            <w:r>
              <w:t>REFSENS_ENDC_4</w:t>
            </w:r>
          </w:p>
        </w:tc>
        <w:tc>
          <w:tcPr>
            <w:tcW w:w="1142" w:type="dxa"/>
            <w:gridSpan w:val="6"/>
            <w:vAlign w:val="center"/>
            <w:tcPrChange w:id="962" w:author="Kevin Wang (QMC)" w:date="2023-02-03T10:35:00Z">
              <w:tcPr>
                <w:tcW w:w="1143" w:type="dxa"/>
                <w:gridSpan w:val="6"/>
                <w:vAlign w:val="center"/>
              </w:tcPr>
            </w:tcPrChange>
          </w:tcPr>
          <w:p w14:paraId="589D5677" w14:textId="77777777">
            <w:pPr>
              <w:pStyle w:val="TAC"/>
              <w:rPr>
                <w:rFonts w:eastAsia="MS Mincho"/>
              </w:rPr>
            </w:pPr>
            <w:r>
              <w:t xml:space="preserve">DFT-s-OFDM </w:t>
            </w:r>
            <w:r>
              <w:rPr>
                <w:rFonts w:eastAsia="MS Mincho"/>
              </w:rPr>
              <w:t>QPSK</w:t>
            </w:r>
          </w:p>
        </w:tc>
        <w:tc>
          <w:tcPr>
            <w:tcW w:w="1276" w:type="dxa"/>
            <w:gridSpan w:val="4"/>
            <w:vAlign w:val="center"/>
            <w:tcPrChange w:id="963" w:author="Kevin Wang (QMC)" w:date="2023-02-03T10:35:00Z">
              <w:tcPr>
                <w:tcW w:w="1277" w:type="dxa"/>
                <w:gridSpan w:val="4"/>
                <w:vAlign w:val="center"/>
              </w:tcPr>
            </w:tcPrChange>
          </w:tcPr>
          <w:p w14:paraId="589D5678" w14:textId="77777777">
            <w:pPr>
              <w:pStyle w:val="TAC"/>
              <w:rPr>
                <w:rFonts w:eastAsia="MS Mincho"/>
              </w:rPr>
            </w:pPr>
            <w:r>
              <w:rPr>
                <w:rFonts w:eastAsia="MS Mincho"/>
              </w:rPr>
              <w:t>CP-OFDM QPSK</w:t>
            </w:r>
          </w:p>
        </w:tc>
        <w:tc>
          <w:tcPr>
            <w:tcW w:w="881" w:type="dxa"/>
            <w:vAlign w:val="center"/>
            <w:tcPrChange w:id="964" w:author="Kevin Wang (QMC)" w:date="2023-02-03T10:35:00Z">
              <w:tcPr>
                <w:tcW w:w="882" w:type="dxa"/>
                <w:vAlign w:val="center"/>
              </w:tcPr>
            </w:tcPrChange>
          </w:tcPr>
          <w:p w14:paraId="589D5679" w14:textId="77777777">
            <w:pPr>
              <w:pStyle w:val="TAC"/>
              <w:rPr>
                <w:rFonts w:eastAsia="MS Mincho"/>
              </w:rPr>
            </w:pPr>
            <w:r>
              <w:rPr>
                <w:rFonts w:eastAsia="MS Mincho"/>
              </w:rPr>
              <w:t>10 MHz</w:t>
            </w:r>
          </w:p>
        </w:tc>
        <w:tc>
          <w:tcPr>
            <w:tcW w:w="1689" w:type="dxa"/>
            <w:gridSpan w:val="4"/>
            <w:vAlign w:val="center"/>
            <w:tcPrChange w:id="965" w:author="Kevin Wang (QMC)" w:date="2023-02-03T10:35:00Z">
              <w:tcPr>
                <w:tcW w:w="1683" w:type="dxa"/>
                <w:gridSpan w:val="4"/>
                <w:vAlign w:val="center"/>
              </w:tcPr>
            </w:tcPrChange>
          </w:tcPr>
          <w:p w14:paraId="589D567A" w14:textId="77777777">
            <w:pPr>
              <w:pStyle w:val="TAC"/>
              <w:rPr>
                <w:rFonts w:eastAsia="MS Mincho"/>
              </w:rPr>
            </w:pPr>
            <w:r>
              <w:rPr>
                <w:lang w:eastAsia="zh-TW"/>
              </w:rPr>
              <w:t xml:space="preserve">All RBs / </w:t>
            </w:r>
            <w:r>
              <w:t>REFSENS_ENDC_4</w:t>
            </w:r>
          </w:p>
        </w:tc>
      </w:tr>
      <w:tr w14:paraId="589D567D" w14:textId="77777777">
        <w:trPr>
          <w:gridAfter w:val="1"/>
          <w:wAfter w:w="10" w:type="dxa"/>
          <w:trHeight w:val="70"/>
        </w:trPr>
        <w:tc>
          <w:tcPr>
            <w:tcW w:w="10115" w:type="dxa"/>
            <w:gridSpan w:val="38"/>
            <w:vAlign w:val="center"/>
          </w:tcPr>
          <w:p w14:paraId="589D567C" w14:textId="77777777">
            <w:pPr>
              <w:pStyle w:val="TAH"/>
              <w:rPr>
                <w:rFonts w:eastAsia="MS Mincho"/>
              </w:rPr>
            </w:pPr>
            <w:r>
              <w:t xml:space="preserve">Test Settings for DC_3A_n77A and </w:t>
            </w:r>
            <w:r>
              <w:rPr>
                <w:lang w:eastAsia="zh-TW"/>
              </w:rPr>
              <w:t xml:space="preserve">DC_3A_n78A </w:t>
            </w:r>
            <w:r>
              <w:t>Configurations</w:t>
            </w:r>
          </w:p>
        </w:tc>
      </w:tr>
      <w:tr w14:paraId="589D568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67" w:author="Kevin Wang (QMC)" w:date="2023-02-03T10:35:00Z">
            <w:trPr>
              <w:gridAfter w:val="1"/>
              <w:wAfter w:w="10" w:type="dxa"/>
              <w:trHeight w:val="70"/>
            </w:trPr>
          </w:trPrChange>
        </w:trPr>
        <w:tc>
          <w:tcPr>
            <w:tcW w:w="472" w:type="dxa"/>
            <w:vMerge w:val="restart"/>
            <w:vAlign w:val="center"/>
            <w:tcPrChange w:id="968" w:author="Kevin Wang (QMC)" w:date="2023-02-03T10:35:00Z">
              <w:tcPr>
                <w:tcW w:w="471" w:type="dxa"/>
                <w:vMerge w:val="restart"/>
                <w:vAlign w:val="center"/>
              </w:tcPr>
            </w:tcPrChange>
          </w:tcPr>
          <w:p w14:paraId="589D567E" w14:textId="77777777">
            <w:pPr>
              <w:pStyle w:val="TAC"/>
            </w:pPr>
            <w:r>
              <w:t>1</w:t>
            </w:r>
            <w:r>
              <w:rPr>
                <w:vertAlign w:val="superscript"/>
              </w:rPr>
              <w:t>3</w:t>
            </w:r>
          </w:p>
        </w:tc>
        <w:tc>
          <w:tcPr>
            <w:tcW w:w="840" w:type="dxa"/>
            <w:gridSpan w:val="5"/>
            <w:vAlign w:val="center"/>
            <w:tcPrChange w:id="969" w:author="Kevin Wang (QMC)" w:date="2023-02-03T10:35:00Z">
              <w:tcPr>
                <w:tcW w:w="840" w:type="dxa"/>
                <w:gridSpan w:val="5"/>
                <w:vAlign w:val="center"/>
              </w:tcPr>
            </w:tcPrChange>
          </w:tcPr>
          <w:p w14:paraId="589D567F" w14:textId="77777777">
            <w:pPr>
              <w:pStyle w:val="TAC"/>
              <w:rPr>
                <w:rFonts w:eastAsia="MS Mincho"/>
              </w:rPr>
            </w:pPr>
            <w:r>
              <w:rPr>
                <w:rFonts w:eastAsia="MS Mincho"/>
              </w:rPr>
              <w:t>3</w:t>
            </w:r>
          </w:p>
        </w:tc>
        <w:tc>
          <w:tcPr>
            <w:tcW w:w="991" w:type="dxa"/>
            <w:gridSpan w:val="6"/>
            <w:vAlign w:val="center"/>
            <w:tcPrChange w:id="970" w:author="Kevin Wang (QMC)" w:date="2023-02-03T10:35:00Z">
              <w:tcPr>
                <w:tcW w:w="992" w:type="dxa"/>
                <w:gridSpan w:val="6"/>
                <w:vAlign w:val="center"/>
              </w:tcPr>
            </w:tcPrChange>
          </w:tcPr>
          <w:p w14:paraId="589D5680" w14:textId="77777777">
            <w:pPr>
              <w:pStyle w:val="TAC"/>
              <w:rPr>
                <w:rFonts w:eastAsia="MS Mincho"/>
              </w:rPr>
            </w:pPr>
            <w:r>
              <w:rPr>
                <w:rFonts w:eastAsia="MS Mincho"/>
              </w:rPr>
              <w:t>Mid</w:t>
            </w:r>
          </w:p>
        </w:tc>
        <w:tc>
          <w:tcPr>
            <w:tcW w:w="990" w:type="dxa"/>
            <w:gridSpan w:val="7"/>
            <w:vAlign w:val="center"/>
            <w:tcPrChange w:id="971" w:author="Kevin Wang (QMC)" w:date="2023-02-03T10:35:00Z">
              <w:tcPr>
                <w:tcW w:w="991" w:type="dxa"/>
                <w:gridSpan w:val="7"/>
                <w:vAlign w:val="center"/>
              </w:tcPr>
            </w:tcPrChange>
          </w:tcPr>
          <w:p w14:paraId="589D5681" w14:textId="77777777">
            <w:pPr>
              <w:pStyle w:val="TAC"/>
              <w:rPr>
                <w:rFonts w:eastAsia="MS Mincho"/>
              </w:rPr>
            </w:pPr>
          </w:p>
        </w:tc>
        <w:tc>
          <w:tcPr>
            <w:tcW w:w="1834" w:type="dxa"/>
            <w:gridSpan w:val="4"/>
            <w:vAlign w:val="center"/>
            <w:tcPrChange w:id="972" w:author="Kevin Wang (QMC)" w:date="2023-02-03T10:35:00Z">
              <w:tcPr>
                <w:tcW w:w="1836" w:type="dxa"/>
                <w:gridSpan w:val="4"/>
                <w:vAlign w:val="center"/>
              </w:tcPr>
            </w:tcPrChange>
          </w:tcPr>
          <w:p w14:paraId="589D5682" w14:textId="77777777">
            <w:pPr>
              <w:pStyle w:val="TAC"/>
              <w:rPr>
                <w:rFonts w:eastAsia="MS Mincho"/>
              </w:rPr>
            </w:pPr>
          </w:p>
        </w:tc>
        <w:tc>
          <w:tcPr>
            <w:tcW w:w="1142" w:type="dxa"/>
            <w:gridSpan w:val="6"/>
            <w:vAlign w:val="center"/>
            <w:tcPrChange w:id="973" w:author="Kevin Wang (QMC)" w:date="2023-02-03T10:35:00Z">
              <w:tcPr>
                <w:tcW w:w="1143" w:type="dxa"/>
                <w:gridSpan w:val="6"/>
                <w:vAlign w:val="center"/>
              </w:tcPr>
            </w:tcPrChange>
          </w:tcPr>
          <w:p w14:paraId="589D5683" w14:textId="77777777">
            <w:pPr>
              <w:pStyle w:val="TAC"/>
              <w:rPr>
                <w:rFonts w:eastAsia="MS Mincho"/>
              </w:rPr>
            </w:pPr>
            <w:r>
              <w:rPr>
                <w:rFonts w:eastAsia="MS Mincho"/>
              </w:rPr>
              <w:t>n78</w:t>
            </w:r>
          </w:p>
        </w:tc>
        <w:tc>
          <w:tcPr>
            <w:tcW w:w="1276" w:type="dxa"/>
            <w:gridSpan w:val="4"/>
            <w:vAlign w:val="center"/>
            <w:tcPrChange w:id="974" w:author="Kevin Wang (QMC)" w:date="2023-02-03T10:35:00Z">
              <w:tcPr>
                <w:tcW w:w="1277" w:type="dxa"/>
                <w:gridSpan w:val="4"/>
                <w:vAlign w:val="center"/>
              </w:tcPr>
            </w:tcPrChange>
          </w:tcPr>
          <w:p w14:paraId="589D5684" w14:textId="77777777">
            <w:pPr>
              <w:pStyle w:val="TAC"/>
              <w:rPr>
                <w:rFonts w:eastAsia="MS Mincho"/>
              </w:rPr>
            </w:pPr>
            <w:r>
              <w:rPr>
                <w:rFonts w:eastAsia="MS Mincho"/>
              </w:rPr>
              <w:t>UL/DL 3495</w:t>
            </w:r>
          </w:p>
        </w:tc>
        <w:tc>
          <w:tcPr>
            <w:tcW w:w="881" w:type="dxa"/>
            <w:vAlign w:val="center"/>
            <w:tcPrChange w:id="975" w:author="Kevin Wang (QMC)" w:date="2023-02-03T10:35:00Z">
              <w:tcPr>
                <w:tcW w:w="882" w:type="dxa"/>
                <w:vAlign w:val="center"/>
              </w:tcPr>
            </w:tcPrChange>
          </w:tcPr>
          <w:p w14:paraId="589D5685" w14:textId="77777777">
            <w:pPr>
              <w:pStyle w:val="TAC"/>
              <w:rPr>
                <w:rFonts w:eastAsia="MS Mincho"/>
              </w:rPr>
            </w:pPr>
          </w:p>
        </w:tc>
        <w:tc>
          <w:tcPr>
            <w:tcW w:w="1689" w:type="dxa"/>
            <w:gridSpan w:val="4"/>
            <w:vAlign w:val="center"/>
            <w:tcPrChange w:id="976" w:author="Kevin Wang (QMC)" w:date="2023-02-03T10:35:00Z">
              <w:tcPr>
                <w:tcW w:w="1683" w:type="dxa"/>
                <w:gridSpan w:val="4"/>
                <w:vAlign w:val="center"/>
              </w:tcPr>
            </w:tcPrChange>
          </w:tcPr>
          <w:p w14:paraId="589D5686" w14:textId="77777777">
            <w:pPr>
              <w:pStyle w:val="TAC"/>
              <w:rPr>
                <w:rFonts w:eastAsia="MS Mincho"/>
              </w:rPr>
            </w:pPr>
          </w:p>
        </w:tc>
      </w:tr>
      <w:tr w14:paraId="589D569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78" w:author="Kevin Wang (QMC)" w:date="2023-02-03T10:35:00Z">
            <w:trPr>
              <w:gridAfter w:val="1"/>
              <w:wAfter w:w="10" w:type="dxa"/>
              <w:trHeight w:val="70"/>
            </w:trPr>
          </w:trPrChange>
        </w:trPr>
        <w:tc>
          <w:tcPr>
            <w:tcW w:w="472" w:type="dxa"/>
            <w:vMerge/>
            <w:vAlign w:val="center"/>
            <w:tcPrChange w:id="979" w:author="Kevin Wang (QMC)" w:date="2023-02-03T10:35:00Z">
              <w:tcPr>
                <w:tcW w:w="471" w:type="dxa"/>
                <w:vMerge/>
                <w:vAlign w:val="center"/>
              </w:tcPr>
            </w:tcPrChange>
          </w:tcPr>
          <w:p w14:paraId="589D5688" w14:textId="77777777">
            <w:pPr>
              <w:pStyle w:val="TAC"/>
            </w:pPr>
          </w:p>
        </w:tc>
        <w:tc>
          <w:tcPr>
            <w:tcW w:w="840" w:type="dxa"/>
            <w:gridSpan w:val="5"/>
            <w:vAlign w:val="center"/>
            <w:tcPrChange w:id="980" w:author="Kevin Wang (QMC)" w:date="2023-02-03T10:35:00Z">
              <w:tcPr>
                <w:tcW w:w="840" w:type="dxa"/>
                <w:gridSpan w:val="5"/>
                <w:vAlign w:val="center"/>
              </w:tcPr>
            </w:tcPrChange>
          </w:tcPr>
          <w:p w14:paraId="589D5689" w14:textId="77777777">
            <w:pPr>
              <w:pStyle w:val="TAC"/>
              <w:rPr>
                <w:rFonts w:eastAsia="MS Mincho"/>
              </w:rPr>
            </w:pPr>
            <w:r>
              <w:rPr>
                <w:rFonts w:eastAsia="MS Mincho"/>
              </w:rPr>
              <w:t>QPSK</w:t>
            </w:r>
          </w:p>
        </w:tc>
        <w:tc>
          <w:tcPr>
            <w:tcW w:w="991" w:type="dxa"/>
            <w:gridSpan w:val="6"/>
            <w:vAlign w:val="center"/>
            <w:tcPrChange w:id="981" w:author="Kevin Wang (QMC)" w:date="2023-02-03T10:35:00Z">
              <w:tcPr>
                <w:tcW w:w="992" w:type="dxa"/>
                <w:gridSpan w:val="6"/>
                <w:vAlign w:val="center"/>
              </w:tcPr>
            </w:tcPrChange>
          </w:tcPr>
          <w:p w14:paraId="589D568A" w14:textId="77777777">
            <w:pPr>
              <w:pStyle w:val="TAC"/>
              <w:rPr>
                <w:rFonts w:eastAsia="MS Mincho"/>
              </w:rPr>
            </w:pPr>
            <w:r>
              <w:rPr>
                <w:rFonts w:eastAsia="MS Mincho"/>
              </w:rPr>
              <w:t>QPSK</w:t>
            </w:r>
          </w:p>
        </w:tc>
        <w:tc>
          <w:tcPr>
            <w:tcW w:w="990" w:type="dxa"/>
            <w:gridSpan w:val="7"/>
            <w:vAlign w:val="center"/>
            <w:tcPrChange w:id="982" w:author="Kevin Wang (QMC)" w:date="2023-02-03T10:35:00Z">
              <w:tcPr>
                <w:tcW w:w="991" w:type="dxa"/>
                <w:gridSpan w:val="7"/>
                <w:vAlign w:val="center"/>
              </w:tcPr>
            </w:tcPrChange>
          </w:tcPr>
          <w:p w14:paraId="589D568B" w14:textId="77777777">
            <w:pPr>
              <w:pStyle w:val="TAC"/>
              <w:rPr>
                <w:rFonts w:eastAsia="MS Mincho"/>
              </w:rPr>
            </w:pPr>
            <w:r>
              <w:rPr>
                <w:rFonts w:eastAsia="MS Mincho"/>
              </w:rPr>
              <w:t>20 MHz</w:t>
            </w:r>
          </w:p>
        </w:tc>
        <w:tc>
          <w:tcPr>
            <w:tcW w:w="1834" w:type="dxa"/>
            <w:gridSpan w:val="4"/>
            <w:vAlign w:val="center"/>
            <w:tcPrChange w:id="983" w:author="Kevin Wang (QMC)" w:date="2023-02-03T10:35:00Z">
              <w:tcPr>
                <w:tcW w:w="1836" w:type="dxa"/>
                <w:gridSpan w:val="4"/>
                <w:vAlign w:val="center"/>
              </w:tcPr>
            </w:tcPrChange>
          </w:tcPr>
          <w:p w14:paraId="589D568C" w14:textId="77777777">
            <w:pPr>
              <w:pStyle w:val="TAC"/>
              <w:rPr>
                <w:rFonts w:eastAsia="MS Mincho"/>
              </w:rPr>
            </w:pPr>
            <w:r>
              <w:rPr>
                <w:rFonts w:eastAsia="MS Mincho"/>
              </w:rPr>
              <w:t>All RBs / REFSENS_ENDC_1</w:t>
            </w:r>
          </w:p>
        </w:tc>
        <w:tc>
          <w:tcPr>
            <w:tcW w:w="1142" w:type="dxa"/>
            <w:gridSpan w:val="6"/>
            <w:vAlign w:val="center"/>
            <w:tcPrChange w:id="984" w:author="Kevin Wang (QMC)" w:date="2023-02-03T10:35:00Z">
              <w:tcPr>
                <w:tcW w:w="1143" w:type="dxa"/>
                <w:gridSpan w:val="6"/>
                <w:vAlign w:val="center"/>
              </w:tcPr>
            </w:tcPrChange>
          </w:tcPr>
          <w:p w14:paraId="589D568D" w14:textId="77777777">
            <w:pPr>
              <w:pStyle w:val="TAC"/>
              <w:rPr>
                <w:rFonts w:eastAsia="MS Mincho"/>
              </w:rPr>
            </w:pPr>
            <w:r>
              <w:rPr>
                <w:rFonts w:eastAsia="MS Mincho"/>
              </w:rPr>
              <w:t>N/A</w:t>
            </w:r>
          </w:p>
        </w:tc>
        <w:tc>
          <w:tcPr>
            <w:tcW w:w="1276" w:type="dxa"/>
            <w:gridSpan w:val="4"/>
            <w:vAlign w:val="center"/>
            <w:tcPrChange w:id="985" w:author="Kevin Wang (QMC)" w:date="2023-02-03T10:35:00Z">
              <w:tcPr>
                <w:tcW w:w="1277" w:type="dxa"/>
                <w:gridSpan w:val="4"/>
                <w:vAlign w:val="center"/>
              </w:tcPr>
            </w:tcPrChange>
          </w:tcPr>
          <w:p w14:paraId="589D568E" w14:textId="77777777">
            <w:pPr>
              <w:pStyle w:val="TAC"/>
              <w:rPr>
                <w:rFonts w:eastAsia="MS Mincho"/>
              </w:rPr>
            </w:pPr>
            <w:r>
              <w:rPr>
                <w:rFonts w:eastAsia="MS Mincho"/>
              </w:rPr>
              <w:t>CP-OFDM QPSK</w:t>
            </w:r>
          </w:p>
        </w:tc>
        <w:tc>
          <w:tcPr>
            <w:tcW w:w="881" w:type="dxa"/>
            <w:vAlign w:val="center"/>
            <w:tcPrChange w:id="986" w:author="Kevin Wang (QMC)" w:date="2023-02-03T10:35:00Z">
              <w:tcPr>
                <w:tcW w:w="882" w:type="dxa"/>
                <w:vAlign w:val="center"/>
              </w:tcPr>
            </w:tcPrChange>
          </w:tcPr>
          <w:p w14:paraId="589D568F" w14:textId="77777777">
            <w:pPr>
              <w:pStyle w:val="TAC"/>
              <w:rPr>
                <w:rFonts w:eastAsia="MS Mincho"/>
              </w:rPr>
            </w:pPr>
            <w:r>
              <w:rPr>
                <w:rFonts w:eastAsia="MS Mincho"/>
              </w:rPr>
              <w:t>100 MHz</w:t>
            </w:r>
          </w:p>
        </w:tc>
        <w:tc>
          <w:tcPr>
            <w:tcW w:w="1689" w:type="dxa"/>
            <w:gridSpan w:val="4"/>
            <w:vAlign w:val="center"/>
            <w:tcPrChange w:id="987" w:author="Kevin Wang (QMC)" w:date="2023-02-03T10:35:00Z">
              <w:tcPr>
                <w:tcW w:w="1683" w:type="dxa"/>
                <w:gridSpan w:val="4"/>
                <w:vAlign w:val="center"/>
              </w:tcPr>
            </w:tcPrChange>
          </w:tcPr>
          <w:p w14:paraId="589D5690" w14:textId="77777777">
            <w:pPr>
              <w:pStyle w:val="TAC"/>
              <w:rPr>
                <w:rFonts w:eastAsia="MS Mincho"/>
              </w:rPr>
            </w:pPr>
            <w:r>
              <w:rPr>
                <w:rFonts w:eastAsia="MS Mincho"/>
              </w:rPr>
              <w:t>All RBs / 0</w:t>
            </w:r>
          </w:p>
        </w:tc>
      </w:tr>
      <w:tr w14:paraId="589D569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89" w:author="Kevin Wang (QMC)" w:date="2023-02-03T10:35:00Z">
            <w:trPr>
              <w:gridAfter w:val="1"/>
              <w:wAfter w:w="10" w:type="dxa"/>
              <w:trHeight w:val="70"/>
            </w:trPr>
          </w:trPrChange>
        </w:trPr>
        <w:tc>
          <w:tcPr>
            <w:tcW w:w="472" w:type="dxa"/>
            <w:vMerge w:val="restart"/>
            <w:vAlign w:val="center"/>
            <w:tcPrChange w:id="990" w:author="Kevin Wang (QMC)" w:date="2023-02-03T10:35:00Z">
              <w:tcPr>
                <w:tcW w:w="471" w:type="dxa"/>
                <w:vMerge w:val="restart"/>
                <w:vAlign w:val="center"/>
              </w:tcPr>
            </w:tcPrChange>
          </w:tcPr>
          <w:p w14:paraId="589D5692" w14:textId="77777777">
            <w:pPr>
              <w:pStyle w:val="TAC"/>
            </w:pPr>
            <w:r>
              <w:t>2</w:t>
            </w:r>
            <w:r>
              <w:rPr>
                <w:vertAlign w:val="superscript"/>
              </w:rPr>
              <w:t>3</w:t>
            </w:r>
          </w:p>
        </w:tc>
        <w:tc>
          <w:tcPr>
            <w:tcW w:w="840" w:type="dxa"/>
            <w:gridSpan w:val="5"/>
            <w:vAlign w:val="center"/>
            <w:tcPrChange w:id="991" w:author="Kevin Wang (QMC)" w:date="2023-02-03T10:35:00Z">
              <w:tcPr>
                <w:tcW w:w="840" w:type="dxa"/>
                <w:gridSpan w:val="5"/>
                <w:vAlign w:val="center"/>
              </w:tcPr>
            </w:tcPrChange>
          </w:tcPr>
          <w:p w14:paraId="589D5693" w14:textId="77777777">
            <w:pPr>
              <w:pStyle w:val="TAC"/>
              <w:rPr>
                <w:rFonts w:eastAsia="MS Mincho"/>
              </w:rPr>
            </w:pPr>
            <w:r>
              <w:rPr>
                <w:rFonts w:eastAsia="MS Mincho"/>
              </w:rPr>
              <w:t>3</w:t>
            </w:r>
          </w:p>
        </w:tc>
        <w:tc>
          <w:tcPr>
            <w:tcW w:w="991" w:type="dxa"/>
            <w:gridSpan w:val="6"/>
            <w:vAlign w:val="center"/>
            <w:tcPrChange w:id="992" w:author="Kevin Wang (QMC)" w:date="2023-02-03T10:35:00Z">
              <w:tcPr>
                <w:tcW w:w="992" w:type="dxa"/>
                <w:gridSpan w:val="6"/>
                <w:vAlign w:val="center"/>
              </w:tcPr>
            </w:tcPrChange>
          </w:tcPr>
          <w:p w14:paraId="589D5694" w14:textId="77777777">
            <w:pPr>
              <w:pStyle w:val="TAC"/>
              <w:rPr>
                <w:rFonts w:eastAsia="MS Mincho"/>
              </w:rPr>
            </w:pPr>
            <w:r>
              <w:rPr>
                <w:rFonts w:eastAsia="MS Mincho"/>
              </w:rPr>
              <w:t>Mid</w:t>
            </w:r>
          </w:p>
        </w:tc>
        <w:tc>
          <w:tcPr>
            <w:tcW w:w="990" w:type="dxa"/>
            <w:gridSpan w:val="7"/>
            <w:vAlign w:val="center"/>
            <w:tcPrChange w:id="993" w:author="Kevin Wang (QMC)" w:date="2023-02-03T10:35:00Z">
              <w:tcPr>
                <w:tcW w:w="991" w:type="dxa"/>
                <w:gridSpan w:val="7"/>
                <w:vAlign w:val="center"/>
              </w:tcPr>
            </w:tcPrChange>
          </w:tcPr>
          <w:p w14:paraId="589D5695" w14:textId="77777777">
            <w:pPr>
              <w:pStyle w:val="TAC"/>
              <w:rPr>
                <w:rFonts w:eastAsia="MS Mincho"/>
              </w:rPr>
            </w:pPr>
          </w:p>
        </w:tc>
        <w:tc>
          <w:tcPr>
            <w:tcW w:w="1834" w:type="dxa"/>
            <w:gridSpan w:val="4"/>
            <w:vAlign w:val="center"/>
            <w:tcPrChange w:id="994" w:author="Kevin Wang (QMC)" w:date="2023-02-03T10:35:00Z">
              <w:tcPr>
                <w:tcW w:w="1836" w:type="dxa"/>
                <w:gridSpan w:val="4"/>
                <w:vAlign w:val="center"/>
              </w:tcPr>
            </w:tcPrChange>
          </w:tcPr>
          <w:p w14:paraId="589D5696" w14:textId="77777777">
            <w:pPr>
              <w:pStyle w:val="TAC"/>
              <w:rPr>
                <w:rFonts w:eastAsia="MS Mincho"/>
              </w:rPr>
            </w:pPr>
          </w:p>
        </w:tc>
        <w:tc>
          <w:tcPr>
            <w:tcW w:w="1142" w:type="dxa"/>
            <w:gridSpan w:val="6"/>
            <w:vAlign w:val="center"/>
            <w:tcPrChange w:id="995" w:author="Kevin Wang (QMC)" w:date="2023-02-03T10:35:00Z">
              <w:tcPr>
                <w:tcW w:w="1143" w:type="dxa"/>
                <w:gridSpan w:val="6"/>
                <w:vAlign w:val="center"/>
              </w:tcPr>
            </w:tcPrChange>
          </w:tcPr>
          <w:p w14:paraId="589D5697" w14:textId="77777777">
            <w:pPr>
              <w:pStyle w:val="TAC"/>
              <w:rPr>
                <w:rFonts w:eastAsia="MS Mincho"/>
              </w:rPr>
            </w:pPr>
            <w:r>
              <w:rPr>
                <w:rFonts w:eastAsia="MS Mincho"/>
              </w:rPr>
              <w:t>n78</w:t>
            </w:r>
          </w:p>
        </w:tc>
        <w:tc>
          <w:tcPr>
            <w:tcW w:w="1276" w:type="dxa"/>
            <w:gridSpan w:val="4"/>
            <w:vAlign w:val="center"/>
            <w:tcPrChange w:id="996" w:author="Kevin Wang (QMC)" w:date="2023-02-03T10:35:00Z">
              <w:tcPr>
                <w:tcW w:w="1277" w:type="dxa"/>
                <w:gridSpan w:val="4"/>
                <w:vAlign w:val="center"/>
              </w:tcPr>
            </w:tcPrChange>
          </w:tcPr>
          <w:p w14:paraId="589D5698" w14:textId="77777777">
            <w:pPr>
              <w:pStyle w:val="TAC"/>
              <w:rPr>
                <w:rFonts w:eastAsia="MS Mincho"/>
              </w:rPr>
            </w:pPr>
            <w:r>
              <w:rPr>
                <w:rFonts w:eastAsia="MS Mincho"/>
              </w:rPr>
              <w:t>UL/DL 3525</w:t>
            </w:r>
          </w:p>
        </w:tc>
        <w:tc>
          <w:tcPr>
            <w:tcW w:w="881" w:type="dxa"/>
            <w:vAlign w:val="center"/>
            <w:tcPrChange w:id="997" w:author="Kevin Wang (QMC)" w:date="2023-02-03T10:35:00Z">
              <w:tcPr>
                <w:tcW w:w="882" w:type="dxa"/>
                <w:vAlign w:val="center"/>
              </w:tcPr>
            </w:tcPrChange>
          </w:tcPr>
          <w:p w14:paraId="589D5699" w14:textId="77777777">
            <w:pPr>
              <w:pStyle w:val="TAC"/>
              <w:rPr>
                <w:rFonts w:eastAsia="MS Mincho"/>
              </w:rPr>
            </w:pPr>
          </w:p>
        </w:tc>
        <w:tc>
          <w:tcPr>
            <w:tcW w:w="1689" w:type="dxa"/>
            <w:gridSpan w:val="4"/>
            <w:vAlign w:val="center"/>
            <w:tcPrChange w:id="998" w:author="Kevin Wang (QMC)" w:date="2023-02-03T10:35:00Z">
              <w:tcPr>
                <w:tcW w:w="1683" w:type="dxa"/>
                <w:gridSpan w:val="4"/>
                <w:vAlign w:val="center"/>
              </w:tcPr>
            </w:tcPrChange>
          </w:tcPr>
          <w:p w14:paraId="589D569A" w14:textId="77777777">
            <w:pPr>
              <w:pStyle w:val="TAC"/>
              <w:rPr>
                <w:rFonts w:eastAsia="MS Mincho"/>
              </w:rPr>
            </w:pPr>
          </w:p>
        </w:tc>
      </w:tr>
      <w:tr w14:paraId="589D56A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00" w:author="Kevin Wang (QMC)" w:date="2023-02-03T10:35:00Z">
            <w:trPr>
              <w:gridAfter w:val="1"/>
              <w:wAfter w:w="10" w:type="dxa"/>
              <w:trHeight w:val="70"/>
            </w:trPr>
          </w:trPrChange>
        </w:trPr>
        <w:tc>
          <w:tcPr>
            <w:tcW w:w="472" w:type="dxa"/>
            <w:vMerge/>
            <w:vAlign w:val="center"/>
            <w:tcPrChange w:id="1001" w:author="Kevin Wang (QMC)" w:date="2023-02-03T10:35:00Z">
              <w:tcPr>
                <w:tcW w:w="471" w:type="dxa"/>
                <w:vMerge/>
                <w:vAlign w:val="center"/>
              </w:tcPr>
            </w:tcPrChange>
          </w:tcPr>
          <w:p w14:paraId="589D569C" w14:textId="77777777">
            <w:pPr>
              <w:pStyle w:val="TAC"/>
            </w:pPr>
          </w:p>
        </w:tc>
        <w:tc>
          <w:tcPr>
            <w:tcW w:w="840" w:type="dxa"/>
            <w:gridSpan w:val="5"/>
            <w:vAlign w:val="center"/>
            <w:tcPrChange w:id="1002" w:author="Kevin Wang (QMC)" w:date="2023-02-03T10:35:00Z">
              <w:tcPr>
                <w:tcW w:w="840" w:type="dxa"/>
                <w:gridSpan w:val="5"/>
                <w:vAlign w:val="center"/>
              </w:tcPr>
            </w:tcPrChange>
          </w:tcPr>
          <w:p w14:paraId="589D569D" w14:textId="77777777">
            <w:pPr>
              <w:pStyle w:val="TAC"/>
              <w:rPr>
                <w:rFonts w:eastAsia="MS Mincho"/>
              </w:rPr>
            </w:pPr>
            <w:r>
              <w:rPr>
                <w:rFonts w:eastAsia="MS Mincho"/>
              </w:rPr>
              <w:t>QPSK</w:t>
            </w:r>
          </w:p>
        </w:tc>
        <w:tc>
          <w:tcPr>
            <w:tcW w:w="991" w:type="dxa"/>
            <w:gridSpan w:val="6"/>
            <w:vAlign w:val="center"/>
            <w:tcPrChange w:id="1003" w:author="Kevin Wang (QMC)" w:date="2023-02-03T10:35:00Z">
              <w:tcPr>
                <w:tcW w:w="992" w:type="dxa"/>
                <w:gridSpan w:val="6"/>
                <w:vAlign w:val="center"/>
              </w:tcPr>
            </w:tcPrChange>
          </w:tcPr>
          <w:p w14:paraId="589D569E" w14:textId="77777777">
            <w:pPr>
              <w:pStyle w:val="TAC"/>
              <w:rPr>
                <w:rFonts w:eastAsia="MS Mincho"/>
              </w:rPr>
            </w:pPr>
            <w:r>
              <w:rPr>
                <w:rFonts w:eastAsia="MS Mincho"/>
              </w:rPr>
              <w:t>QPSK</w:t>
            </w:r>
          </w:p>
        </w:tc>
        <w:tc>
          <w:tcPr>
            <w:tcW w:w="990" w:type="dxa"/>
            <w:gridSpan w:val="7"/>
            <w:vAlign w:val="center"/>
            <w:tcPrChange w:id="1004" w:author="Kevin Wang (QMC)" w:date="2023-02-03T10:35:00Z">
              <w:tcPr>
                <w:tcW w:w="991" w:type="dxa"/>
                <w:gridSpan w:val="7"/>
                <w:vAlign w:val="center"/>
              </w:tcPr>
            </w:tcPrChange>
          </w:tcPr>
          <w:p w14:paraId="589D569F" w14:textId="77777777">
            <w:pPr>
              <w:pStyle w:val="TAC"/>
              <w:rPr>
                <w:rFonts w:eastAsia="MS Mincho"/>
              </w:rPr>
            </w:pPr>
            <w:r>
              <w:rPr>
                <w:rFonts w:eastAsia="MS Mincho"/>
              </w:rPr>
              <w:t>20 MHz</w:t>
            </w:r>
          </w:p>
        </w:tc>
        <w:tc>
          <w:tcPr>
            <w:tcW w:w="1834" w:type="dxa"/>
            <w:gridSpan w:val="4"/>
            <w:vAlign w:val="center"/>
            <w:tcPrChange w:id="1005" w:author="Kevin Wang (QMC)" w:date="2023-02-03T10:35:00Z">
              <w:tcPr>
                <w:tcW w:w="1836" w:type="dxa"/>
                <w:gridSpan w:val="4"/>
                <w:vAlign w:val="center"/>
              </w:tcPr>
            </w:tcPrChange>
          </w:tcPr>
          <w:p w14:paraId="589D56A0" w14:textId="77777777">
            <w:pPr>
              <w:pStyle w:val="TAC"/>
              <w:rPr>
                <w:rFonts w:eastAsia="MS Mincho"/>
              </w:rPr>
            </w:pPr>
            <w:r>
              <w:rPr>
                <w:rFonts w:eastAsia="MS Mincho"/>
              </w:rPr>
              <w:t>All RBs / REFSENS_ENDC_1</w:t>
            </w:r>
          </w:p>
        </w:tc>
        <w:tc>
          <w:tcPr>
            <w:tcW w:w="1142" w:type="dxa"/>
            <w:gridSpan w:val="6"/>
            <w:vAlign w:val="center"/>
            <w:tcPrChange w:id="1006" w:author="Kevin Wang (QMC)" w:date="2023-02-03T10:35:00Z">
              <w:tcPr>
                <w:tcW w:w="1143" w:type="dxa"/>
                <w:gridSpan w:val="6"/>
                <w:vAlign w:val="center"/>
              </w:tcPr>
            </w:tcPrChange>
          </w:tcPr>
          <w:p w14:paraId="589D56A1" w14:textId="77777777">
            <w:pPr>
              <w:pStyle w:val="TAC"/>
              <w:rPr>
                <w:rFonts w:eastAsia="MS Mincho"/>
              </w:rPr>
            </w:pPr>
            <w:r>
              <w:rPr>
                <w:rFonts w:eastAsia="MS Mincho"/>
              </w:rPr>
              <w:t>N/A</w:t>
            </w:r>
          </w:p>
        </w:tc>
        <w:tc>
          <w:tcPr>
            <w:tcW w:w="1276" w:type="dxa"/>
            <w:gridSpan w:val="4"/>
            <w:vAlign w:val="center"/>
            <w:tcPrChange w:id="1007" w:author="Kevin Wang (QMC)" w:date="2023-02-03T10:35:00Z">
              <w:tcPr>
                <w:tcW w:w="1277" w:type="dxa"/>
                <w:gridSpan w:val="4"/>
                <w:vAlign w:val="center"/>
              </w:tcPr>
            </w:tcPrChange>
          </w:tcPr>
          <w:p w14:paraId="589D56A2" w14:textId="77777777">
            <w:pPr>
              <w:pStyle w:val="TAC"/>
              <w:rPr>
                <w:rFonts w:eastAsia="MS Mincho"/>
              </w:rPr>
            </w:pPr>
            <w:r>
              <w:rPr>
                <w:rFonts w:eastAsia="MS Mincho"/>
              </w:rPr>
              <w:t>CP-OFDM QPSK</w:t>
            </w:r>
          </w:p>
        </w:tc>
        <w:tc>
          <w:tcPr>
            <w:tcW w:w="881" w:type="dxa"/>
            <w:vAlign w:val="center"/>
            <w:tcPrChange w:id="1008" w:author="Kevin Wang (QMC)" w:date="2023-02-03T10:35:00Z">
              <w:tcPr>
                <w:tcW w:w="882" w:type="dxa"/>
                <w:vAlign w:val="center"/>
              </w:tcPr>
            </w:tcPrChange>
          </w:tcPr>
          <w:p w14:paraId="589D56A3" w14:textId="77777777">
            <w:pPr>
              <w:pStyle w:val="TAC"/>
              <w:rPr>
                <w:rFonts w:eastAsia="MS Mincho"/>
              </w:rPr>
            </w:pPr>
            <w:r>
              <w:rPr>
                <w:rFonts w:eastAsia="MS Mincho"/>
              </w:rPr>
              <w:t>20 MHz</w:t>
            </w:r>
          </w:p>
        </w:tc>
        <w:tc>
          <w:tcPr>
            <w:tcW w:w="1689" w:type="dxa"/>
            <w:gridSpan w:val="4"/>
            <w:vAlign w:val="center"/>
            <w:tcPrChange w:id="1009" w:author="Kevin Wang (QMC)" w:date="2023-02-03T10:35:00Z">
              <w:tcPr>
                <w:tcW w:w="1683" w:type="dxa"/>
                <w:gridSpan w:val="4"/>
                <w:vAlign w:val="center"/>
              </w:tcPr>
            </w:tcPrChange>
          </w:tcPr>
          <w:p w14:paraId="589D56A4" w14:textId="77777777">
            <w:pPr>
              <w:pStyle w:val="TAC"/>
              <w:rPr>
                <w:rFonts w:eastAsia="MS Mincho"/>
              </w:rPr>
            </w:pPr>
            <w:r>
              <w:rPr>
                <w:rFonts w:eastAsia="MS Mincho"/>
              </w:rPr>
              <w:t>All RBs / 0</w:t>
            </w:r>
          </w:p>
        </w:tc>
      </w:tr>
      <w:tr w14:paraId="589D56A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11" w:author="Kevin Wang (QMC)" w:date="2023-02-03T10:35:00Z">
            <w:trPr>
              <w:gridAfter w:val="1"/>
              <w:wAfter w:w="10" w:type="dxa"/>
              <w:trHeight w:val="70"/>
            </w:trPr>
          </w:trPrChange>
        </w:trPr>
        <w:tc>
          <w:tcPr>
            <w:tcW w:w="472" w:type="dxa"/>
            <w:vMerge w:val="restart"/>
            <w:vAlign w:val="center"/>
            <w:tcPrChange w:id="1012" w:author="Kevin Wang (QMC)" w:date="2023-02-03T10:35:00Z">
              <w:tcPr>
                <w:tcW w:w="471" w:type="dxa"/>
                <w:vMerge w:val="restart"/>
                <w:vAlign w:val="center"/>
              </w:tcPr>
            </w:tcPrChange>
          </w:tcPr>
          <w:p w14:paraId="589D56A6" w14:textId="77777777">
            <w:pPr>
              <w:pStyle w:val="TAC"/>
            </w:pPr>
            <w:r>
              <w:t>3</w:t>
            </w:r>
            <w:r>
              <w:rPr>
                <w:vertAlign w:val="superscript"/>
              </w:rPr>
              <w:t>5</w:t>
            </w:r>
          </w:p>
        </w:tc>
        <w:tc>
          <w:tcPr>
            <w:tcW w:w="840" w:type="dxa"/>
            <w:gridSpan w:val="5"/>
            <w:vAlign w:val="center"/>
            <w:tcPrChange w:id="1013" w:author="Kevin Wang (QMC)" w:date="2023-02-03T10:35:00Z">
              <w:tcPr>
                <w:tcW w:w="840" w:type="dxa"/>
                <w:gridSpan w:val="5"/>
                <w:vAlign w:val="center"/>
              </w:tcPr>
            </w:tcPrChange>
          </w:tcPr>
          <w:p w14:paraId="589D56A7" w14:textId="77777777">
            <w:pPr>
              <w:pStyle w:val="TAC"/>
              <w:rPr>
                <w:rFonts w:eastAsia="MS Mincho"/>
              </w:rPr>
            </w:pPr>
            <w:r>
              <w:rPr>
                <w:rFonts w:eastAsia="MS Mincho"/>
              </w:rPr>
              <w:t>3</w:t>
            </w:r>
          </w:p>
        </w:tc>
        <w:tc>
          <w:tcPr>
            <w:tcW w:w="991" w:type="dxa"/>
            <w:gridSpan w:val="6"/>
            <w:vAlign w:val="center"/>
            <w:tcPrChange w:id="1014" w:author="Kevin Wang (QMC)" w:date="2023-02-03T10:35:00Z">
              <w:tcPr>
                <w:tcW w:w="992" w:type="dxa"/>
                <w:gridSpan w:val="6"/>
                <w:vAlign w:val="center"/>
              </w:tcPr>
            </w:tcPrChange>
          </w:tcPr>
          <w:p w14:paraId="589D56A8" w14:textId="77777777">
            <w:pPr>
              <w:pStyle w:val="TAC"/>
              <w:rPr>
                <w:rFonts w:eastAsia="MS Mincho"/>
              </w:rPr>
            </w:pPr>
            <w:r>
              <w:rPr>
                <w:rFonts w:eastAsia="MS Mincho"/>
              </w:rPr>
              <w:t>Mid</w:t>
            </w:r>
          </w:p>
        </w:tc>
        <w:tc>
          <w:tcPr>
            <w:tcW w:w="990" w:type="dxa"/>
            <w:gridSpan w:val="7"/>
            <w:vAlign w:val="center"/>
            <w:tcPrChange w:id="1015" w:author="Kevin Wang (QMC)" w:date="2023-02-03T10:35:00Z">
              <w:tcPr>
                <w:tcW w:w="991" w:type="dxa"/>
                <w:gridSpan w:val="7"/>
                <w:vAlign w:val="center"/>
              </w:tcPr>
            </w:tcPrChange>
          </w:tcPr>
          <w:p w14:paraId="589D56A9" w14:textId="77777777">
            <w:pPr>
              <w:pStyle w:val="TAC"/>
              <w:rPr>
                <w:rFonts w:eastAsia="MS Mincho"/>
              </w:rPr>
            </w:pPr>
          </w:p>
        </w:tc>
        <w:tc>
          <w:tcPr>
            <w:tcW w:w="1834" w:type="dxa"/>
            <w:gridSpan w:val="4"/>
            <w:vAlign w:val="center"/>
            <w:tcPrChange w:id="1016" w:author="Kevin Wang (QMC)" w:date="2023-02-03T10:35:00Z">
              <w:tcPr>
                <w:tcW w:w="1836" w:type="dxa"/>
                <w:gridSpan w:val="4"/>
                <w:vAlign w:val="center"/>
              </w:tcPr>
            </w:tcPrChange>
          </w:tcPr>
          <w:p w14:paraId="589D56AA" w14:textId="77777777">
            <w:pPr>
              <w:pStyle w:val="TAC"/>
              <w:rPr>
                <w:rFonts w:eastAsia="MS Mincho"/>
              </w:rPr>
            </w:pPr>
          </w:p>
        </w:tc>
        <w:tc>
          <w:tcPr>
            <w:tcW w:w="1142" w:type="dxa"/>
            <w:gridSpan w:val="6"/>
            <w:vAlign w:val="center"/>
            <w:tcPrChange w:id="1017" w:author="Kevin Wang (QMC)" w:date="2023-02-03T10:35:00Z">
              <w:tcPr>
                <w:tcW w:w="1143" w:type="dxa"/>
                <w:gridSpan w:val="6"/>
                <w:vAlign w:val="center"/>
              </w:tcPr>
            </w:tcPrChange>
          </w:tcPr>
          <w:p w14:paraId="589D56AB" w14:textId="77777777">
            <w:pPr>
              <w:pStyle w:val="TAC"/>
              <w:rPr>
                <w:rFonts w:eastAsia="MS Mincho"/>
              </w:rPr>
            </w:pPr>
            <w:r>
              <w:rPr>
                <w:rFonts w:eastAsia="MS Mincho"/>
              </w:rPr>
              <w:t>n78</w:t>
            </w:r>
          </w:p>
        </w:tc>
        <w:tc>
          <w:tcPr>
            <w:tcW w:w="1276" w:type="dxa"/>
            <w:gridSpan w:val="4"/>
            <w:vAlign w:val="center"/>
            <w:tcPrChange w:id="1018" w:author="Kevin Wang (QMC)" w:date="2023-02-03T10:35:00Z">
              <w:tcPr>
                <w:tcW w:w="1277" w:type="dxa"/>
                <w:gridSpan w:val="4"/>
                <w:vAlign w:val="center"/>
              </w:tcPr>
            </w:tcPrChange>
          </w:tcPr>
          <w:p w14:paraId="589D56AC" w14:textId="77777777">
            <w:pPr>
              <w:pStyle w:val="TAC"/>
              <w:rPr>
                <w:rFonts w:eastAsia="MS Mincho"/>
              </w:rPr>
            </w:pPr>
            <w:r>
              <w:rPr>
                <w:rFonts w:eastAsia="MS Mincho"/>
              </w:rPr>
              <w:t>UL/DL 3685.005</w:t>
            </w:r>
          </w:p>
        </w:tc>
        <w:tc>
          <w:tcPr>
            <w:tcW w:w="881" w:type="dxa"/>
            <w:vAlign w:val="center"/>
            <w:tcPrChange w:id="1019" w:author="Kevin Wang (QMC)" w:date="2023-02-03T10:35:00Z">
              <w:tcPr>
                <w:tcW w:w="882" w:type="dxa"/>
                <w:vAlign w:val="center"/>
              </w:tcPr>
            </w:tcPrChange>
          </w:tcPr>
          <w:p w14:paraId="589D56AD" w14:textId="77777777">
            <w:pPr>
              <w:pStyle w:val="TAC"/>
              <w:rPr>
                <w:rFonts w:eastAsia="MS Mincho"/>
              </w:rPr>
            </w:pPr>
          </w:p>
        </w:tc>
        <w:tc>
          <w:tcPr>
            <w:tcW w:w="1689" w:type="dxa"/>
            <w:gridSpan w:val="4"/>
            <w:vAlign w:val="center"/>
            <w:tcPrChange w:id="1020" w:author="Kevin Wang (QMC)" w:date="2023-02-03T10:35:00Z">
              <w:tcPr>
                <w:tcW w:w="1683" w:type="dxa"/>
                <w:gridSpan w:val="4"/>
                <w:vAlign w:val="center"/>
              </w:tcPr>
            </w:tcPrChange>
          </w:tcPr>
          <w:p w14:paraId="589D56AE" w14:textId="77777777">
            <w:pPr>
              <w:pStyle w:val="TAC"/>
              <w:rPr>
                <w:rFonts w:eastAsia="MS Mincho"/>
              </w:rPr>
            </w:pPr>
          </w:p>
        </w:tc>
      </w:tr>
      <w:tr w14:paraId="589D56B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22" w:author="Kevin Wang (QMC)" w:date="2023-02-03T10:35:00Z">
            <w:trPr>
              <w:gridAfter w:val="1"/>
              <w:wAfter w:w="10" w:type="dxa"/>
              <w:trHeight w:val="70"/>
            </w:trPr>
          </w:trPrChange>
        </w:trPr>
        <w:tc>
          <w:tcPr>
            <w:tcW w:w="472" w:type="dxa"/>
            <w:vMerge/>
            <w:vAlign w:val="center"/>
            <w:tcPrChange w:id="1023" w:author="Kevin Wang (QMC)" w:date="2023-02-03T10:35:00Z">
              <w:tcPr>
                <w:tcW w:w="471" w:type="dxa"/>
                <w:vMerge/>
                <w:vAlign w:val="center"/>
              </w:tcPr>
            </w:tcPrChange>
          </w:tcPr>
          <w:p w14:paraId="589D56B0" w14:textId="77777777">
            <w:pPr>
              <w:pStyle w:val="TAC"/>
            </w:pPr>
          </w:p>
        </w:tc>
        <w:tc>
          <w:tcPr>
            <w:tcW w:w="840" w:type="dxa"/>
            <w:gridSpan w:val="5"/>
            <w:vAlign w:val="center"/>
            <w:tcPrChange w:id="1024" w:author="Kevin Wang (QMC)" w:date="2023-02-03T10:35:00Z">
              <w:tcPr>
                <w:tcW w:w="840" w:type="dxa"/>
                <w:gridSpan w:val="5"/>
                <w:vAlign w:val="center"/>
              </w:tcPr>
            </w:tcPrChange>
          </w:tcPr>
          <w:p w14:paraId="589D56B1" w14:textId="77777777">
            <w:pPr>
              <w:pStyle w:val="TAC"/>
              <w:rPr>
                <w:rFonts w:eastAsia="MS Mincho"/>
              </w:rPr>
            </w:pPr>
            <w:r>
              <w:rPr>
                <w:rFonts w:eastAsia="MS Mincho"/>
              </w:rPr>
              <w:t>N/A</w:t>
            </w:r>
          </w:p>
        </w:tc>
        <w:tc>
          <w:tcPr>
            <w:tcW w:w="991" w:type="dxa"/>
            <w:gridSpan w:val="6"/>
            <w:vAlign w:val="center"/>
            <w:tcPrChange w:id="1025" w:author="Kevin Wang (QMC)" w:date="2023-02-03T10:35:00Z">
              <w:tcPr>
                <w:tcW w:w="992" w:type="dxa"/>
                <w:gridSpan w:val="6"/>
                <w:vAlign w:val="center"/>
              </w:tcPr>
            </w:tcPrChange>
          </w:tcPr>
          <w:p w14:paraId="589D56B2" w14:textId="77777777">
            <w:pPr>
              <w:pStyle w:val="TAC"/>
              <w:rPr>
                <w:rFonts w:eastAsia="MS Mincho"/>
              </w:rPr>
            </w:pPr>
            <w:r>
              <w:rPr>
                <w:rFonts w:eastAsia="MS Mincho"/>
              </w:rPr>
              <w:t>QPSK</w:t>
            </w:r>
          </w:p>
        </w:tc>
        <w:tc>
          <w:tcPr>
            <w:tcW w:w="990" w:type="dxa"/>
            <w:gridSpan w:val="7"/>
            <w:vAlign w:val="center"/>
            <w:tcPrChange w:id="1026" w:author="Kevin Wang (QMC)" w:date="2023-02-03T10:35:00Z">
              <w:tcPr>
                <w:tcW w:w="991" w:type="dxa"/>
                <w:gridSpan w:val="7"/>
                <w:vAlign w:val="center"/>
              </w:tcPr>
            </w:tcPrChange>
          </w:tcPr>
          <w:p w14:paraId="589D56B3" w14:textId="77777777">
            <w:pPr>
              <w:pStyle w:val="TAC"/>
              <w:rPr>
                <w:rFonts w:eastAsia="MS Mincho"/>
              </w:rPr>
            </w:pPr>
            <w:r>
              <w:rPr>
                <w:rFonts w:eastAsia="MS Mincho"/>
              </w:rPr>
              <w:t>20 MHz</w:t>
            </w:r>
          </w:p>
        </w:tc>
        <w:tc>
          <w:tcPr>
            <w:tcW w:w="1834" w:type="dxa"/>
            <w:gridSpan w:val="4"/>
            <w:vAlign w:val="center"/>
            <w:tcPrChange w:id="1027" w:author="Kevin Wang (QMC)" w:date="2023-02-03T10:35:00Z">
              <w:tcPr>
                <w:tcW w:w="1836" w:type="dxa"/>
                <w:gridSpan w:val="4"/>
                <w:vAlign w:val="center"/>
              </w:tcPr>
            </w:tcPrChange>
          </w:tcPr>
          <w:p w14:paraId="589D56B4" w14:textId="77777777">
            <w:pPr>
              <w:pStyle w:val="TAC"/>
              <w:rPr>
                <w:rFonts w:eastAsia="MS Mincho"/>
              </w:rPr>
            </w:pPr>
            <w:r>
              <w:rPr>
                <w:rFonts w:eastAsia="MS Mincho"/>
              </w:rPr>
              <w:t>All RBs / 0</w:t>
            </w:r>
          </w:p>
        </w:tc>
        <w:tc>
          <w:tcPr>
            <w:tcW w:w="1142" w:type="dxa"/>
            <w:gridSpan w:val="6"/>
            <w:vAlign w:val="center"/>
            <w:tcPrChange w:id="1028" w:author="Kevin Wang (QMC)" w:date="2023-02-03T10:35:00Z">
              <w:tcPr>
                <w:tcW w:w="1143" w:type="dxa"/>
                <w:gridSpan w:val="6"/>
                <w:vAlign w:val="center"/>
              </w:tcPr>
            </w:tcPrChange>
          </w:tcPr>
          <w:p w14:paraId="589D56B5" w14:textId="77777777">
            <w:pPr>
              <w:pStyle w:val="TAC"/>
              <w:rPr>
                <w:rFonts w:eastAsia="MS Mincho"/>
              </w:rPr>
            </w:pPr>
            <w:r>
              <w:t>DFT-s-OFDM QPSK</w:t>
            </w:r>
          </w:p>
        </w:tc>
        <w:tc>
          <w:tcPr>
            <w:tcW w:w="1276" w:type="dxa"/>
            <w:gridSpan w:val="4"/>
            <w:vAlign w:val="center"/>
            <w:tcPrChange w:id="1029" w:author="Kevin Wang (QMC)" w:date="2023-02-03T10:35:00Z">
              <w:tcPr>
                <w:tcW w:w="1277" w:type="dxa"/>
                <w:gridSpan w:val="4"/>
                <w:vAlign w:val="center"/>
              </w:tcPr>
            </w:tcPrChange>
          </w:tcPr>
          <w:p w14:paraId="589D56B6" w14:textId="77777777">
            <w:pPr>
              <w:pStyle w:val="TAC"/>
              <w:rPr>
                <w:rFonts w:eastAsia="MS Mincho"/>
              </w:rPr>
            </w:pPr>
            <w:r>
              <w:rPr>
                <w:rFonts w:eastAsia="MS Mincho"/>
              </w:rPr>
              <w:t>CP-OFDM QPSK</w:t>
            </w:r>
          </w:p>
        </w:tc>
        <w:tc>
          <w:tcPr>
            <w:tcW w:w="881" w:type="dxa"/>
            <w:vAlign w:val="center"/>
            <w:tcPrChange w:id="1030" w:author="Kevin Wang (QMC)" w:date="2023-02-03T10:35:00Z">
              <w:tcPr>
                <w:tcW w:w="882" w:type="dxa"/>
                <w:vAlign w:val="center"/>
              </w:tcPr>
            </w:tcPrChange>
          </w:tcPr>
          <w:p w14:paraId="589D56B7" w14:textId="77777777">
            <w:pPr>
              <w:pStyle w:val="TAC"/>
              <w:rPr>
                <w:rFonts w:eastAsia="MS Mincho"/>
              </w:rPr>
            </w:pPr>
            <w:r>
              <w:rPr>
                <w:rFonts w:eastAsia="MS Mincho"/>
              </w:rPr>
              <w:t>20 MHz</w:t>
            </w:r>
          </w:p>
        </w:tc>
        <w:tc>
          <w:tcPr>
            <w:tcW w:w="1689" w:type="dxa"/>
            <w:gridSpan w:val="4"/>
            <w:vAlign w:val="center"/>
            <w:tcPrChange w:id="1031" w:author="Kevin Wang (QMC)" w:date="2023-02-03T10:35:00Z">
              <w:tcPr>
                <w:tcW w:w="1683" w:type="dxa"/>
                <w:gridSpan w:val="4"/>
                <w:vAlign w:val="center"/>
              </w:tcPr>
            </w:tcPrChange>
          </w:tcPr>
          <w:p w14:paraId="589D56B8" w14:textId="77777777">
            <w:pPr>
              <w:pStyle w:val="TAC"/>
              <w:rPr>
                <w:rFonts w:eastAsia="MS Mincho"/>
              </w:rPr>
            </w:pPr>
            <w:r>
              <w:rPr>
                <w:rFonts w:eastAsia="MS Mincho"/>
              </w:rPr>
              <w:t>All RBs / REFSENS_ENDC_2</w:t>
            </w:r>
          </w:p>
        </w:tc>
      </w:tr>
      <w:tr w14:paraId="589D56C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3" w:author="Kevin Wang (QMC)" w:date="2023-02-03T10:35:00Z">
            <w:trPr>
              <w:gridAfter w:val="1"/>
              <w:wAfter w:w="10" w:type="dxa"/>
              <w:trHeight w:val="70"/>
            </w:trPr>
          </w:trPrChange>
        </w:trPr>
        <w:tc>
          <w:tcPr>
            <w:tcW w:w="472" w:type="dxa"/>
            <w:vMerge w:val="restart"/>
            <w:vAlign w:val="center"/>
            <w:tcPrChange w:id="1034" w:author="Kevin Wang (QMC)" w:date="2023-02-03T10:35:00Z">
              <w:tcPr>
                <w:tcW w:w="471" w:type="dxa"/>
                <w:vMerge w:val="restart"/>
                <w:vAlign w:val="center"/>
              </w:tcPr>
            </w:tcPrChange>
          </w:tcPr>
          <w:p w14:paraId="589D56BA" w14:textId="77777777">
            <w:pPr>
              <w:pStyle w:val="TAC"/>
            </w:pPr>
            <w:r>
              <w:t>3</w:t>
            </w:r>
            <w:r>
              <w:rPr>
                <w:vertAlign w:val="superscript"/>
              </w:rPr>
              <w:t>9</w:t>
            </w:r>
          </w:p>
        </w:tc>
        <w:tc>
          <w:tcPr>
            <w:tcW w:w="840" w:type="dxa"/>
            <w:gridSpan w:val="5"/>
            <w:vAlign w:val="center"/>
            <w:tcPrChange w:id="1035" w:author="Kevin Wang (QMC)" w:date="2023-02-03T10:35:00Z">
              <w:tcPr>
                <w:tcW w:w="840" w:type="dxa"/>
                <w:gridSpan w:val="5"/>
                <w:vAlign w:val="center"/>
              </w:tcPr>
            </w:tcPrChange>
          </w:tcPr>
          <w:p w14:paraId="589D56BB" w14:textId="77777777">
            <w:pPr>
              <w:pStyle w:val="TAC"/>
              <w:rPr>
                <w:rFonts w:eastAsia="MS Mincho"/>
              </w:rPr>
            </w:pPr>
            <w:r>
              <w:rPr>
                <w:rFonts w:eastAsia="SimSun" w:cs="Arial"/>
                <w:color w:val="000000"/>
                <w:szCs w:val="18"/>
              </w:rPr>
              <w:t>3</w:t>
            </w:r>
          </w:p>
        </w:tc>
        <w:tc>
          <w:tcPr>
            <w:tcW w:w="991" w:type="dxa"/>
            <w:gridSpan w:val="6"/>
            <w:vAlign w:val="center"/>
            <w:tcPrChange w:id="1036" w:author="Kevin Wang (QMC)" w:date="2023-02-03T10:35:00Z">
              <w:tcPr>
                <w:tcW w:w="992" w:type="dxa"/>
                <w:gridSpan w:val="6"/>
                <w:vAlign w:val="center"/>
              </w:tcPr>
            </w:tcPrChange>
          </w:tcPr>
          <w:p w14:paraId="589D56BC" w14:textId="77777777">
            <w:pPr>
              <w:pStyle w:val="TAC"/>
              <w:rPr>
                <w:rFonts w:eastAsia="MS Mincho"/>
              </w:rPr>
            </w:pPr>
            <w:r>
              <w:rPr>
                <w:rFonts w:eastAsia="SimSun" w:cs="Arial"/>
                <w:color w:val="000000"/>
                <w:szCs w:val="18"/>
              </w:rPr>
              <w:t xml:space="preserve">Low </w:t>
            </w:r>
          </w:p>
        </w:tc>
        <w:tc>
          <w:tcPr>
            <w:tcW w:w="990" w:type="dxa"/>
            <w:gridSpan w:val="7"/>
            <w:vAlign w:val="center"/>
            <w:tcPrChange w:id="1037" w:author="Kevin Wang (QMC)" w:date="2023-02-03T10:35:00Z">
              <w:tcPr>
                <w:tcW w:w="991" w:type="dxa"/>
                <w:gridSpan w:val="7"/>
                <w:vAlign w:val="center"/>
              </w:tcPr>
            </w:tcPrChange>
          </w:tcPr>
          <w:p w14:paraId="589D56BD" w14:textId="77777777">
            <w:pPr>
              <w:pStyle w:val="TAC"/>
              <w:rPr>
                <w:rFonts w:eastAsia="MS Mincho"/>
              </w:rPr>
            </w:pPr>
          </w:p>
        </w:tc>
        <w:tc>
          <w:tcPr>
            <w:tcW w:w="1834" w:type="dxa"/>
            <w:gridSpan w:val="4"/>
            <w:vAlign w:val="center"/>
            <w:tcPrChange w:id="1038" w:author="Kevin Wang (QMC)" w:date="2023-02-03T10:35:00Z">
              <w:tcPr>
                <w:tcW w:w="1836" w:type="dxa"/>
                <w:gridSpan w:val="4"/>
                <w:vAlign w:val="center"/>
              </w:tcPr>
            </w:tcPrChange>
          </w:tcPr>
          <w:p w14:paraId="589D56BE" w14:textId="77777777">
            <w:pPr>
              <w:pStyle w:val="TAC"/>
              <w:rPr>
                <w:rFonts w:eastAsia="MS Mincho"/>
              </w:rPr>
            </w:pPr>
          </w:p>
        </w:tc>
        <w:tc>
          <w:tcPr>
            <w:tcW w:w="1142" w:type="dxa"/>
            <w:gridSpan w:val="6"/>
            <w:vAlign w:val="center"/>
            <w:tcPrChange w:id="1039" w:author="Kevin Wang (QMC)" w:date="2023-02-03T10:35:00Z">
              <w:tcPr>
                <w:tcW w:w="1143" w:type="dxa"/>
                <w:gridSpan w:val="6"/>
                <w:vAlign w:val="center"/>
              </w:tcPr>
            </w:tcPrChange>
          </w:tcPr>
          <w:p w14:paraId="589D56BF" w14:textId="77777777">
            <w:pPr>
              <w:pStyle w:val="TAC"/>
              <w:rPr>
                <w:rFonts w:eastAsia="MS Mincho"/>
              </w:rPr>
            </w:pPr>
            <w:r>
              <w:rPr>
                <w:rFonts w:eastAsia="SimSun" w:cs="Arial"/>
                <w:color w:val="000000"/>
                <w:szCs w:val="18"/>
              </w:rPr>
              <w:t>n78</w:t>
            </w:r>
          </w:p>
        </w:tc>
        <w:tc>
          <w:tcPr>
            <w:tcW w:w="1276" w:type="dxa"/>
            <w:gridSpan w:val="4"/>
            <w:vAlign w:val="center"/>
            <w:tcPrChange w:id="1040" w:author="Kevin Wang (QMC)" w:date="2023-02-03T10:35:00Z">
              <w:tcPr>
                <w:tcW w:w="1277" w:type="dxa"/>
                <w:gridSpan w:val="4"/>
                <w:vAlign w:val="center"/>
              </w:tcPr>
            </w:tcPrChange>
          </w:tcPr>
          <w:p w14:paraId="589D56C0" w14:textId="77777777">
            <w:pPr>
              <w:pStyle w:val="TAC"/>
              <w:rPr>
                <w:rFonts w:eastAsia="MS Mincho"/>
              </w:rPr>
            </w:pPr>
            <w:r>
              <w:rPr>
                <w:rFonts w:eastAsia="SimSun" w:cs="Arial"/>
                <w:color w:val="000000"/>
                <w:szCs w:val="18"/>
              </w:rPr>
              <w:t>High</w:t>
            </w:r>
          </w:p>
        </w:tc>
        <w:tc>
          <w:tcPr>
            <w:tcW w:w="881" w:type="dxa"/>
            <w:vAlign w:val="center"/>
            <w:tcPrChange w:id="1041" w:author="Kevin Wang (QMC)" w:date="2023-02-03T10:35:00Z">
              <w:tcPr>
                <w:tcW w:w="882" w:type="dxa"/>
                <w:vAlign w:val="center"/>
              </w:tcPr>
            </w:tcPrChange>
          </w:tcPr>
          <w:p w14:paraId="589D56C1" w14:textId="77777777">
            <w:pPr>
              <w:pStyle w:val="TAC"/>
              <w:rPr>
                <w:rFonts w:eastAsia="MS Mincho"/>
              </w:rPr>
            </w:pPr>
          </w:p>
        </w:tc>
        <w:tc>
          <w:tcPr>
            <w:tcW w:w="1689" w:type="dxa"/>
            <w:gridSpan w:val="4"/>
            <w:vAlign w:val="center"/>
            <w:tcPrChange w:id="1042" w:author="Kevin Wang (QMC)" w:date="2023-02-03T10:35:00Z">
              <w:tcPr>
                <w:tcW w:w="1683" w:type="dxa"/>
                <w:gridSpan w:val="4"/>
                <w:vAlign w:val="center"/>
              </w:tcPr>
            </w:tcPrChange>
          </w:tcPr>
          <w:p w14:paraId="589D56C2" w14:textId="77777777">
            <w:pPr>
              <w:pStyle w:val="TAC"/>
              <w:rPr>
                <w:rFonts w:eastAsia="MS Mincho"/>
              </w:rPr>
            </w:pPr>
          </w:p>
        </w:tc>
      </w:tr>
      <w:tr w14:paraId="589D56C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4" w:author="Kevin Wang (QMC)" w:date="2023-02-03T10:35:00Z">
            <w:trPr>
              <w:gridAfter w:val="1"/>
              <w:wAfter w:w="10" w:type="dxa"/>
              <w:trHeight w:val="70"/>
            </w:trPr>
          </w:trPrChange>
        </w:trPr>
        <w:tc>
          <w:tcPr>
            <w:tcW w:w="472" w:type="dxa"/>
            <w:vMerge/>
            <w:vAlign w:val="center"/>
            <w:tcPrChange w:id="1045" w:author="Kevin Wang (QMC)" w:date="2023-02-03T10:35:00Z">
              <w:tcPr>
                <w:tcW w:w="471" w:type="dxa"/>
                <w:vMerge/>
                <w:vAlign w:val="center"/>
              </w:tcPr>
            </w:tcPrChange>
          </w:tcPr>
          <w:p w14:paraId="589D56C4" w14:textId="77777777">
            <w:pPr>
              <w:pStyle w:val="TAC"/>
            </w:pPr>
          </w:p>
        </w:tc>
        <w:tc>
          <w:tcPr>
            <w:tcW w:w="840" w:type="dxa"/>
            <w:gridSpan w:val="5"/>
            <w:vAlign w:val="center"/>
            <w:tcPrChange w:id="1046" w:author="Kevin Wang (QMC)" w:date="2023-02-03T10:35:00Z">
              <w:tcPr>
                <w:tcW w:w="840" w:type="dxa"/>
                <w:gridSpan w:val="5"/>
                <w:vAlign w:val="center"/>
              </w:tcPr>
            </w:tcPrChange>
          </w:tcPr>
          <w:p w14:paraId="589D56C5" w14:textId="77777777">
            <w:pPr>
              <w:pStyle w:val="TAC"/>
              <w:rPr>
                <w:rFonts w:eastAsia="MS Mincho"/>
              </w:rPr>
            </w:pPr>
            <w:r>
              <w:rPr>
                <w:rFonts w:eastAsia="SimSun" w:cs="Arial"/>
                <w:color w:val="000000"/>
                <w:szCs w:val="18"/>
              </w:rPr>
              <w:t>QPSK</w:t>
            </w:r>
          </w:p>
        </w:tc>
        <w:tc>
          <w:tcPr>
            <w:tcW w:w="991" w:type="dxa"/>
            <w:gridSpan w:val="6"/>
            <w:vAlign w:val="center"/>
            <w:tcPrChange w:id="1047" w:author="Kevin Wang (QMC)" w:date="2023-02-03T10:35:00Z">
              <w:tcPr>
                <w:tcW w:w="992" w:type="dxa"/>
                <w:gridSpan w:val="6"/>
                <w:vAlign w:val="center"/>
              </w:tcPr>
            </w:tcPrChange>
          </w:tcPr>
          <w:p w14:paraId="589D56C6" w14:textId="77777777">
            <w:pPr>
              <w:pStyle w:val="TAC"/>
              <w:rPr>
                <w:rFonts w:eastAsia="MS Mincho"/>
              </w:rPr>
            </w:pPr>
            <w:r>
              <w:rPr>
                <w:rFonts w:eastAsia="SimSun" w:cs="Arial"/>
                <w:color w:val="000000"/>
                <w:szCs w:val="18"/>
              </w:rPr>
              <w:t>QPSK</w:t>
            </w:r>
          </w:p>
        </w:tc>
        <w:tc>
          <w:tcPr>
            <w:tcW w:w="990" w:type="dxa"/>
            <w:gridSpan w:val="7"/>
            <w:vAlign w:val="center"/>
            <w:tcPrChange w:id="1048" w:author="Kevin Wang (QMC)" w:date="2023-02-03T10:35:00Z">
              <w:tcPr>
                <w:tcW w:w="991" w:type="dxa"/>
                <w:gridSpan w:val="7"/>
                <w:vAlign w:val="center"/>
              </w:tcPr>
            </w:tcPrChange>
          </w:tcPr>
          <w:p w14:paraId="589D56C7" w14:textId="77777777">
            <w:pPr>
              <w:pStyle w:val="TAC"/>
              <w:rPr>
                <w:rFonts w:eastAsia="MS Mincho"/>
              </w:rPr>
            </w:pPr>
            <w:r>
              <w:rPr>
                <w:rFonts w:eastAsia="SimSun" w:cs="Arial"/>
                <w:color w:val="000000"/>
                <w:szCs w:val="18"/>
              </w:rPr>
              <w:t>20 MHz</w:t>
            </w:r>
          </w:p>
        </w:tc>
        <w:tc>
          <w:tcPr>
            <w:tcW w:w="1834" w:type="dxa"/>
            <w:gridSpan w:val="4"/>
            <w:vAlign w:val="center"/>
            <w:tcPrChange w:id="1049" w:author="Kevin Wang (QMC)" w:date="2023-02-03T10:35:00Z">
              <w:tcPr>
                <w:tcW w:w="1836" w:type="dxa"/>
                <w:gridSpan w:val="4"/>
                <w:vAlign w:val="center"/>
              </w:tcPr>
            </w:tcPrChange>
          </w:tcPr>
          <w:p w14:paraId="589D56C8" w14:textId="77777777">
            <w:pPr>
              <w:pStyle w:val="TAC"/>
              <w:rPr>
                <w:rFonts w:eastAsia="MS Mincho"/>
              </w:rPr>
            </w:pPr>
            <w:r>
              <w:rPr>
                <w:rFonts w:eastAsia="SimSun" w:cs="Arial"/>
                <w:color w:val="000000"/>
                <w:szCs w:val="18"/>
              </w:rPr>
              <w:t>All RBs/0</w:t>
            </w:r>
          </w:p>
        </w:tc>
        <w:tc>
          <w:tcPr>
            <w:tcW w:w="1142" w:type="dxa"/>
            <w:gridSpan w:val="6"/>
            <w:vAlign w:val="center"/>
            <w:tcPrChange w:id="1050" w:author="Kevin Wang (QMC)" w:date="2023-02-03T10:35:00Z">
              <w:tcPr>
                <w:tcW w:w="1143" w:type="dxa"/>
                <w:gridSpan w:val="6"/>
                <w:vAlign w:val="center"/>
              </w:tcPr>
            </w:tcPrChange>
          </w:tcPr>
          <w:p w14:paraId="589D56C9" w14:textId="77777777">
            <w:pPr>
              <w:pStyle w:val="TAC"/>
              <w:rPr>
                <w:rFonts w:eastAsia="MS Mincho"/>
              </w:rPr>
            </w:pPr>
            <w:r>
              <w:rPr>
                <w:rFonts w:eastAsia="SimSun" w:cs="Arial"/>
                <w:color w:val="000000"/>
                <w:szCs w:val="18"/>
              </w:rPr>
              <w:t>DFT-s-OFDM QPSK</w:t>
            </w:r>
          </w:p>
        </w:tc>
        <w:tc>
          <w:tcPr>
            <w:tcW w:w="1276" w:type="dxa"/>
            <w:gridSpan w:val="4"/>
            <w:vAlign w:val="center"/>
            <w:tcPrChange w:id="1051" w:author="Kevin Wang (QMC)" w:date="2023-02-03T10:35:00Z">
              <w:tcPr>
                <w:tcW w:w="1277" w:type="dxa"/>
                <w:gridSpan w:val="4"/>
                <w:vAlign w:val="center"/>
              </w:tcPr>
            </w:tcPrChange>
          </w:tcPr>
          <w:p w14:paraId="589D56CA" w14:textId="77777777">
            <w:pPr>
              <w:pStyle w:val="TAC"/>
              <w:rPr>
                <w:rFonts w:eastAsia="MS Mincho"/>
              </w:rPr>
            </w:pPr>
            <w:r>
              <w:rPr>
                <w:rFonts w:eastAsia="SimSun" w:cs="Arial"/>
                <w:color w:val="000000"/>
                <w:szCs w:val="18"/>
              </w:rPr>
              <w:t>CP-OFDM QPSK</w:t>
            </w:r>
          </w:p>
        </w:tc>
        <w:tc>
          <w:tcPr>
            <w:tcW w:w="881" w:type="dxa"/>
            <w:vAlign w:val="center"/>
            <w:tcPrChange w:id="1052" w:author="Kevin Wang (QMC)" w:date="2023-02-03T10:35:00Z">
              <w:tcPr>
                <w:tcW w:w="882" w:type="dxa"/>
                <w:vAlign w:val="center"/>
              </w:tcPr>
            </w:tcPrChange>
          </w:tcPr>
          <w:p w14:paraId="589D56CB" w14:textId="77777777">
            <w:pPr>
              <w:pStyle w:val="TAC"/>
              <w:rPr>
                <w:rFonts w:eastAsia="MS Mincho"/>
              </w:rPr>
            </w:pPr>
            <w:r>
              <w:rPr>
                <w:rFonts w:eastAsia="SimSun" w:cs="Arial"/>
                <w:color w:val="000000"/>
                <w:szCs w:val="18"/>
              </w:rPr>
              <w:t>20 MHz</w:t>
            </w:r>
          </w:p>
        </w:tc>
        <w:tc>
          <w:tcPr>
            <w:tcW w:w="1689" w:type="dxa"/>
            <w:gridSpan w:val="4"/>
            <w:vAlign w:val="center"/>
            <w:tcPrChange w:id="1053" w:author="Kevin Wang (QMC)" w:date="2023-02-03T10:35:00Z">
              <w:tcPr>
                <w:tcW w:w="1683" w:type="dxa"/>
                <w:gridSpan w:val="4"/>
                <w:vAlign w:val="center"/>
              </w:tcPr>
            </w:tcPrChange>
          </w:tcPr>
          <w:p w14:paraId="589D56CC" w14:textId="77777777">
            <w:pPr>
              <w:pStyle w:val="TAC"/>
              <w:rPr>
                <w:rFonts w:eastAsia="MS Mincho"/>
              </w:rPr>
            </w:pPr>
            <w:r>
              <w:rPr>
                <w:rFonts w:eastAsia="SimSun" w:cs="Arial"/>
                <w:color w:val="000000"/>
                <w:szCs w:val="18"/>
              </w:rPr>
              <w:t>All RBs / REFSENS_ENDC_2</w:t>
            </w:r>
          </w:p>
        </w:tc>
      </w:tr>
      <w:tr w14:paraId="589D56D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5" w:author="Kevin Wang (QMC)" w:date="2023-02-03T10:35:00Z">
            <w:trPr>
              <w:gridAfter w:val="1"/>
              <w:wAfter w:w="10" w:type="dxa"/>
              <w:trHeight w:val="70"/>
            </w:trPr>
          </w:trPrChange>
        </w:trPr>
        <w:tc>
          <w:tcPr>
            <w:tcW w:w="472" w:type="dxa"/>
            <w:vMerge w:val="restart"/>
            <w:vAlign w:val="center"/>
            <w:tcPrChange w:id="1056" w:author="Kevin Wang (QMC)" w:date="2023-02-03T10:35:00Z">
              <w:tcPr>
                <w:tcW w:w="471" w:type="dxa"/>
                <w:vMerge w:val="restart"/>
                <w:vAlign w:val="center"/>
              </w:tcPr>
            </w:tcPrChange>
          </w:tcPr>
          <w:p w14:paraId="589D56CE" w14:textId="77777777">
            <w:pPr>
              <w:pStyle w:val="TAC"/>
            </w:pPr>
            <w:r>
              <w:t>4</w:t>
            </w:r>
            <w:r>
              <w:rPr>
                <w:vertAlign w:val="superscript"/>
              </w:rPr>
              <w:t>4</w:t>
            </w:r>
          </w:p>
        </w:tc>
        <w:tc>
          <w:tcPr>
            <w:tcW w:w="840" w:type="dxa"/>
            <w:gridSpan w:val="5"/>
            <w:vAlign w:val="center"/>
            <w:tcPrChange w:id="1057" w:author="Kevin Wang (QMC)" w:date="2023-02-03T10:35:00Z">
              <w:tcPr>
                <w:tcW w:w="840" w:type="dxa"/>
                <w:gridSpan w:val="5"/>
                <w:vAlign w:val="center"/>
              </w:tcPr>
            </w:tcPrChange>
          </w:tcPr>
          <w:p w14:paraId="589D56CF" w14:textId="77777777">
            <w:pPr>
              <w:pStyle w:val="TAC"/>
              <w:rPr>
                <w:rFonts w:eastAsia="MS Mincho"/>
              </w:rPr>
            </w:pPr>
            <w:r>
              <w:rPr>
                <w:rFonts w:eastAsia="MS Mincho"/>
              </w:rPr>
              <w:t>3</w:t>
            </w:r>
          </w:p>
        </w:tc>
        <w:tc>
          <w:tcPr>
            <w:tcW w:w="991" w:type="dxa"/>
            <w:gridSpan w:val="6"/>
            <w:vAlign w:val="center"/>
            <w:tcPrChange w:id="1058" w:author="Kevin Wang (QMC)" w:date="2023-02-03T10:35:00Z">
              <w:tcPr>
                <w:tcW w:w="992" w:type="dxa"/>
                <w:gridSpan w:val="6"/>
                <w:vAlign w:val="center"/>
              </w:tcPr>
            </w:tcPrChange>
          </w:tcPr>
          <w:p w14:paraId="589D56D0" w14:textId="77777777">
            <w:pPr>
              <w:pStyle w:val="TAC"/>
              <w:rPr>
                <w:rFonts w:eastAsia="MS Mincho"/>
              </w:rPr>
            </w:pPr>
            <w:r>
              <w:rPr>
                <w:rFonts w:eastAsia="MS Mincho"/>
              </w:rPr>
              <w:t>UL 1740 / DL 1835</w:t>
            </w:r>
          </w:p>
        </w:tc>
        <w:tc>
          <w:tcPr>
            <w:tcW w:w="990" w:type="dxa"/>
            <w:gridSpan w:val="7"/>
            <w:vAlign w:val="center"/>
            <w:tcPrChange w:id="1059" w:author="Kevin Wang (QMC)" w:date="2023-02-03T10:35:00Z">
              <w:tcPr>
                <w:tcW w:w="991" w:type="dxa"/>
                <w:gridSpan w:val="7"/>
                <w:vAlign w:val="center"/>
              </w:tcPr>
            </w:tcPrChange>
          </w:tcPr>
          <w:p w14:paraId="589D56D1" w14:textId="77777777">
            <w:pPr>
              <w:pStyle w:val="TAC"/>
              <w:rPr>
                <w:rFonts w:eastAsia="MS Mincho"/>
              </w:rPr>
            </w:pPr>
          </w:p>
        </w:tc>
        <w:tc>
          <w:tcPr>
            <w:tcW w:w="1834" w:type="dxa"/>
            <w:gridSpan w:val="4"/>
            <w:vAlign w:val="center"/>
            <w:tcPrChange w:id="1060" w:author="Kevin Wang (QMC)" w:date="2023-02-03T10:35:00Z">
              <w:tcPr>
                <w:tcW w:w="1836" w:type="dxa"/>
                <w:gridSpan w:val="4"/>
                <w:vAlign w:val="center"/>
              </w:tcPr>
            </w:tcPrChange>
          </w:tcPr>
          <w:p w14:paraId="589D56D2" w14:textId="77777777">
            <w:pPr>
              <w:pStyle w:val="TAC"/>
              <w:rPr>
                <w:rFonts w:eastAsia="MS Mincho"/>
              </w:rPr>
            </w:pPr>
          </w:p>
        </w:tc>
        <w:tc>
          <w:tcPr>
            <w:tcW w:w="1142" w:type="dxa"/>
            <w:gridSpan w:val="6"/>
            <w:vAlign w:val="center"/>
            <w:tcPrChange w:id="1061" w:author="Kevin Wang (QMC)" w:date="2023-02-03T10:35:00Z">
              <w:tcPr>
                <w:tcW w:w="1143" w:type="dxa"/>
                <w:gridSpan w:val="6"/>
                <w:vAlign w:val="center"/>
              </w:tcPr>
            </w:tcPrChange>
          </w:tcPr>
          <w:p w14:paraId="589D56D3" w14:textId="77777777">
            <w:pPr>
              <w:pStyle w:val="TAC"/>
              <w:rPr>
                <w:rFonts w:eastAsia="MS Mincho"/>
              </w:rPr>
            </w:pPr>
            <w:r>
              <w:rPr>
                <w:rFonts w:eastAsia="MS Mincho"/>
              </w:rPr>
              <w:t>n78</w:t>
            </w:r>
          </w:p>
        </w:tc>
        <w:tc>
          <w:tcPr>
            <w:tcW w:w="1276" w:type="dxa"/>
            <w:gridSpan w:val="4"/>
            <w:vAlign w:val="center"/>
            <w:tcPrChange w:id="1062" w:author="Kevin Wang (QMC)" w:date="2023-02-03T10:35:00Z">
              <w:tcPr>
                <w:tcW w:w="1277" w:type="dxa"/>
                <w:gridSpan w:val="4"/>
                <w:vAlign w:val="center"/>
              </w:tcPr>
            </w:tcPrChange>
          </w:tcPr>
          <w:p w14:paraId="589D56D4" w14:textId="77777777">
            <w:pPr>
              <w:pStyle w:val="TAC"/>
              <w:rPr>
                <w:rFonts w:eastAsia="MS Mincho"/>
              </w:rPr>
            </w:pPr>
            <w:r>
              <w:rPr>
                <w:rFonts w:eastAsia="MS Mincho"/>
              </w:rPr>
              <w:t>UL/DL 3574.995</w:t>
            </w:r>
          </w:p>
        </w:tc>
        <w:tc>
          <w:tcPr>
            <w:tcW w:w="881" w:type="dxa"/>
            <w:vAlign w:val="center"/>
            <w:tcPrChange w:id="1063" w:author="Kevin Wang (QMC)" w:date="2023-02-03T10:35:00Z">
              <w:tcPr>
                <w:tcW w:w="882" w:type="dxa"/>
                <w:vAlign w:val="center"/>
              </w:tcPr>
            </w:tcPrChange>
          </w:tcPr>
          <w:p w14:paraId="589D56D5" w14:textId="77777777">
            <w:pPr>
              <w:pStyle w:val="TAC"/>
              <w:rPr>
                <w:rFonts w:eastAsia="MS Mincho"/>
              </w:rPr>
            </w:pPr>
          </w:p>
        </w:tc>
        <w:tc>
          <w:tcPr>
            <w:tcW w:w="1689" w:type="dxa"/>
            <w:gridSpan w:val="4"/>
            <w:vAlign w:val="center"/>
            <w:tcPrChange w:id="1064" w:author="Kevin Wang (QMC)" w:date="2023-02-03T10:35:00Z">
              <w:tcPr>
                <w:tcW w:w="1683" w:type="dxa"/>
                <w:gridSpan w:val="4"/>
                <w:vAlign w:val="center"/>
              </w:tcPr>
            </w:tcPrChange>
          </w:tcPr>
          <w:p w14:paraId="589D56D6" w14:textId="77777777">
            <w:pPr>
              <w:pStyle w:val="TAC"/>
              <w:rPr>
                <w:rFonts w:eastAsia="MS Mincho"/>
              </w:rPr>
            </w:pPr>
          </w:p>
        </w:tc>
      </w:tr>
      <w:tr w14:paraId="589D56E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6" w:author="Kevin Wang (QMC)" w:date="2023-02-03T10:35:00Z">
            <w:trPr>
              <w:gridAfter w:val="1"/>
              <w:wAfter w:w="10" w:type="dxa"/>
              <w:trHeight w:val="70"/>
            </w:trPr>
          </w:trPrChange>
        </w:trPr>
        <w:tc>
          <w:tcPr>
            <w:tcW w:w="472" w:type="dxa"/>
            <w:vMerge/>
            <w:vAlign w:val="center"/>
            <w:tcPrChange w:id="1067" w:author="Kevin Wang (QMC)" w:date="2023-02-03T10:35:00Z">
              <w:tcPr>
                <w:tcW w:w="471" w:type="dxa"/>
                <w:vMerge/>
                <w:vAlign w:val="center"/>
              </w:tcPr>
            </w:tcPrChange>
          </w:tcPr>
          <w:p w14:paraId="589D56D8" w14:textId="77777777">
            <w:pPr>
              <w:pStyle w:val="TAC"/>
            </w:pPr>
          </w:p>
        </w:tc>
        <w:tc>
          <w:tcPr>
            <w:tcW w:w="840" w:type="dxa"/>
            <w:gridSpan w:val="5"/>
            <w:vAlign w:val="center"/>
            <w:tcPrChange w:id="1068" w:author="Kevin Wang (QMC)" w:date="2023-02-03T10:35:00Z">
              <w:tcPr>
                <w:tcW w:w="840" w:type="dxa"/>
                <w:gridSpan w:val="5"/>
                <w:vAlign w:val="center"/>
              </w:tcPr>
            </w:tcPrChange>
          </w:tcPr>
          <w:p w14:paraId="589D56D9" w14:textId="77777777">
            <w:pPr>
              <w:pStyle w:val="TAC"/>
              <w:rPr>
                <w:rFonts w:eastAsia="MS Mincho"/>
              </w:rPr>
            </w:pPr>
            <w:r>
              <w:rPr>
                <w:rFonts w:eastAsia="MS Mincho"/>
              </w:rPr>
              <w:t>QPSK</w:t>
            </w:r>
          </w:p>
        </w:tc>
        <w:tc>
          <w:tcPr>
            <w:tcW w:w="991" w:type="dxa"/>
            <w:gridSpan w:val="6"/>
            <w:vAlign w:val="center"/>
            <w:tcPrChange w:id="1069" w:author="Kevin Wang (QMC)" w:date="2023-02-03T10:35:00Z">
              <w:tcPr>
                <w:tcW w:w="992" w:type="dxa"/>
                <w:gridSpan w:val="6"/>
                <w:vAlign w:val="center"/>
              </w:tcPr>
            </w:tcPrChange>
          </w:tcPr>
          <w:p w14:paraId="589D56DA" w14:textId="77777777">
            <w:pPr>
              <w:pStyle w:val="TAC"/>
              <w:rPr>
                <w:rFonts w:eastAsia="MS Mincho"/>
              </w:rPr>
            </w:pPr>
            <w:r>
              <w:rPr>
                <w:rFonts w:eastAsia="MS Mincho"/>
              </w:rPr>
              <w:t>QPSK</w:t>
            </w:r>
          </w:p>
        </w:tc>
        <w:tc>
          <w:tcPr>
            <w:tcW w:w="990" w:type="dxa"/>
            <w:gridSpan w:val="7"/>
            <w:vAlign w:val="center"/>
            <w:tcPrChange w:id="1070" w:author="Kevin Wang (QMC)" w:date="2023-02-03T10:35:00Z">
              <w:tcPr>
                <w:tcW w:w="991" w:type="dxa"/>
                <w:gridSpan w:val="7"/>
                <w:vAlign w:val="center"/>
              </w:tcPr>
            </w:tcPrChange>
          </w:tcPr>
          <w:p w14:paraId="589D56DB" w14:textId="77777777">
            <w:pPr>
              <w:pStyle w:val="TAC"/>
              <w:rPr>
                <w:rFonts w:eastAsia="MS Mincho"/>
              </w:rPr>
            </w:pPr>
            <w:r>
              <w:rPr>
                <w:rFonts w:eastAsia="MS Mincho"/>
              </w:rPr>
              <w:t>5 MHz</w:t>
            </w:r>
          </w:p>
        </w:tc>
        <w:tc>
          <w:tcPr>
            <w:tcW w:w="1834" w:type="dxa"/>
            <w:gridSpan w:val="4"/>
            <w:vAlign w:val="center"/>
            <w:tcPrChange w:id="1071" w:author="Kevin Wang (QMC)" w:date="2023-02-03T10:35:00Z">
              <w:tcPr>
                <w:tcW w:w="1836" w:type="dxa"/>
                <w:gridSpan w:val="4"/>
                <w:vAlign w:val="center"/>
              </w:tcPr>
            </w:tcPrChange>
          </w:tcPr>
          <w:p w14:paraId="589D56DC" w14:textId="77777777">
            <w:pPr>
              <w:pStyle w:val="TAC"/>
              <w:rPr>
                <w:rFonts w:eastAsia="MS Mincho"/>
              </w:rPr>
            </w:pPr>
            <w:r>
              <w:rPr>
                <w:rFonts w:eastAsia="MS Mincho"/>
              </w:rPr>
              <w:t>All RBs / REFSENS_ENDC_4</w:t>
            </w:r>
          </w:p>
        </w:tc>
        <w:tc>
          <w:tcPr>
            <w:tcW w:w="1142" w:type="dxa"/>
            <w:gridSpan w:val="6"/>
            <w:vAlign w:val="center"/>
            <w:tcPrChange w:id="1072" w:author="Kevin Wang (QMC)" w:date="2023-02-03T10:35:00Z">
              <w:tcPr>
                <w:tcW w:w="1143" w:type="dxa"/>
                <w:gridSpan w:val="6"/>
                <w:vAlign w:val="center"/>
              </w:tcPr>
            </w:tcPrChange>
          </w:tcPr>
          <w:p w14:paraId="589D56DD" w14:textId="77777777">
            <w:pPr>
              <w:pStyle w:val="TAC"/>
              <w:rPr>
                <w:rFonts w:eastAsia="MS Mincho"/>
              </w:rPr>
            </w:pPr>
            <w:r>
              <w:t>DFT-s-OFDM QPSK</w:t>
            </w:r>
          </w:p>
        </w:tc>
        <w:tc>
          <w:tcPr>
            <w:tcW w:w="1276" w:type="dxa"/>
            <w:gridSpan w:val="4"/>
            <w:vAlign w:val="center"/>
            <w:tcPrChange w:id="1073" w:author="Kevin Wang (QMC)" w:date="2023-02-03T10:35:00Z">
              <w:tcPr>
                <w:tcW w:w="1277" w:type="dxa"/>
                <w:gridSpan w:val="4"/>
                <w:vAlign w:val="center"/>
              </w:tcPr>
            </w:tcPrChange>
          </w:tcPr>
          <w:p w14:paraId="589D56DE" w14:textId="77777777">
            <w:pPr>
              <w:pStyle w:val="TAC"/>
              <w:rPr>
                <w:rFonts w:eastAsia="MS Mincho"/>
              </w:rPr>
            </w:pPr>
            <w:r>
              <w:rPr>
                <w:rFonts w:eastAsia="MS Mincho"/>
              </w:rPr>
              <w:t>CP-OFDM QPSK</w:t>
            </w:r>
          </w:p>
        </w:tc>
        <w:tc>
          <w:tcPr>
            <w:tcW w:w="881" w:type="dxa"/>
            <w:vAlign w:val="center"/>
            <w:tcPrChange w:id="1074" w:author="Kevin Wang (QMC)" w:date="2023-02-03T10:35:00Z">
              <w:tcPr>
                <w:tcW w:w="882" w:type="dxa"/>
                <w:vAlign w:val="center"/>
              </w:tcPr>
            </w:tcPrChange>
          </w:tcPr>
          <w:p w14:paraId="589D56DF" w14:textId="77777777">
            <w:pPr>
              <w:pStyle w:val="TAC"/>
              <w:rPr>
                <w:rFonts w:eastAsia="MS Mincho"/>
              </w:rPr>
            </w:pPr>
            <w:r>
              <w:rPr>
                <w:rFonts w:eastAsia="MS Mincho"/>
              </w:rPr>
              <w:t>10 MHz</w:t>
            </w:r>
          </w:p>
        </w:tc>
        <w:tc>
          <w:tcPr>
            <w:tcW w:w="1689" w:type="dxa"/>
            <w:gridSpan w:val="4"/>
            <w:vAlign w:val="center"/>
            <w:tcPrChange w:id="1075" w:author="Kevin Wang (QMC)" w:date="2023-02-03T10:35:00Z">
              <w:tcPr>
                <w:tcW w:w="1683" w:type="dxa"/>
                <w:gridSpan w:val="4"/>
                <w:vAlign w:val="center"/>
              </w:tcPr>
            </w:tcPrChange>
          </w:tcPr>
          <w:p w14:paraId="589D56E0" w14:textId="77777777">
            <w:pPr>
              <w:pStyle w:val="TAC"/>
              <w:rPr>
                <w:rFonts w:eastAsia="MS Mincho"/>
              </w:rPr>
            </w:pPr>
            <w:r>
              <w:rPr>
                <w:rFonts w:eastAsia="MS Mincho"/>
              </w:rPr>
              <w:t>All RBs / REFSENS_ENDC_4</w:t>
            </w:r>
          </w:p>
        </w:tc>
      </w:tr>
      <w:tr w14:paraId="589D56E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7" w:author="Kevin Wang (QMC)" w:date="2023-02-03T10:35:00Z">
            <w:trPr>
              <w:gridAfter w:val="1"/>
              <w:wAfter w:w="10" w:type="dxa"/>
              <w:trHeight w:val="70"/>
            </w:trPr>
          </w:trPrChange>
        </w:trPr>
        <w:tc>
          <w:tcPr>
            <w:tcW w:w="472" w:type="dxa"/>
            <w:vMerge w:val="restart"/>
            <w:vAlign w:val="center"/>
            <w:tcPrChange w:id="1078" w:author="Kevin Wang (QMC)" w:date="2023-02-03T10:35:00Z">
              <w:tcPr>
                <w:tcW w:w="471" w:type="dxa"/>
                <w:vMerge w:val="restart"/>
                <w:vAlign w:val="center"/>
              </w:tcPr>
            </w:tcPrChange>
          </w:tcPr>
          <w:p w14:paraId="589D56E2" w14:textId="77777777">
            <w:pPr>
              <w:pStyle w:val="TAC"/>
            </w:pPr>
            <w:r>
              <w:t>5</w:t>
            </w:r>
            <w:r>
              <w:rPr>
                <w:vertAlign w:val="superscript"/>
              </w:rPr>
              <w:t>4</w:t>
            </w:r>
          </w:p>
        </w:tc>
        <w:tc>
          <w:tcPr>
            <w:tcW w:w="840" w:type="dxa"/>
            <w:gridSpan w:val="5"/>
            <w:vAlign w:val="center"/>
            <w:tcPrChange w:id="1079" w:author="Kevin Wang (QMC)" w:date="2023-02-03T10:35:00Z">
              <w:tcPr>
                <w:tcW w:w="840" w:type="dxa"/>
                <w:gridSpan w:val="5"/>
                <w:vAlign w:val="center"/>
              </w:tcPr>
            </w:tcPrChange>
          </w:tcPr>
          <w:p w14:paraId="589D56E3" w14:textId="77777777">
            <w:pPr>
              <w:pStyle w:val="TAC"/>
              <w:rPr>
                <w:rFonts w:eastAsia="MS Mincho"/>
              </w:rPr>
            </w:pPr>
            <w:r>
              <w:rPr>
                <w:rFonts w:eastAsia="MS Mincho"/>
              </w:rPr>
              <w:t>3</w:t>
            </w:r>
          </w:p>
        </w:tc>
        <w:tc>
          <w:tcPr>
            <w:tcW w:w="991" w:type="dxa"/>
            <w:gridSpan w:val="6"/>
            <w:vAlign w:val="center"/>
            <w:tcPrChange w:id="1080" w:author="Kevin Wang (QMC)" w:date="2023-02-03T10:35:00Z">
              <w:tcPr>
                <w:tcW w:w="992" w:type="dxa"/>
                <w:gridSpan w:val="6"/>
                <w:vAlign w:val="center"/>
              </w:tcPr>
            </w:tcPrChange>
          </w:tcPr>
          <w:p w14:paraId="589D56E4" w14:textId="77777777">
            <w:pPr>
              <w:pStyle w:val="TAC"/>
              <w:rPr>
                <w:rFonts w:eastAsia="MS Mincho"/>
              </w:rPr>
            </w:pPr>
            <w:r>
              <w:rPr>
                <w:rFonts w:eastAsia="MS Mincho"/>
              </w:rPr>
              <w:t>UL 1765 / DL 1860</w:t>
            </w:r>
          </w:p>
        </w:tc>
        <w:tc>
          <w:tcPr>
            <w:tcW w:w="990" w:type="dxa"/>
            <w:gridSpan w:val="7"/>
            <w:vAlign w:val="center"/>
            <w:tcPrChange w:id="1081" w:author="Kevin Wang (QMC)" w:date="2023-02-03T10:35:00Z">
              <w:tcPr>
                <w:tcW w:w="991" w:type="dxa"/>
                <w:gridSpan w:val="7"/>
                <w:vAlign w:val="center"/>
              </w:tcPr>
            </w:tcPrChange>
          </w:tcPr>
          <w:p w14:paraId="589D56E5" w14:textId="77777777">
            <w:pPr>
              <w:pStyle w:val="TAC"/>
              <w:rPr>
                <w:rFonts w:eastAsia="MS Mincho"/>
              </w:rPr>
            </w:pPr>
          </w:p>
        </w:tc>
        <w:tc>
          <w:tcPr>
            <w:tcW w:w="1834" w:type="dxa"/>
            <w:gridSpan w:val="4"/>
            <w:vAlign w:val="center"/>
            <w:tcPrChange w:id="1082" w:author="Kevin Wang (QMC)" w:date="2023-02-03T10:35:00Z">
              <w:tcPr>
                <w:tcW w:w="1836" w:type="dxa"/>
                <w:gridSpan w:val="4"/>
                <w:vAlign w:val="center"/>
              </w:tcPr>
            </w:tcPrChange>
          </w:tcPr>
          <w:p w14:paraId="589D56E6" w14:textId="77777777">
            <w:pPr>
              <w:pStyle w:val="TAC"/>
              <w:rPr>
                <w:rFonts w:eastAsia="MS Mincho"/>
              </w:rPr>
            </w:pPr>
          </w:p>
        </w:tc>
        <w:tc>
          <w:tcPr>
            <w:tcW w:w="1142" w:type="dxa"/>
            <w:gridSpan w:val="6"/>
            <w:vAlign w:val="center"/>
            <w:tcPrChange w:id="1083" w:author="Kevin Wang (QMC)" w:date="2023-02-03T10:35:00Z">
              <w:tcPr>
                <w:tcW w:w="1143" w:type="dxa"/>
                <w:gridSpan w:val="6"/>
                <w:vAlign w:val="center"/>
              </w:tcPr>
            </w:tcPrChange>
          </w:tcPr>
          <w:p w14:paraId="589D56E7" w14:textId="77777777">
            <w:pPr>
              <w:pStyle w:val="TAC"/>
              <w:rPr>
                <w:rFonts w:eastAsia="MS Mincho"/>
              </w:rPr>
            </w:pPr>
            <w:r>
              <w:rPr>
                <w:rFonts w:eastAsia="MS Mincho"/>
              </w:rPr>
              <w:t>n78</w:t>
            </w:r>
          </w:p>
        </w:tc>
        <w:tc>
          <w:tcPr>
            <w:tcW w:w="1276" w:type="dxa"/>
            <w:gridSpan w:val="4"/>
            <w:vAlign w:val="center"/>
            <w:tcPrChange w:id="1084" w:author="Kevin Wang (QMC)" w:date="2023-02-03T10:35:00Z">
              <w:tcPr>
                <w:tcW w:w="1277" w:type="dxa"/>
                <w:gridSpan w:val="4"/>
                <w:vAlign w:val="center"/>
              </w:tcPr>
            </w:tcPrChange>
          </w:tcPr>
          <w:p w14:paraId="589D56E8" w14:textId="77777777">
            <w:pPr>
              <w:pStyle w:val="TAC"/>
              <w:rPr>
                <w:rFonts w:eastAsia="MS Mincho"/>
              </w:rPr>
            </w:pPr>
            <w:r>
              <w:rPr>
                <w:rFonts w:eastAsia="MS Mincho"/>
              </w:rPr>
              <w:t>UL/DL 3435</w:t>
            </w:r>
          </w:p>
        </w:tc>
        <w:tc>
          <w:tcPr>
            <w:tcW w:w="881" w:type="dxa"/>
            <w:vAlign w:val="center"/>
            <w:tcPrChange w:id="1085" w:author="Kevin Wang (QMC)" w:date="2023-02-03T10:35:00Z">
              <w:tcPr>
                <w:tcW w:w="882" w:type="dxa"/>
                <w:vAlign w:val="center"/>
              </w:tcPr>
            </w:tcPrChange>
          </w:tcPr>
          <w:p w14:paraId="589D56E9" w14:textId="77777777">
            <w:pPr>
              <w:pStyle w:val="TAC"/>
              <w:rPr>
                <w:rFonts w:eastAsia="MS Mincho"/>
              </w:rPr>
            </w:pPr>
          </w:p>
        </w:tc>
        <w:tc>
          <w:tcPr>
            <w:tcW w:w="1689" w:type="dxa"/>
            <w:gridSpan w:val="4"/>
            <w:vAlign w:val="center"/>
            <w:tcPrChange w:id="1086" w:author="Kevin Wang (QMC)" w:date="2023-02-03T10:35:00Z">
              <w:tcPr>
                <w:tcW w:w="1683" w:type="dxa"/>
                <w:gridSpan w:val="4"/>
                <w:vAlign w:val="center"/>
              </w:tcPr>
            </w:tcPrChange>
          </w:tcPr>
          <w:p w14:paraId="589D56EA" w14:textId="77777777">
            <w:pPr>
              <w:pStyle w:val="TAC"/>
              <w:rPr>
                <w:rFonts w:eastAsia="MS Mincho"/>
              </w:rPr>
            </w:pPr>
          </w:p>
        </w:tc>
      </w:tr>
      <w:tr w14:paraId="589D56F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8" w:author="Kevin Wang (QMC)" w:date="2023-02-03T10:35:00Z">
            <w:trPr>
              <w:gridAfter w:val="1"/>
              <w:wAfter w:w="10" w:type="dxa"/>
              <w:trHeight w:val="70"/>
            </w:trPr>
          </w:trPrChange>
        </w:trPr>
        <w:tc>
          <w:tcPr>
            <w:tcW w:w="472" w:type="dxa"/>
            <w:vMerge/>
            <w:vAlign w:val="center"/>
            <w:tcPrChange w:id="1089" w:author="Kevin Wang (QMC)" w:date="2023-02-03T10:35:00Z">
              <w:tcPr>
                <w:tcW w:w="471" w:type="dxa"/>
                <w:vMerge/>
                <w:vAlign w:val="center"/>
              </w:tcPr>
            </w:tcPrChange>
          </w:tcPr>
          <w:p w14:paraId="589D56EC" w14:textId="77777777">
            <w:pPr>
              <w:pStyle w:val="TAC"/>
            </w:pPr>
          </w:p>
        </w:tc>
        <w:tc>
          <w:tcPr>
            <w:tcW w:w="840" w:type="dxa"/>
            <w:gridSpan w:val="5"/>
            <w:vAlign w:val="center"/>
            <w:tcPrChange w:id="1090" w:author="Kevin Wang (QMC)" w:date="2023-02-03T10:35:00Z">
              <w:tcPr>
                <w:tcW w:w="840" w:type="dxa"/>
                <w:gridSpan w:val="5"/>
                <w:vAlign w:val="center"/>
              </w:tcPr>
            </w:tcPrChange>
          </w:tcPr>
          <w:p w14:paraId="589D56ED" w14:textId="77777777">
            <w:pPr>
              <w:pStyle w:val="TAC"/>
              <w:rPr>
                <w:rFonts w:eastAsia="MS Mincho"/>
              </w:rPr>
            </w:pPr>
            <w:r>
              <w:rPr>
                <w:rFonts w:eastAsia="MS Mincho"/>
              </w:rPr>
              <w:t>QPSK</w:t>
            </w:r>
          </w:p>
        </w:tc>
        <w:tc>
          <w:tcPr>
            <w:tcW w:w="991" w:type="dxa"/>
            <w:gridSpan w:val="6"/>
            <w:vAlign w:val="center"/>
            <w:tcPrChange w:id="1091" w:author="Kevin Wang (QMC)" w:date="2023-02-03T10:35:00Z">
              <w:tcPr>
                <w:tcW w:w="992" w:type="dxa"/>
                <w:gridSpan w:val="6"/>
                <w:vAlign w:val="center"/>
              </w:tcPr>
            </w:tcPrChange>
          </w:tcPr>
          <w:p w14:paraId="589D56EE" w14:textId="77777777">
            <w:pPr>
              <w:pStyle w:val="TAC"/>
              <w:rPr>
                <w:rFonts w:eastAsia="MS Mincho"/>
              </w:rPr>
            </w:pPr>
            <w:r>
              <w:rPr>
                <w:rFonts w:eastAsia="MS Mincho"/>
              </w:rPr>
              <w:t>QPSK</w:t>
            </w:r>
          </w:p>
        </w:tc>
        <w:tc>
          <w:tcPr>
            <w:tcW w:w="990" w:type="dxa"/>
            <w:gridSpan w:val="7"/>
            <w:vAlign w:val="center"/>
            <w:tcPrChange w:id="1092" w:author="Kevin Wang (QMC)" w:date="2023-02-03T10:35:00Z">
              <w:tcPr>
                <w:tcW w:w="991" w:type="dxa"/>
                <w:gridSpan w:val="7"/>
                <w:vAlign w:val="center"/>
              </w:tcPr>
            </w:tcPrChange>
          </w:tcPr>
          <w:p w14:paraId="589D56EF" w14:textId="77777777">
            <w:pPr>
              <w:pStyle w:val="TAC"/>
              <w:rPr>
                <w:rFonts w:eastAsia="MS Mincho"/>
              </w:rPr>
            </w:pPr>
            <w:r>
              <w:rPr>
                <w:rFonts w:eastAsia="MS Mincho"/>
              </w:rPr>
              <w:t>5 MHz</w:t>
            </w:r>
          </w:p>
        </w:tc>
        <w:tc>
          <w:tcPr>
            <w:tcW w:w="1834" w:type="dxa"/>
            <w:gridSpan w:val="4"/>
            <w:vAlign w:val="center"/>
            <w:tcPrChange w:id="1093" w:author="Kevin Wang (QMC)" w:date="2023-02-03T10:35:00Z">
              <w:tcPr>
                <w:tcW w:w="1836" w:type="dxa"/>
                <w:gridSpan w:val="4"/>
                <w:vAlign w:val="center"/>
              </w:tcPr>
            </w:tcPrChange>
          </w:tcPr>
          <w:p w14:paraId="589D56F0" w14:textId="77777777">
            <w:pPr>
              <w:pStyle w:val="TAC"/>
              <w:rPr>
                <w:rFonts w:eastAsia="MS Mincho"/>
              </w:rPr>
            </w:pPr>
            <w:r>
              <w:rPr>
                <w:rFonts w:eastAsia="MS Mincho"/>
              </w:rPr>
              <w:t>All RBs / REFSENS_ENDC_4</w:t>
            </w:r>
          </w:p>
        </w:tc>
        <w:tc>
          <w:tcPr>
            <w:tcW w:w="1142" w:type="dxa"/>
            <w:gridSpan w:val="6"/>
            <w:vAlign w:val="center"/>
            <w:tcPrChange w:id="1094" w:author="Kevin Wang (QMC)" w:date="2023-02-03T10:35:00Z">
              <w:tcPr>
                <w:tcW w:w="1143" w:type="dxa"/>
                <w:gridSpan w:val="6"/>
                <w:vAlign w:val="center"/>
              </w:tcPr>
            </w:tcPrChange>
          </w:tcPr>
          <w:p w14:paraId="589D56F1" w14:textId="77777777">
            <w:pPr>
              <w:pStyle w:val="TAC"/>
              <w:rPr>
                <w:rFonts w:eastAsia="MS Mincho"/>
              </w:rPr>
            </w:pPr>
            <w:r>
              <w:t>DFT-s-OFDM QPSK</w:t>
            </w:r>
          </w:p>
        </w:tc>
        <w:tc>
          <w:tcPr>
            <w:tcW w:w="1276" w:type="dxa"/>
            <w:gridSpan w:val="4"/>
            <w:vAlign w:val="center"/>
            <w:tcPrChange w:id="1095" w:author="Kevin Wang (QMC)" w:date="2023-02-03T10:35:00Z">
              <w:tcPr>
                <w:tcW w:w="1277" w:type="dxa"/>
                <w:gridSpan w:val="4"/>
                <w:vAlign w:val="center"/>
              </w:tcPr>
            </w:tcPrChange>
          </w:tcPr>
          <w:p w14:paraId="589D56F2" w14:textId="77777777">
            <w:pPr>
              <w:pStyle w:val="TAC"/>
              <w:rPr>
                <w:rFonts w:eastAsia="MS Mincho"/>
              </w:rPr>
            </w:pPr>
            <w:r>
              <w:rPr>
                <w:rFonts w:eastAsia="MS Mincho"/>
              </w:rPr>
              <w:t>CP-OFDM QPSK</w:t>
            </w:r>
          </w:p>
        </w:tc>
        <w:tc>
          <w:tcPr>
            <w:tcW w:w="881" w:type="dxa"/>
            <w:vAlign w:val="center"/>
            <w:tcPrChange w:id="1096" w:author="Kevin Wang (QMC)" w:date="2023-02-03T10:35:00Z">
              <w:tcPr>
                <w:tcW w:w="882" w:type="dxa"/>
                <w:vAlign w:val="center"/>
              </w:tcPr>
            </w:tcPrChange>
          </w:tcPr>
          <w:p w14:paraId="589D56F3" w14:textId="77777777">
            <w:pPr>
              <w:pStyle w:val="TAC"/>
              <w:rPr>
                <w:rFonts w:eastAsia="MS Mincho"/>
              </w:rPr>
            </w:pPr>
            <w:r>
              <w:rPr>
                <w:rFonts w:eastAsia="MS Mincho"/>
              </w:rPr>
              <w:t>10 MHz</w:t>
            </w:r>
          </w:p>
        </w:tc>
        <w:tc>
          <w:tcPr>
            <w:tcW w:w="1689" w:type="dxa"/>
            <w:gridSpan w:val="4"/>
            <w:vAlign w:val="center"/>
            <w:tcPrChange w:id="1097" w:author="Kevin Wang (QMC)" w:date="2023-02-03T10:35:00Z">
              <w:tcPr>
                <w:tcW w:w="1683" w:type="dxa"/>
                <w:gridSpan w:val="4"/>
                <w:vAlign w:val="center"/>
              </w:tcPr>
            </w:tcPrChange>
          </w:tcPr>
          <w:p w14:paraId="589D56F4" w14:textId="77777777">
            <w:pPr>
              <w:pStyle w:val="TAC"/>
              <w:rPr>
                <w:rFonts w:eastAsia="MS Mincho"/>
              </w:rPr>
            </w:pPr>
            <w:r>
              <w:rPr>
                <w:rFonts w:eastAsia="MS Mincho"/>
              </w:rPr>
              <w:t>All RBs / REFSENS_ENDC_4</w:t>
            </w:r>
          </w:p>
        </w:tc>
      </w:tr>
      <w:tr w14:paraId="589D56F7" w14:textId="77777777">
        <w:trPr>
          <w:trHeight w:val="70"/>
        </w:trPr>
        <w:tc>
          <w:tcPr>
            <w:tcW w:w="10125" w:type="dxa"/>
            <w:gridSpan w:val="39"/>
            <w:vAlign w:val="center"/>
          </w:tcPr>
          <w:p w14:paraId="589D56F6" w14:textId="77777777">
            <w:pPr>
              <w:pStyle w:val="TAC"/>
              <w:rPr>
                <w:rFonts w:eastAsia="MS Mincho"/>
                <w:b/>
              </w:rPr>
            </w:pPr>
            <w:r>
              <w:rPr>
                <w:b/>
              </w:rPr>
              <w:t xml:space="preserve">Test Settings for a </w:t>
            </w:r>
            <w:r>
              <w:rPr>
                <w:b/>
                <w:lang w:eastAsia="zh-TW"/>
              </w:rPr>
              <w:t xml:space="preserve">DC_5A_n66A </w:t>
            </w:r>
            <w:r>
              <w:rPr>
                <w:b/>
              </w:rPr>
              <w:t>Configuration</w:t>
            </w:r>
          </w:p>
        </w:tc>
      </w:tr>
      <w:tr w14:paraId="589D570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99" w:author="Kevin Wang (QMC)" w:date="2023-02-03T10:35:00Z">
            <w:trPr>
              <w:trHeight w:val="70"/>
            </w:trPr>
          </w:trPrChange>
        </w:trPr>
        <w:tc>
          <w:tcPr>
            <w:tcW w:w="472" w:type="dxa"/>
            <w:vMerge w:val="restart"/>
            <w:vAlign w:val="center"/>
            <w:tcPrChange w:id="1100" w:author="Kevin Wang (QMC)" w:date="2023-02-03T10:35:00Z">
              <w:tcPr>
                <w:tcW w:w="471" w:type="dxa"/>
                <w:vMerge w:val="restart"/>
                <w:vAlign w:val="center"/>
              </w:tcPr>
            </w:tcPrChange>
          </w:tcPr>
          <w:p w14:paraId="589D56F8" w14:textId="77777777">
            <w:pPr>
              <w:pStyle w:val="TAC"/>
            </w:pPr>
            <w:r>
              <w:t>1</w:t>
            </w:r>
            <w:r>
              <w:rPr>
                <w:vertAlign w:val="superscript"/>
              </w:rPr>
              <w:t>4</w:t>
            </w:r>
          </w:p>
        </w:tc>
        <w:tc>
          <w:tcPr>
            <w:tcW w:w="840" w:type="dxa"/>
            <w:gridSpan w:val="5"/>
            <w:vAlign w:val="center"/>
            <w:tcPrChange w:id="1101" w:author="Kevin Wang (QMC)" w:date="2023-02-03T10:35:00Z">
              <w:tcPr>
                <w:tcW w:w="840" w:type="dxa"/>
                <w:gridSpan w:val="5"/>
                <w:vAlign w:val="center"/>
              </w:tcPr>
            </w:tcPrChange>
          </w:tcPr>
          <w:p w14:paraId="589D56F9" w14:textId="77777777">
            <w:pPr>
              <w:pStyle w:val="TAC"/>
              <w:rPr>
                <w:rFonts w:eastAsia="MS Mincho"/>
              </w:rPr>
            </w:pPr>
            <w:r>
              <w:rPr>
                <w:rFonts w:eastAsia="MS Mincho"/>
              </w:rPr>
              <w:t>5</w:t>
            </w:r>
          </w:p>
        </w:tc>
        <w:tc>
          <w:tcPr>
            <w:tcW w:w="991" w:type="dxa"/>
            <w:gridSpan w:val="6"/>
            <w:vAlign w:val="center"/>
            <w:tcPrChange w:id="1102" w:author="Kevin Wang (QMC)" w:date="2023-02-03T10:35:00Z">
              <w:tcPr>
                <w:tcW w:w="992" w:type="dxa"/>
                <w:gridSpan w:val="6"/>
                <w:vAlign w:val="center"/>
              </w:tcPr>
            </w:tcPrChange>
          </w:tcPr>
          <w:p w14:paraId="589D56FA" w14:textId="77777777">
            <w:pPr>
              <w:pStyle w:val="TAC"/>
              <w:rPr>
                <w:rFonts w:eastAsia="MS Mincho"/>
              </w:rPr>
            </w:pPr>
            <w:r>
              <w:rPr>
                <w:rFonts w:eastAsia="MS Mincho"/>
              </w:rPr>
              <w:t>UL 838/ DL 883</w:t>
            </w:r>
          </w:p>
        </w:tc>
        <w:tc>
          <w:tcPr>
            <w:tcW w:w="990" w:type="dxa"/>
            <w:gridSpan w:val="7"/>
            <w:vAlign w:val="center"/>
            <w:tcPrChange w:id="1103" w:author="Kevin Wang (QMC)" w:date="2023-02-03T10:35:00Z">
              <w:tcPr>
                <w:tcW w:w="991" w:type="dxa"/>
                <w:gridSpan w:val="7"/>
                <w:vAlign w:val="center"/>
              </w:tcPr>
            </w:tcPrChange>
          </w:tcPr>
          <w:p w14:paraId="589D56FB" w14:textId="77777777">
            <w:pPr>
              <w:pStyle w:val="TAC"/>
              <w:rPr>
                <w:rFonts w:eastAsia="MS Mincho"/>
              </w:rPr>
            </w:pPr>
          </w:p>
        </w:tc>
        <w:tc>
          <w:tcPr>
            <w:tcW w:w="1834" w:type="dxa"/>
            <w:gridSpan w:val="4"/>
            <w:vAlign w:val="center"/>
            <w:tcPrChange w:id="1104" w:author="Kevin Wang (QMC)" w:date="2023-02-03T10:35:00Z">
              <w:tcPr>
                <w:tcW w:w="1836" w:type="dxa"/>
                <w:gridSpan w:val="4"/>
                <w:vAlign w:val="center"/>
              </w:tcPr>
            </w:tcPrChange>
          </w:tcPr>
          <w:p w14:paraId="589D56FC" w14:textId="77777777">
            <w:pPr>
              <w:pStyle w:val="TAC"/>
              <w:rPr>
                <w:rFonts w:eastAsia="MS Mincho"/>
              </w:rPr>
            </w:pPr>
          </w:p>
        </w:tc>
        <w:tc>
          <w:tcPr>
            <w:tcW w:w="1142" w:type="dxa"/>
            <w:gridSpan w:val="6"/>
            <w:vAlign w:val="center"/>
            <w:tcPrChange w:id="1105" w:author="Kevin Wang (QMC)" w:date="2023-02-03T10:35:00Z">
              <w:tcPr>
                <w:tcW w:w="1143" w:type="dxa"/>
                <w:gridSpan w:val="6"/>
                <w:vAlign w:val="center"/>
              </w:tcPr>
            </w:tcPrChange>
          </w:tcPr>
          <w:p w14:paraId="589D56FD" w14:textId="77777777">
            <w:pPr>
              <w:pStyle w:val="TAC"/>
            </w:pPr>
            <w:r>
              <w:rPr>
                <w:rFonts w:eastAsia="MS Mincho"/>
              </w:rPr>
              <w:t>n66</w:t>
            </w:r>
          </w:p>
        </w:tc>
        <w:tc>
          <w:tcPr>
            <w:tcW w:w="1276" w:type="dxa"/>
            <w:gridSpan w:val="4"/>
            <w:vAlign w:val="center"/>
            <w:tcPrChange w:id="1106" w:author="Kevin Wang (QMC)" w:date="2023-02-03T10:35:00Z">
              <w:tcPr>
                <w:tcW w:w="1277" w:type="dxa"/>
                <w:gridSpan w:val="4"/>
                <w:vAlign w:val="center"/>
              </w:tcPr>
            </w:tcPrChange>
          </w:tcPr>
          <w:p w14:paraId="589D56FE" w14:textId="77777777">
            <w:pPr>
              <w:pStyle w:val="TAC"/>
              <w:rPr>
                <w:rFonts w:eastAsia="MS Mincho"/>
              </w:rPr>
            </w:pPr>
            <w:r>
              <w:rPr>
                <w:rFonts w:eastAsia="MS Mincho"/>
              </w:rPr>
              <w:t xml:space="preserve">UL 1721/ </w:t>
            </w:r>
          </w:p>
          <w:p w14:paraId="589D56FF" w14:textId="77777777">
            <w:pPr>
              <w:pStyle w:val="TAC"/>
              <w:rPr>
                <w:rFonts w:eastAsia="MS Mincho"/>
              </w:rPr>
            </w:pPr>
            <w:r>
              <w:rPr>
                <w:rFonts w:eastAsia="MS Mincho"/>
              </w:rPr>
              <w:t>DL 2121</w:t>
            </w:r>
          </w:p>
        </w:tc>
        <w:tc>
          <w:tcPr>
            <w:tcW w:w="881" w:type="dxa"/>
            <w:vAlign w:val="center"/>
            <w:tcPrChange w:id="1107" w:author="Kevin Wang (QMC)" w:date="2023-02-03T10:35:00Z">
              <w:tcPr>
                <w:tcW w:w="882" w:type="dxa"/>
                <w:vAlign w:val="center"/>
              </w:tcPr>
            </w:tcPrChange>
          </w:tcPr>
          <w:p w14:paraId="589D5700" w14:textId="77777777">
            <w:pPr>
              <w:pStyle w:val="TAC"/>
              <w:rPr>
                <w:rFonts w:eastAsia="MS Mincho"/>
              </w:rPr>
            </w:pPr>
          </w:p>
        </w:tc>
        <w:tc>
          <w:tcPr>
            <w:tcW w:w="1699" w:type="dxa"/>
            <w:gridSpan w:val="5"/>
            <w:vAlign w:val="center"/>
            <w:tcPrChange w:id="1108" w:author="Kevin Wang (QMC)" w:date="2023-02-03T10:35:00Z">
              <w:tcPr>
                <w:tcW w:w="1693" w:type="dxa"/>
                <w:gridSpan w:val="5"/>
                <w:vAlign w:val="center"/>
              </w:tcPr>
            </w:tcPrChange>
          </w:tcPr>
          <w:p w14:paraId="589D5701" w14:textId="77777777">
            <w:pPr>
              <w:pStyle w:val="TAC"/>
              <w:rPr>
                <w:rFonts w:eastAsia="MS Mincho"/>
              </w:rPr>
            </w:pPr>
          </w:p>
        </w:tc>
      </w:tr>
      <w:tr w14:paraId="589D570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10" w:author="Kevin Wang (QMC)" w:date="2023-02-03T10:35:00Z">
            <w:trPr>
              <w:trHeight w:val="70"/>
            </w:trPr>
          </w:trPrChange>
        </w:trPr>
        <w:tc>
          <w:tcPr>
            <w:tcW w:w="472" w:type="dxa"/>
            <w:vMerge/>
            <w:vAlign w:val="center"/>
            <w:tcPrChange w:id="1111" w:author="Kevin Wang (QMC)" w:date="2023-02-03T10:35:00Z">
              <w:tcPr>
                <w:tcW w:w="471" w:type="dxa"/>
                <w:vMerge/>
                <w:vAlign w:val="center"/>
              </w:tcPr>
            </w:tcPrChange>
          </w:tcPr>
          <w:p w14:paraId="589D5703" w14:textId="77777777">
            <w:pPr>
              <w:pStyle w:val="TAC"/>
            </w:pPr>
          </w:p>
        </w:tc>
        <w:tc>
          <w:tcPr>
            <w:tcW w:w="840" w:type="dxa"/>
            <w:gridSpan w:val="5"/>
            <w:vAlign w:val="center"/>
            <w:tcPrChange w:id="1112" w:author="Kevin Wang (QMC)" w:date="2023-02-03T10:35:00Z">
              <w:tcPr>
                <w:tcW w:w="840" w:type="dxa"/>
                <w:gridSpan w:val="5"/>
                <w:vAlign w:val="center"/>
              </w:tcPr>
            </w:tcPrChange>
          </w:tcPr>
          <w:p w14:paraId="589D5704" w14:textId="77777777">
            <w:pPr>
              <w:pStyle w:val="TAC"/>
              <w:rPr>
                <w:rFonts w:eastAsia="MS Mincho"/>
              </w:rPr>
            </w:pPr>
            <w:r>
              <w:rPr>
                <w:rFonts w:eastAsia="MS Mincho"/>
              </w:rPr>
              <w:t>QPSK</w:t>
            </w:r>
          </w:p>
        </w:tc>
        <w:tc>
          <w:tcPr>
            <w:tcW w:w="991" w:type="dxa"/>
            <w:gridSpan w:val="6"/>
            <w:vAlign w:val="center"/>
            <w:tcPrChange w:id="1113" w:author="Kevin Wang (QMC)" w:date="2023-02-03T10:35:00Z">
              <w:tcPr>
                <w:tcW w:w="992" w:type="dxa"/>
                <w:gridSpan w:val="6"/>
                <w:vAlign w:val="center"/>
              </w:tcPr>
            </w:tcPrChange>
          </w:tcPr>
          <w:p w14:paraId="589D5705" w14:textId="77777777">
            <w:pPr>
              <w:pStyle w:val="TAC"/>
              <w:rPr>
                <w:rFonts w:eastAsia="MS Mincho"/>
              </w:rPr>
            </w:pPr>
            <w:r>
              <w:rPr>
                <w:rFonts w:eastAsia="MS Mincho"/>
              </w:rPr>
              <w:t>N/A</w:t>
            </w:r>
          </w:p>
        </w:tc>
        <w:tc>
          <w:tcPr>
            <w:tcW w:w="990" w:type="dxa"/>
            <w:gridSpan w:val="7"/>
            <w:vAlign w:val="center"/>
            <w:tcPrChange w:id="1114" w:author="Kevin Wang (QMC)" w:date="2023-02-03T10:35:00Z">
              <w:tcPr>
                <w:tcW w:w="991" w:type="dxa"/>
                <w:gridSpan w:val="7"/>
                <w:vAlign w:val="center"/>
              </w:tcPr>
            </w:tcPrChange>
          </w:tcPr>
          <w:p w14:paraId="589D5706" w14:textId="77777777">
            <w:pPr>
              <w:pStyle w:val="TAC"/>
              <w:rPr>
                <w:rFonts w:eastAsia="MS Mincho"/>
              </w:rPr>
            </w:pPr>
            <w:r>
              <w:rPr>
                <w:rFonts w:eastAsia="MS Mincho"/>
              </w:rPr>
              <w:t>5 MHz</w:t>
            </w:r>
          </w:p>
        </w:tc>
        <w:tc>
          <w:tcPr>
            <w:tcW w:w="1834" w:type="dxa"/>
            <w:gridSpan w:val="4"/>
            <w:vAlign w:val="center"/>
            <w:tcPrChange w:id="1115" w:author="Kevin Wang (QMC)" w:date="2023-02-03T10:35:00Z">
              <w:tcPr>
                <w:tcW w:w="1836" w:type="dxa"/>
                <w:gridSpan w:val="4"/>
                <w:vAlign w:val="center"/>
              </w:tcPr>
            </w:tcPrChange>
          </w:tcPr>
          <w:p w14:paraId="589D5707" w14:textId="77777777">
            <w:pPr>
              <w:pStyle w:val="TAC"/>
              <w:rPr>
                <w:rFonts w:eastAsia="MS Mincho"/>
              </w:rPr>
            </w:pPr>
            <w:r>
              <w:rPr>
                <w:rFonts w:eastAsia="MS Mincho"/>
              </w:rPr>
              <w:t>All RBs / REFSENS_ENDC_4</w:t>
            </w:r>
          </w:p>
        </w:tc>
        <w:tc>
          <w:tcPr>
            <w:tcW w:w="1142" w:type="dxa"/>
            <w:gridSpan w:val="6"/>
            <w:vAlign w:val="center"/>
            <w:tcPrChange w:id="1116" w:author="Kevin Wang (QMC)" w:date="2023-02-03T10:35:00Z">
              <w:tcPr>
                <w:tcW w:w="1143" w:type="dxa"/>
                <w:gridSpan w:val="6"/>
                <w:vAlign w:val="center"/>
              </w:tcPr>
            </w:tcPrChange>
          </w:tcPr>
          <w:p w14:paraId="589D5708" w14:textId="77777777">
            <w:pPr>
              <w:pStyle w:val="TAC"/>
            </w:pPr>
            <w:r>
              <w:rPr>
                <w:rFonts w:eastAsia="MS Mincho"/>
              </w:rPr>
              <w:t>N/A</w:t>
            </w:r>
          </w:p>
        </w:tc>
        <w:tc>
          <w:tcPr>
            <w:tcW w:w="1276" w:type="dxa"/>
            <w:gridSpan w:val="4"/>
            <w:vAlign w:val="center"/>
            <w:tcPrChange w:id="1117" w:author="Kevin Wang (QMC)" w:date="2023-02-03T10:35:00Z">
              <w:tcPr>
                <w:tcW w:w="1277" w:type="dxa"/>
                <w:gridSpan w:val="4"/>
                <w:vAlign w:val="center"/>
              </w:tcPr>
            </w:tcPrChange>
          </w:tcPr>
          <w:p w14:paraId="589D5709" w14:textId="77777777">
            <w:pPr>
              <w:pStyle w:val="TAC"/>
              <w:rPr>
                <w:rFonts w:eastAsia="MS Mincho"/>
              </w:rPr>
            </w:pPr>
            <w:r>
              <w:rPr>
                <w:rFonts w:eastAsia="MS Mincho"/>
              </w:rPr>
              <w:t>CP-OFDM QPSK</w:t>
            </w:r>
          </w:p>
        </w:tc>
        <w:tc>
          <w:tcPr>
            <w:tcW w:w="881" w:type="dxa"/>
            <w:vAlign w:val="center"/>
            <w:tcPrChange w:id="1118" w:author="Kevin Wang (QMC)" w:date="2023-02-03T10:35:00Z">
              <w:tcPr>
                <w:tcW w:w="882" w:type="dxa"/>
                <w:vAlign w:val="center"/>
              </w:tcPr>
            </w:tcPrChange>
          </w:tcPr>
          <w:p w14:paraId="589D570A" w14:textId="77777777">
            <w:pPr>
              <w:pStyle w:val="TAC"/>
              <w:rPr>
                <w:rFonts w:eastAsia="MS Mincho"/>
              </w:rPr>
            </w:pPr>
            <w:r>
              <w:rPr>
                <w:rFonts w:eastAsia="MS Mincho"/>
              </w:rPr>
              <w:t>5 MHz</w:t>
            </w:r>
          </w:p>
        </w:tc>
        <w:tc>
          <w:tcPr>
            <w:tcW w:w="1699" w:type="dxa"/>
            <w:gridSpan w:val="5"/>
            <w:vAlign w:val="center"/>
            <w:tcPrChange w:id="1119" w:author="Kevin Wang (QMC)" w:date="2023-02-03T10:35:00Z">
              <w:tcPr>
                <w:tcW w:w="1693" w:type="dxa"/>
                <w:gridSpan w:val="5"/>
                <w:vAlign w:val="center"/>
              </w:tcPr>
            </w:tcPrChange>
          </w:tcPr>
          <w:p w14:paraId="589D570B" w14:textId="77777777">
            <w:pPr>
              <w:pStyle w:val="TAC"/>
              <w:rPr>
                <w:rFonts w:eastAsia="MS Mincho"/>
              </w:rPr>
            </w:pPr>
            <w:r>
              <w:rPr>
                <w:rFonts w:eastAsia="MS Mincho"/>
              </w:rPr>
              <w:t>All RBs / REFSENS_ENDC_4</w:t>
            </w:r>
          </w:p>
        </w:tc>
      </w:tr>
      <w:tr w14:paraId="589D570E" w14:textId="77777777">
        <w:trPr>
          <w:trHeight w:val="70"/>
        </w:trPr>
        <w:tc>
          <w:tcPr>
            <w:tcW w:w="10125" w:type="dxa"/>
            <w:gridSpan w:val="39"/>
            <w:vAlign w:val="center"/>
          </w:tcPr>
          <w:p w14:paraId="589D570D" w14:textId="77777777">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14:paraId="589D571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21" w:author="Kevin Wang (QMC)" w:date="2023-02-03T10:35:00Z">
            <w:trPr>
              <w:trHeight w:val="70"/>
            </w:trPr>
          </w:trPrChange>
        </w:trPr>
        <w:tc>
          <w:tcPr>
            <w:tcW w:w="472" w:type="dxa"/>
            <w:vMerge w:val="restart"/>
            <w:vAlign w:val="center"/>
            <w:tcPrChange w:id="1122" w:author="Kevin Wang (QMC)" w:date="2023-02-03T10:35:00Z">
              <w:tcPr>
                <w:tcW w:w="471" w:type="dxa"/>
                <w:vMerge w:val="restart"/>
                <w:vAlign w:val="center"/>
              </w:tcPr>
            </w:tcPrChange>
          </w:tcPr>
          <w:p w14:paraId="589D570F" w14:textId="77777777">
            <w:pPr>
              <w:pStyle w:val="TAC"/>
            </w:pPr>
            <w:r>
              <w:t>1</w:t>
            </w:r>
            <w:r>
              <w:rPr>
                <w:vertAlign w:val="superscript"/>
              </w:rPr>
              <w:t>3</w:t>
            </w:r>
          </w:p>
        </w:tc>
        <w:tc>
          <w:tcPr>
            <w:tcW w:w="840" w:type="dxa"/>
            <w:gridSpan w:val="5"/>
            <w:vAlign w:val="center"/>
            <w:tcPrChange w:id="1123" w:author="Kevin Wang (QMC)" w:date="2023-02-03T10:35:00Z">
              <w:tcPr>
                <w:tcW w:w="840" w:type="dxa"/>
                <w:gridSpan w:val="5"/>
                <w:vAlign w:val="center"/>
              </w:tcPr>
            </w:tcPrChange>
          </w:tcPr>
          <w:p w14:paraId="589D5710" w14:textId="77777777">
            <w:pPr>
              <w:pStyle w:val="TAC"/>
              <w:rPr>
                <w:rFonts w:eastAsia="MS Mincho"/>
              </w:rPr>
            </w:pPr>
            <w:r>
              <w:rPr>
                <w:rFonts w:eastAsia="MS Mincho"/>
              </w:rPr>
              <w:t>5</w:t>
            </w:r>
          </w:p>
        </w:tc>
        <w:tc>
          <w:tcPr>
            <w:tcW w:w="991" w:type="dxa"/>
            <w:gridSpan w:val="6"/>
            <w:vAlign w:val="center"/>
            <w:tcPrChange w:id="1124" w:author="Kevin Wang (QMC)" w:date="2023-02-03T10:35:00Z">
              <w:tcPr>
                <w:tcW w:w="992" w:type="dxa"/>
                <w:gridSpan w:val="6"/>
                <w:vAlign w:val="center"/>
              </w:tcPr>
            </w:tcPrChange>
          </w:tcPr>
          <w:p w14:paraId="589D5711" w14:textId="77777777">
            <w:pPr>
              <w:pStyle w:val="TAC"/>
              <w:rPr>
                <w:rFonts w:eastAsia="MS Mincho"/>
              </w:rPr>
            </w:pPr>
            <w:r>
              <w:rPr>
                <w:rFonts w:eastAsia="MS Mincho"/>
              </w:rPr>
              <w:t>UL 837.5</w:t>
            </w:r>
          </w:p>
        </w:tc>
        <w:tc>
          <w:tcPr>
            <w:tcW w:w="990" w:type="dxa"/>
            <w:gridSpan w:val="7"/>
            <w:vAlign w:val="center"/>
            <w:tcPrChange w:id="1125" w:author="Kevin Wang (QMC)" w:date="2023-02-03T10:35:00Z">
              <w:tcPr>
                <w:tcW w:w="991" w:type="dxa"/>
                <w:gridSpan w:val="7"/>
                <w:vAlign w:val="center"/>
              </w:tcPr>
            </w:tcPrChange>
          </w:tcPr>
          <w:p w14:paraId="589D5712" w14:textId="77777777">
            <w:pPr>
              <w:pStyle w:val="TAC"/>
              <w:rPr>
                <w:rFonts w:eastAsia="MS Mincho"/>
              </w:rPr>
            </w:pPr>
          </w:p>
        </w:tc>
        <w:tc>
          <w:tcPr>
            <w:tcW w:w="1834" w:type="dxa"/>
            <w:gridSpan w:val="4"/>
            <w:vAlign w:val="center"/>
            <w:tcPrChange w:id="1126" w:author="Kevin Wang (QMC)" w:date="2023-02-03T10:35:00Z">
              <w:tcPr>
                <w:tcW w:w="1836" w:type="dxa"/>
                <w:gridSpan w:val="4"/>
                <w:vAlign w:val="center"/>
              </w:tcPr>
            </w:tcPrChange>
          </w:tcPr>
          <w:p w14:paraId="589D5713" w14:textId="77777777">
            <w:pPr>
              <w:pStyle w:val="TAC"/>
              <w:rPr>
                <w:rFonts w:eastAsia="MS Mincho"/>
              </w:rPr>
            </w:pPr>
          </w:p>
        </w:tc>
        <w:tc>
          <w:tcPr>
            <w:tcW w:w="1142" w:type="dxa"/>
            <w:gridSpan w:val="6"/>
            <w:vAlign w:val="center"/>
            <w:tcPrChange w:id="1127" w:author="Kevin Wang (QMC)" w:date="2023-02-03T10:35:00Z">
              <w:tcPr>
                <w:tcW w:w="1143" w:type="dxa"/>
                <w:gridSpan w:val="6"/>
                <w:vAlign w:val="center"/>
              </w:tcPr>
            </w:tcPrChange>
          </w:tcPr>
          <w:p w14:paraId="589D5714" w14:textId="77777777">
            <w:pPr>
              <w:pStyle w:val="TAC"/>
            </w:pPr>
            <w:r>
              <w:t>n77</w:t>
            </w:r>
          </w:p>
        </w:tc>
        <w:tc>
          <w:tcPr>
            <w:tcW w:w="1276" w:type="dxa"/>
            <w:gridSpan w:val="4"/>
            <w:vAlign w:val="center"/>
            <w:tcPrChange w:id="1128" w:author="Kevin Wang (QMC)" w:date="2023-02-03T10:35:00Z">
              <w:tcPr>
                <w:tcW w:w="1277" w:type="dxa"/>
                <w:gridSpan w:val="4"/>
                <w:vAlign w:val="center"/>
              </w:tcPr>
            </w:tcPrChange>
          </w:tcPr>
          <w:p w14:paraId="589D5715" w14:textId="77777777">
            <w:pPr>
              <w:pStyle w:val="TAC"/>
              <w:rPr>
                <w:rFonts w:eastAsia="MS Mincho"/>
              </w:rPr>
            </w:pPr>
            <w:r>
              <w:rPr>
                <w:rFonts w:eastAsia="MS Mincho"/>
              </w:rPr>
              <w:t>UL/DL 3350.01</w:t>
            </w:r>
          </w:p>
        </w:tc>
        <w:tc>
          <w:tcPr>
            <w:tcW w:w="881" w:type="dxa"/>
            <w:vAlign w:val="center"/>
            <w:tcPrChange w:id="1129" w:author="Kevin Wang (QMC)" w:date="2023-02-03T10:35:00Z">
              <w:tcPr>
                <w:tcW w:w="882" w:type="dxa"/>
                <w:vAlign w:val="center"/>
              </w:tcPr>
            </w:tcPrChange>
          </w:tcPr>
          <w:p w14:paraId="589D5716" w14:textId="77777777">
            <w:pPr>
              <w:pStyle w:val="TAC"/>
              <w:rPr>
                <w:rFonts w:eastAsia="MS Mincho"/>
              </w:rPr>
            </w:pPr>
          </w:p>
        </w:tc>
        <w:tc>
          <w:tcPr>
            <w:tcW w:w="1699" w:type="dxa"/>
            <w:gridSpan w:val="5"/>
            <w:vAlign w:val="center"/>
            <w:tcPrChange w:id="1130" w:author="Kevin Wang (QMC)" w:date="2023-02-03T10:35:00Z">
              <w:tcPr>
                <w:tcW w:w="1693" w:type="dxa"/>
                <w:gridSpan w:val="5"/>
                <w:vAlign w:val="center"/>
              </w:tcPr>
            </w:tcPrChange>
          </w:tcPr>
          <w:p w14:paraId="589D5717" w14:textId="77777777">
            <w:pPr>
              <w:pStyle w:val="TAC"/>
              <w:rPr>
                <w:rFonts w:eastAsia="MS Mincho"/>
              </w:rPr>
            </w:pPr>
          </w:p>
        </w:tc>
      </w:tr>
      <w:tr w14:paraId="589D572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32" w:author="Kevin Wang (QMC)" w:date="2023-02-03T10:35:00Z">
            <w:trPr>
              <w:trHeight w:val="70"/>
            </w:trPr>
          </w:trPrChange>
        </w:trPr>
        <w:tc>
          <w:tcPr>
            <w:tcW w:w="472" w:type="dxa"/>
            <w:vMerge/>
            <w:vAlign w:val="center"/>
            <w:tcPrChange w:id="1133" w:author="Kevin Wang (QMC)" w:date="2023-02-03T10:35:00Z">
              <w:tcPr>
                <w:tcW w:w="471" w:type="dxa"/>
                <w:vMerge/>
                <w:vAlign w:val="center"/>
              </w:tcPr>
            </w:tcPrChange>
          </w:tcPr>
          <w:p w14:paraId="589D5719" w14:textId="77777777">
            <w:pPr>
              <w:pStyle w:val="TAC"/>
            </w:pPr>
          </w:p>
        </w:tc>
        <w:tc>
          <w:tcPr>
            <w:tcW w:w="840" w:type="dxa"/>
            <w:gridSpan w:val="5"/>
            <w:vAlign w:val="center"/>
            <w:tcPrChange w:id="1134" w:author="Kevin Wang (QMC)" w:date="2023-02-03T10:35:00Z">
              <w:tcPr>
                <w:tcW w:w="840" w:type="dxa"/>
                <w:gridSpan w:val="5"/>
                <w:vAlign w:val="center"/>
              </w:tcPr>
            </w:tcPrChange>
          </w:tcPr>
          <w:p w14:paraId="589D571A" w14:textId="77777777">
            <w:pPr>
              <w:pStyle w:val="TAC"/>
              <w:rPr>
                <w:rFonts w:eastAsia="MS Mincho"/>
              </w:rPr>
            </w:pPr>
            <w:r>
              <w:rPr>
                <w:rFonts w:eastAsia="MS Mincho"/>
              </w:rPr>
              <w:t>QPSK</w:t>
            </w:r>
          </w:p>
        </w:tc>
        <w:tc>
          <w:tcPr>
            <w:tcW w:w="991" w:type="dxa"/>
            <w:gridSpan w:val="6"/>
            <w:vAlign w:val="center"/>
            <w:tcPrChange w:id="1135" w:author="Kevin Wang (QMC)" w:date="2023-02-03T10:35:00Z">
              <w:tcPr>
                <w:tcW w:w="992" w:type="dxa"/>
                <w:gridSpan w:val="6"/>
                <w:vAlign w:val="center"/>
              </w:tcPr>
            </w:tcPrChange>
          </w:tcPr>
          <w:p w14:paraId="589D571B" w14:textId="77777777">
            <w:pPr>
              <w:pStyle w:val="TAC"/>
              <w:rPr>
                <w:rFonts w:eastAsia="MS Mincho"/>
              </w:rPr>
            </w:pPr>
            <w:r>
              <w:rPr>
                <w:rFonts w:eastAsia="MS Mincho"/>
              </w:rPr>
              <w:t>QPSK</w:t>
            </w:r>
          </w:p>
        </w:tc>
        <w:tc>
          <w:tcPr>
            <w:tcW w:w="990" w:type="dxa"/>
            <w:gridSpan w:val="7"/>
            <w:vAlign w:val="center"/>
            <w:tcPrChange w:id="1136" w:author="Kevin Wang (QMC)" w:date="2023-02-03T10:35:00Z">
              <w:tcPr>
                <w:tcW w:w="991" w:type="dxa"/>
                <w:gridSpan w:val="7"/>
                <w:vAlign w:val="center"/>
              </w:tcPr>
            </w:tcPrChange>
          </w:tcPr>
          <w:p w14:paraId="589D571C" w14:textId="77777777">
            <w:pPr>
              <w:pStyle w:val="TAC"/>
              <w:rPr>
                <w:rFonts w:eastAsia="MS Mincho"/>
              </w:rPr>
            </w:pPr>
            <w:r>
              <w:rPr>
                <w:rFonts w:eastAsia="MS Mincho"/>
              </w:rPr>
              <w:t>10 MHz</w:t>
            </w:r>
          </w:p>
        </w:tc>
        <w:tc>
          <w:tcPr>
            <w:tcW w:w="1834" w:type="dxa"/>
            <w:gridSpan w:val="4"/>
            <w:vAlign w:val="center"/>
            <w:tcPrChange w:id="1137" w:author="Kevin Wang (QMC)" w:date="2023-02-03T10:35:00Z">
              <w:tcPr>
                <w:tcW w:w="1836" w:type="dxa"/>
                <w:gridSpan w:val="4"/>
                <w:vAlign w:val="center"/>
              </w:tcPr>
            </w:tcPrChange>
          </w:tcPr>
          <w:p w14:paraId="589D571D" w14:textId="77777777">
            <w:pPr>
              <w:pStyle w:val="TAC"/>
              <w:rPr>
                <w:rFonts w:eastAsia="MS Mincho"/>
              </w:rPr>
            </w:pPr>
            <w:r>
              <w:rPr>
                <w:rFonts w:eastAsia="MS Mincho"/>
              </w:rPr>
              <w:t>All RBs / REFSENS_ENDC_1</w:t>
            </w:r>
          </w:p>
        </w:tc>
        <w:tc>
          <w:tcPr>
            <w:tcW w:w="1142" w:type="dxa"/>
            <w:gridSpan w:val="6"/>
            <w:vAlign w:val="center"/>
            <w:tcPrChange w:id="1138" w:author="Kevin Wang (QMC)" w:date="2023-02-03T10:35:00Z">
              <w:tcPr>
                <w:tcW w:w="1143" w:type="dxa"/>
                <w:gridSpan w:val="6"/>
                <w:vAlign w:val="center"/>
              </w:tcPr>
            </w:tcPrChange>
          </w:tcPr>
          <w:p w14:paraId="589D571E" w14:textId="77777777">
            <w:pPr>
              <w:pStyle w:val="TAC"/>
            </w:pPr>
            <w:r>
              <w:t>N/A</w:t>
            </w:r>
          </w:p>
        </w:tc>
        <w:tc>
          <w:tcPr>
            <w:tcW w:w="1276" w:type="dxa"/>
            <w:gridSpan w:val="4"/>
            <w:vAlign w:val="center"/>
            <w:tcPrChange w:id="1139" w:author="Kevin Wang (QMC)" w:date="2023-02-03T10:35:00Z">
              <w:tcPr>
                <w:tcW w:w="1277" w:type="dxa"/>
                <w:gridSpan w:val="4"/>
                <w:vAlign w:val="center"/>
              </w:tcPr>
            </w:tcPrChange>
          </w:tcPr>
          <w:p w14:paraId="589D571F" w14:textId="77777777">
            <w:pPr>
              <w:pStyle w:val="TAC"/>
              <w:rPr>
                <w:rFonts w:eastAsia="MS Mincho"/>
              </w:rPr>
            </w:pPr>
            <w:r>
              <w:rPr>
                <w:rFonts w:eastAsia="MS Mincho"/>
              </w:rPr>
              <w:t>CP-OFDM QPSK</w:t>
            </w:r>
          </w:p>
        </w:tc>
        <w:tc>
          <w:tcPr>
            <w:tcW w:w="881" w:type="dxa"/>
            <w:vAlign w:val="center"/>
            <w:tcPrChange w:id="1140" w:author="Kevin Wang (QMC)" w:date="2023-02-03T10:35:00Z">
              <w:tcPr>
                <w:tcW w:w="882" w:type="dxa"/>
                <w:vAlign w:val="center"/>
              </w:tcPr>
            </w:tcPrChange>
          </w:tcPr>
          <w:p w14:paraId="589D5720" w14:textId="77777777">
            <w:pPr>
              <w:pStyle w:val="TAC"/>
              <w:rPr>
                <w:rFonts w:eastAsia="MS Mincho"/>
              </w:rPr>
            </w:pPr>
            <w:r>
              <w:rPr>
                <w:rFonts w:eastAsia="MS Mincho"/>
              </w:rPr>
              <w:t>100 MHz</w:t>
            </w:r>
          </w:p>
        </w:tc>
        <w:tc>
          <w:tcPr>
            <w:tcW w:w="1699" w:type="dxa"/>
            <w:gridSpan w:val="5"/>
            <w:vAlign w:val="center"/>
            <w:tcPrChange w:id="1141" w:author="Kevin Wang (QMC)" w:date="2023-02-03T10:35:00Z">
              <w:tcPr>
                <w:tcW w:w="1693" w:type="dxa"/>
                <w:gridSpan w:val="5"/>
                <w:vAlign w:val="center"/>
              </w:tcPr>
            </w:tcPrChange>
          </w:tcPr>
          <w:p w14:paraId="589D5721" w14:textId="77777777">
            <w:pPr>
              <w:pStyle w:val="TAC"/>
              <w:rPr>
                <w:rFonts w:eastAsia="MS Mincho"/>
              </w:rPr>
            </w:pPr>
            <w:r>
              <w:rPr>
                <w:rFonts w:eastAsia="MS Mincho"/>
              </w:rPr>
              <w:t>All RBs / 0</w:t>
            </w:r>
          </w:p>
        </w:tc>
      </w:tr>
      <w:tr w14:paraId="589D572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43" w:author="Kevin Wang (QMC)" w:date="2023-02-03T10:35:00Z">
            <w:trPr>
              <w:trHeight w:val="70"/>
            </w:trPr>
          </w:trPrChange>
        </w:trPr>
        <w:tc>
          <w:tcPr>
            <w:tcW w:w="472" w:type="dxa"/>
            <w:vMerge w:val="restart"/>
            <w:vAlign w:val="center"/>
            <w:tcPrChange w:id="1144" w:author="Kevin Wang (QMC)" w:date="2023-02-03T10:35:00Z">
              <w:tcPr>
                <w:tcW w:w="471" w:type="dxa"/>
                <w:vMerge w:val="restart"/>
                <w:vAlign w:val="center"/>
              </w:tcPr>
            </w:tcPrChange>
          </w:tcPr>
          <w:p w14:paraId="589D5723" w14:textId="77777777">
            <w:pPr>
              <w:pStyle w:val="TAC"/>
            </w:pPr>
            <w:r>
              <w:t>2</w:t>
            </w:r>
            <w:r>
              <w:rPr>
                <w:vertAlign w:val="superscript"/>
              </w:rPr>
              <w:t>3</w:t>
            </w:r>
          </w:p>
        </w:tc>
        <w:tc>
          <w:tcPr>
            <w:tcW w:w="840" w:type="dxa"/>
            <w:gridSpan w:val="5"/>
            <w:vAlign w:val="center"/>
            <w:tcPrChange w:id="1145" w:author="Kevin Wang (QMC)" w:date="2023-02-03T10:35:00Z">
              <w:tcPr>
                <w:tcW w:w="840" w:type="dxa"/>
                <w:gridSpan w:val="5"/>
                <w:vAlign w:val="center"/>
              </w:tcPr>
            </w:tcPrChange>
          </w:tcPr>
          <w:p w14:paraId="589D5724" w14:textId="77777777">
            <w:pPr>
              <w:pStyle w:val="TAC"/>
              <w:rPr>
                <w:rFonts w:eastAsia="MS Mincho"/>
              </w:rPr>
            </w:pPr>
            <w:r>
              <w:rPr>
                <w:rFonts w:eastAsia="MS Mincho"/>
              </w:rPr>
              <w:t>5</w:t>
            </w:r>
          </w:p>
        </w:tc>
        <w:tc>
          <w:tcPr>
            <w:tcW w:w="991" w:type="dxa"/>
            <w:gridSpan w:val="6"/>
            <w:vAlign w:val="center"/>
            <w:tcPrChange w:id="1146" w:author="Kevin Wang (QMC)" w:date="2023-02-03T10:35:00Z">
              <w:tcPr>
                <w:tcW w:w="992" w:type="dxa"/>
                <w:gridSpan w:val="6"/>
                <w:vAlign w:val="center"/>
              </w:tcPr>
            </w:tcPrChange>
          </w:tcPr>
          <w:p w14:paraId="589D5725" w14:textId="77777777">
            <w:pPr>
              <w:pStyle w:val="TAC"/>
              <w:rPr>
                <w:rFonts w:eastAsia="MS Mincho"/>
              </w:rPr>
            </w:pPr>
            <w:r>
              <w:rPr>
                <w:rFonts w:eastAsia="MS Mincho"/>
              </w:rPr>
              <w:t>UL 829</w:t>
            </w:r>
          </w:p>
        </w:tc>
        <w:tc>
          <w:tcPr>
            <w:tcW w:w="990" w:type="dxa"/>
            <w:gridSpan w:val="7"/>
            <w:vAlign w:val="center"/>
            <w:tcPrChange w:id="1147" w:author="Kevin Wang (QMC)" w:date="2023-02-03T10:35:00Z">
              <w:tcPr>
                <w:tcW w:w="991" w:type="dxa"/>
                <w:gridSpan w:val="7"/>
                <w:vAlign w:val="center"/>
              </w:tcPr>
            </w:tcPrChange>
          </w:tcPr>
          <w:p w14:paraId="589D5726" w14:textId="77777777">
            <w:pPr>
              <w:pStyle w:val="TAC"/>
              <w:rPr>
                <w:rFonts w:eastAsia="MS Mincho"/>
              </w:rPr>
            </w:pPr>
          </w:p>
        </w:tc>
        <w:tc>
          <w:tcPr>
            <w:tcW w:w="1834" w:type="dxa"/>
            <w:gridSpan w:val="4"/>
            <w:vAlign w:val="center"/>
            <w:tcPrChange w:id="1148" w:author="Kevin Wang (QMC)" w:date="2023-02-03T10:35:00Z">
              <w:tcPr>
                <w:tcW w:w="1836" w:type="dxa"/>
                <w:gridSpan w:val="4"/>
                <w:vAlign w:val="center"/>
              </w:tcPr>
            </w:tcPrChange>
          </w:tcPr>
          <w:p w14:paraId="589D5727" w14:textId="77777777">
            <w:pPr>
              <w:pStyle w:val="TAC"/>
              <w:rPr>
                <w:rFonts w:eastAsia="MS Mincho"/>
              </w:rPr>
            </w:pPr>
          </w:p>
        </w:tc>
        <w:tc>
          <w:tcPr>
            <w:tcW w:w="1142" w:type="dxa"/>
            <w:gridSpan w:val="6"/>
            <w:vAlign w:val="center"/>
            <w:tcPrChange w:id="1149" w:author="Kevin Wang (QMC)" w:date="2023-02-03T10:35:00Z">
              <w:tcPr>
                <w:tcW w:w="1143" w:type="dxa"/>
                <w:gridSpan w:val="6"/>
                <w:vAlign w:val="center"/>
              </w:tcPr>
            </w:tcPrChange>
          </w:tcPr>
          <w:p w14:paraId="589D5728" w14:textId="77777777">
            <w:pPr>
              <w:pStyle w:val="TAC"/>
            </w:pPr>
            <w:r>
              <w:t>n77</w:t>
            </w:r>
          </w:p>
        </w:tc>
        <w:tc>
          <w:tcPr>
            <w:tcW w:w="1276" w:type="dxa"/>
            <w:gridSpan w:val="4"/>
            <w:vAlign w:val="center"/>
            <w:tcPrChange w:id="1150" w:author="Kevin Wang (QMC)" w:date="2023-02-03T10:35:00Z">
              <w:tcPr>
                <w:tcW w:w="1277" w:type="dxa"/>
                <w:gridSpan w:val="4"/>
                <w:vAlign w:val="center"/>
              </w:tcPr>
            </w:tcPrChange>
          </w:tcPr>
          <w:p w14:paraId="589D5729" w14:textId="77777777">
            <w:pPr>
              <w:pStyle w:val="TAC"/>
              <w:rPr>
                <w:rFonts w:eastAsia="MS Mincho"/>
              </w:rPr>
            </w:pPr>
            <w:r>
              <w:rPr>
                <w:rFonts w:eastAsia="MS Mincho"/>
              </w:rPr>
              <w:t>UL/DL 4145.01</w:t>
            </w:r>
          </w:p>
        </w:tc>
        <w:tc>
          <w:tcPr>
            <w:tcW w:w="881" w:type="dxa"/>
            <w:vAlign w:val="center"/>
            <w:tcPrChange w:id="1151" w:author="Kevin Wang (QMC)" w:date="2023-02-03T10:35:00Z">
              <w:tcPr>
                <w:tcW w:w="882" w:type="dxa"/>
                <w:vAlign w:val="center"/>
              </w:tcPr>
            </w:tcPrChange>
          </w:tcPr>
          <w:p w14:paraId="589D572A" w14:textId="77777777">
            <w:pPr>
              <w:pStyle w:val="TAC"/>
              <w:rPr>
                <w:rFonts w:eastAsia="MS Mincho"/>
              </w:rPr>
            </w:pPr>
          </w:p>
        </w:tc>
        <w:tc>
          <w:tcPr>
            <w:tcW w:w="1699" w:type="dxa"/>
            <w:gridSpan w:val="5"/>
            <w:vAlign w:val="center"/>
            <w:tcPrChange w:id="1152" w:author="Kevin Wang (QMC)" w:date="2023-02-03T10:35:00Z">
              <w:tcPr>
                <w:tcW w:w="1693" w:type="dxa"/>
                <w:gridSpan w:val="5"/>
                <w:vAlign w:val="center"/>
              </w:tcPr>
            </w:tcPrChange>
          </w:tcPr>
          <w:p w14:paraId="589D572B" w14:textId="77777777">
            <w:pPr>
              <w:pStyle w:val="TAC"/>
              <w:rPr>
                <w:rFonts w:eastAsia="MS Mincho"/>
              </w:rPr>
            </w:pPr>
          </w:p>
        </w:tc>
      </w:tr>
      <w:tr w14:paraId="589D573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54" w:author="Kevin Wang (QMC)" w:date="2023-02-03T10:35:00Z">
            <w:trPr>
              <w:trHeight w:val="70"/>
            </w:trPr>
          </w:trPrChange>
        </w:trPr>
        <w:tc>
          <w:tcPr>
            <w:tcW w:w="472" w:type="dxa"/>
            <w:vMerge/>
            <w:vAlign w:val="center"/>
            <w:tcPrChange w:id="1155" w:author="Kevin Wang (QMC)" w:date="2023-02-03T10:35:00Z">
              <w:tcPr>
                <w:tcW w:w="471" w:type="dxa"/>
                <w:vMerge/>
                <w:vAlign w:val="center"/>
              </w:tcPr>
            </w:tcPrChange>
          </w:tcPr>
          <w:p w14:paraId="589D572D" w14:textId="77777777">
            <w:pPr>
              <w:pStyle w:val="TAC"/>
            </w:pPr>
          </w:p>
        </w:tc>
        <w:tc>
          <w:tcPr>
            <w:tcW w:w="840" w:type="dxa"/>
            <w:gridSpan w:val="5"/>
            <w:vAlign w:val="center"/>
            <w:tcPrChange w:id="1156" w:author="Kevin Wang (QMC)" w:date="2023-02-03T10:35:00Z">
              <w:tcPr>
                <w:tcW w:w="840" w:type="dxa"/>
                <w:gridSpan w:val="5"/>
                <w:vAlign w:val="center"/>
              </w:tcPr>
            </w:tcPrChange>
          </w:tcPr>
          <w:p w14:paraId="589D572E" w14:textId="77777777">
            <w:pPr>
              <w:pStyle w:val="TAC"/>
              <w:rPr>
                <w:rFonts w:eastAsia="MS Mincho"/>
              </w:rPr>
            </w:pPr>
            <w:r>
              <w:rPr>
                <w:rFonts w:eastAsia="MS Mincho"/>
              </w:rPr>
              <w:t>QPSK</w:t>
            </w:r>
          </w:p>
        </w:tc>
        <w:tc>
          <w:tcPr>
            <w:tcW w:w="991" w:type="dxa"/>
            <w:gridSpan w:val="6"/>
            <w:vAlign w:val="center"/>
            <w:tcPrChange w:id="1157" w:author="Kevin Wang (QMC)" w:date="2023-02-03T10:35:00Z">
              <w:tcPr>
                <w:tcW w:w="992" w:type="dxa"/>
                <w:gridSpan w:val="6"/>
                <w:vAlign w:val="center"/>
              </w:tcPr>
            </w:tcPrChange>
          </w:tcPr>
          <w:p w14:paraId="589D572F" w14:textId="77777777">
            <w:pPr>
              <w:pStyle w:val="TAC"/>
              <w:rPr>
                <w:rFonts w:eastAsia="MS Mincho"/>
              </w:rPr>
            </w:pPr>
            <w:r>
              <w:rPr>
                <w:rFonts w:eastAsia="MS Mincho"/>
              </w:rPr>
              <w:t>QPSK</w:t>
            </w:r>
          </w:p>
        </w:tc>
        <w:tc>
          <w:tcPr>
            <w:tcW w:w="990" w:type="dxa"/>
            <w:gridSpan w:val="7"/>
            <w:vAlign w:val="center"/>
            <w:tcPrChange w:id="1158" w:author="Kevin Wang (QMC)" w:date="2023-02-03T10:35:00Z">
              <w:tcPr>
                <w:tcW w:w="991" w:type="dxa"/>
                <w:gridSpan w:val="7"/>
                <w:vAlign w:val="center"/>
              </w:tcPr>
            </w:tcPrChange>
          </w:tcPr>
          <w:p w14:paraId="589D5730" w14:textId="77777777">
            <w:pPr>
              <w:pStyle w:val="TAC"/>
              <w:rPr>
                <w:rFonts w:eastAsia="MS Mincho"/>
              </w:rPr>
            </w:pPr>
            <w:r>
              <w:rPr>
                <w:rFonts w:eastAsia="MS Mincho"/>
              </w:rPr>
              <w:t>10 MHz</w:t>
            </w:r>
          </w:p>
        </w:tc>
        <w:tc>
          <w:tcPr>
            <w:tcW w:w="1834" w:type="dxa"/>
            <w:gridSpan w:val="4"/>
            <w:vAlign w:val="center"/>
            <w:tcPrChange w:id="1159" w:author="Kevin Wang (QMC)" w:date="2023-02-03T10:35:00Z">
              <w:tcPr>
                <w:tcW w:w="1836" w:type="dxa"/>
                <w:gridSpan w:val="4"/>
                <w:vAlign w:val="center"/>
              </w:tcPr>
            </w:tcPrChange>
          </w:tcPr>
          <w:p w14:paraId="589D5731" w14:textId="77777777">
            <w:pPr>
              <w:pStyle w:val="TAC"/>
              <w:rPr>
                <w:rFonts w:eastAsia="MS Mincho"/>
              </w:rPr>
            </w:pPr>
            <w:r>
              <w:rPr>
                <w:rFonts w:eastAsia="MS Mincho"/>
              </w:rPr>
              <w:t>All RBs / REFSENS_ENDC_1</w:t>
            </w:r>
          </w:p>
        </w:tc>
        <w:tc>
          <w:tcPr>
            <w:tcW w:w="1142" w:type="dxa"/>
            <w:gridSpan w:val="6"/>
            <w:vAlign w:val="center"/>
            <w:tcPrChange w:id="1160" w:author="Kevin Wang (QMC)" w:date="2023-02-03T10:35:00Z">
              <w:tcPr>
                <w:tcW w:w="1143" w:type="dxa"/>
                <w:gridSpan w:val="6"/>
                <w:vAlign w:val="center"/>
              </w:tcPr>
            </w:tcPrChange>
          </w:tcPr>
          <w:p w14:paraId="589D5732" w14:textId="77777777">
            <w:pPr>
              <w:pStyle w:val="TAC"/>
            </w:pPr>
            <w:r>
              <w:t>N/A</w:t>
            </w:r>
          </w:p>
        </w:tc>
        <w:tc>
          <w:tcPr>
            <w:tcW w:w="1276" w:type="dxa"/>
            <w:gridSpan w:val="4"/>
            <w:vAlign w:val="center"/>
            <w:tcPrChange w:id="1161" w:author="Kevin Wang (QMC)" w:date="2023-02-03T10:35:00Z">
              <w:tcPr>
                <w:tcW w:w="1277" w:type="dxa"/>
                <w:gridSpan w:val="4"/>
                <w:vAlign w:val="center"/>
              </w:tcPr>
            </w:tcPrChange>
          </w:tcPr>
          <w:p w14:paraId="589D5733" w14:textId="77777777">
            <w:pPr>
              <w:pStyle w:val="TAC"/>
              <w:rPr>
                <w:rFonts w:eastAsia="MS Mincho"/>
              </w:rPr>
            </w:pPr>
            <w:r>
              <w:rPr>
                <w:rFonts w:eastAsia="MS Mincho"/>
              </w:rPr>
              <w:t>CP-OFDM QPSK</w:t>
            </w:r>
          </w:p>
        </w:tc>
        <w:tc>
          <w:tcPr>
            <w:tcW w:w="881" w:type="dxa"/>
            <w:vAlign w:val="center"/>
            <w:tcPrChange w:id="1162" w:author="Kevin Wang (QMC)" w:date="2023-02-03T10:35:00Z">
              <w:tcPr>
                <w:tcW w:w="882" w:type="dxa"/>
                <w:vAlign w:val="center"/>
              </w:tcPr>
            </w:tcPrChange>
          </w:tcPr>
          <w:p w14:paraId="589D5734" w14:textId="77777777">
            <w:pPr>
              <w:pStyle w:val="TAC"/>
              <w:rPr>
                <w:rFonts w:eastAsia="MS Mincho"/>
              </w:rPr>
            </w:pPr>
            <w:r>
              <w:rPr>
                <w:rFonts w:eastAsia="MS Mincho"/>
              </w:rPr>
              <w:t>100 MHz</w:t>
            </w:r>
          </w:p>
        </w:tc>
        <w:tc>
          <w:tcPr>
            <w:tcW w:w="1699" w:type="dxa"/>
            <w:gridSpan w:val="5"/>
            <w:vAlign w:val="center"/>
            <w:tcPrChange w:id="1163" w:author="Kevin Wang (QMC)" w:date="2023-02-03T10:35:00Z">
              <w:tcPr>
                <w:tcW w:w="1693" w:type="dxa"/>
                <w:gridSpan w:val="5"/>
                <w:vAlign w:val="center"/>
              </w:tcPr>
            </w:tcPrChange>
          </w:tcPr>
          <w:p w14:paraId="589D5735" w14:textId="77777777">
            <w:pPr>
              <w:pStyle w:val="TAC"/>
              <w:rPr>
                <w:rFonts w:eastAsia="MS Mincho"/>
              </w:rPr>
            </w:pPr>
            <w:r>
              <w:rPr>
                <w:rFonts w:eastAsia="MS Mincho"/>
              </w:rPr>
              <w:t>All RBs / 0</w:t>
            </w:r>
          </w:p>
        </w:tc>
      </w:tr>
      <w:tr w14:paraId="589D574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65" w:author="Kevin Wang (QMC)" w:date="2023-02-03T10:35:00Z">
            <w:trPr>
              <w:trHeight w:val="70"/>
            </w:trPr>
          </w:trPrChange>
        </w:trPr>
        <w:tc>
          <w:tcPr>
            <w:tcW w:w="472" w:type="dxa"/>
            <w:vMerge w:val="restart"/>
            <w:vAlign w:val="center"/>
            <w:tcPrChange w:id="1166" w:author="Kevin Wang (QMC)" w:date="2023-02-03T10:35:00Z">
              <w:tcPr>
                <w:tcW w:w="471" w:type="dxa"/>
                <w:vMerge w:val="restart"/>
                <w:vAlign w:val="center"/>
              </w:tcPr>
            </w:tcPrChange>
          </w:tcPr>
          <w:p w14:paraId="589D5737" w14:textId="77777777">
            <w:pPr>
              <w:pStyle w:val="TAC"/>
            </w:pPr>
            <w:r>
              <w:t>3</w:t>
            </w:r>
            <w:r>
              <w:rPr>
                <w:vertAlign w:val="superscript"/>
              </w:rPr>
              <w:t>8</w:t>
            </w:r>
          </w:p>
        </w:tc>
        <w:tc>
          <w:tcPr>
            <w:tcW w:w="840" w:type="dxa"/>
            <w:gridSpan w:val="5"/>
            <w:vAlign w:val="center"/>
            <w:tcPrChange w:id="1167" w:author="Kevin Wang (QMC)" w:date="2023-02-03T10:35:00Z">
              <w:tcPr>
                <w:tcW w:w="840" w:type="dxa"/>
                <w:gridSpan w:val="5"/>
                <w:vAlign w:val="center"/>
              </w:tcPr>
            </w:tcPrChange>
          </w:tcPr>
          <w:p w14:paraId="589D5738" w14:textId="77777777">
            <w:pPr>
              <w:pStyle w:val="TAC"/>
              <w:rPr>
                <w:rFonts w:eastAsia="MS Mincho"/>
              </w:rPr>
            </w:pPr>
            <w:r>
              <w:rPr>
                <w:rFonts w:eastAsia="MS Mincho"/>
              </w:rPr>
              <w:t>5</w:t>
            </w:r>
          </w:p>
        </w:tc>
        <w:tc>
          <w:tcPr>
            <w:tcW w:w="991" w:type="dxa"/>
            <w:gridSpan w:val="6"/>
            <w:vAlign w:val="center"/>
            <w:tcPrChange w:id="1168" w:author="Kevin Wang (QMC)" w:date="2023-02-03T10:35:00Z">
              <w:tcPr>
                <w:tcW w:w="992" w:type="dxa"/>
                <w:gridSpan w:val="6"/>
                <w:vAlign w:val="center"/>
              </w:tcPr>
            </w:tcPrChange>
          </w:tcPr>
          <w:p w14:paraId="589D5739" w14:textId="77777777">
            <w:pPr>
              <w:pStyle w:val="TAC"/>
              <w:rPr>
                <w:rFonts w:eastAsia="MS Mincho"/>
              </w:rPr>
            </w:pPr>
            <w:r>
              <w:rPr>
                <w:rFonts w:eastAsia="MS Mincho"/>
              </w:rPr>
              <w:t>UL Mid (836.5 MHz) 840</w:t>
            </w:r>
          </w:p>
        </w:tc>
        <w:tc>
          <w:tcPr>
            <w:tcW w:w="990" w:type="dxa"/>
            <w:gridSpan w:val="7"/>
            <w:vAlign w:val="center"/>
            <w:tcPrChange w:id="1169" w:author="Kevin Wang (QMC)" w:date="2023-02-03T10:35:00Z">
              <w:tcPr>
                <w:tcW w:w="991" w:type="dxa"/>
                <w:gridSpan w:val="7"/>
                <w:vAlign w:val="center"/>
              </w:tcPr>
            </w:tcPrChange>
          </w:tcPr>
          <w:p w14:paraId="589D573A" w14:textId="77777777">
            <w:pPr>
              <w:pStyle w:val="TAC"/>
              <w:rPr>
                <w:rFonts w:eastAsia="MS Mincho"/>
              </w:rPr>
            </w:pPr>
          </w:p>
        </w:tc>
        <w:tc>
          <w:tcPr>
            <w:tcW w:w="1834" w:type="dxa"/>
            <w:gridSpan w:val="4"/>
            <w:vAlign w:val="center"/>
            <w:tcPrChange w:id="1170" w:author="Kevin Wang (QMC)" w:date="2023-02-03T10:35:00Z">
              <w:tcPr>
                <w:tcW w:w="1836" w:type="dxa"/>
                <w:gridSpan w:val="4"/>
                <w:vAlign w:val="center"/>
              </w:tcPr>
            </w:tcPrChange>
          </w:tcPr>
          <w:p w14:paraId="589D573B" w14:textId="77777777">
            <w:pPr>
              <w:pStyle w:val="TAC"/>
              <w:rPr>
                <w:rFonts w:eastAsia="MS Mincho"/>
              </w:rPr>
            </w:pPr>
          </w:p>
        </w:tc>
        <w:tc>
          <w:tcPr>
            <w:tcW w:w="1142" w:type="dxa"/>
            <w:gridSpan w:val="6"/>
            <w:vAlign w:val="center"/>
            <w:tcPrChange w:id="1171" w:author="Kevin Wang (QMC)" w:date="2023-02-03T10:35:00Z">
              <w:tcPr>
                <w:tcW w:w="1143" w:type="dxa"/>
                <w:gridSpan w:val="6"/>
                <w:vAlign w:val="center"/>
              </w:tcPr>
            </w:tcPrChange>
          </w:tcPr>
          <w:p w14:paraId="589D573C" w14:textId="77777777">
            <w:pPr>
              <w:pStyle w:val="TAC"/>
            </w:pPr>
            <w:r>
              <w:t>n77</w:t>
            </w:r>
          </w:p>
        </w:tc>
        <w:tc>
          <w:tcPr>
            <w:tcW w:w="1276" w:type="dxa"/>
            <w:gridSpan w:val="4"/>
            <w:vAlign w:val="center"/>
            <w:tcPrChange w:id="1172" w:author="Kevin Wang (QMC)" w:date="2023-02-03T10:35:00Z">
              <w:tcPr>
                <w:tcW w:w="1277" w:type="dxa"/>
                <w:gridSpan w:val="4"/>
                <w:vAlign w:val="center"/>
              </w:tcPr>
            </w:tcPrChange>
          </w:tcPr>
          <w:p w14:paraId="589D573D" w14:textId="77777777">
            <w:pPr>
              <w:pStyle w:val="TAC"/>
              <w:rPr>
                <w:rFonts w:eastAsia="MS Mincho"/>
              </w:rPr>
            </w:pPr>
            <w:r>
              <w:rPr>
                <w:rFonts w:eastAsia="MS Mincho"/>
              </w:rPr>
              <w:t>UL/DL Mid</w:t>
            </w:r>
          </w:p>
        </w:tc>
        <w:tc>
          <w:tcPr>
            <w:tcW w:w="881" w:type="dxa"/>
            <w:vAlign w:val="center"/>
            <w:tcPrChange w:id="1173" w:author="Kevin Wang (QMC)" w:date="2023-02-03T10:35:00Z">
              <w:tcPr>
                <w:tcW w:w="882" w:type="dxa"/>
                <w:vAlign w:val="center"/>
              </w:tcPr>
            </w:tcPrChange>
          </w:tcPr>
          <w:p w14:paraId="589D573E" w14:textId="77777777">
            <w:pPr>
              <w:pStyle w:val="TAC"/>
              <w:rPr>
                <w:rFonts w:eastAsia="MS Mincho"/>
              </w:rPr>
            </w:pPr>
          </w:p>
        </w:tc>
        <w:tc>
          <w:tcPr>
            <w:tcW w:w="1699" w:type="dxa"/>
            <w:gridSpan w:val="5"/>
            <w:vAlign w:val="center"/>
            <w:tcPrChange w:id="1174" w:author="Kevin Wang (QMC)" w:date="2023-02-03T10:35:00Z">
              <w:tcPr>
                <w:tcW w:w="1693" w:type="dxa"/>
                <w:gridSpan w:val="5"/>
                <w:vAlign w:val="center"/>
              </w:tcPr>
            </w:tcPrChange>
          </w:tcPr>
          <w:p w14:paraId="589D573F" w14:textId="77777777">
            <w:pPr>
              <w:pStyle w:val="TAC"/>
              <w:rPr>
                <w:rFonts w:eastAsia="MS Mincho"/>
              </w:rPr>
            </w:pPr>
          </w:p>
        </w:tc>
      </w:tr>
      <w:tr w14:paraId="589D574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76" w:author="Kevin Wang (QMC)" w:date="2023-02-03T10:35:00Z">
            <w:trPr>
              <w:trHeight w:val="70"/>
            </w:trPr>
          </w:trPrChange>
        </w:trPr>
        <w:tc>
          <w:tcPr>
            <w:tcW w:w="472" w:type="dxa"/>
            <w:vMerge/>
            <w:vAlign w:val="center"/>
            <w:tcPrChange w:id="1177" w:author="Kevin Wang (QMC)" w:date="2023-02-03T10:35:00Z">
              <w:tcPr>
                <w:tcW w:w="471" w:type="dxa"/>
                <w:vMerge/>
                <w:vAlign w:val="center"/>
              </w:tcPr>
            </w:tcPrChange>
          </w:tcPr>
          <w:p w14:paraId="589D5741" w14:textId="77777777">
            <w:pPr>
              <w:pStyle w:val="TAC"/>
            </w:pPr>
          </w:p>
        </w:tc>
        <w:tc>
          <w:tcPr>
            <w:tcW w:w="840" w:type="dxa"/>
            <w:gridSpan w:val="5"/>
            <w:vAlign w:val="center"/>
            <w:tcPrChange w:id="1178" w:author="Kevin Wang (QMC)" w:date="2023-02-03T10:35:00Z">
              <w:tcPr>
                <w:tcW w:w="840" w:type="dxa"/>
                <w:gridSpan w:val="5"/>
                <w:vAlign w:val="center"/>
              </w:tcPr>
            </w:tcPrChange>
          </w:tcPr>
          <w:p w14:paraId="589D5742" w14:textId="77777777">
            <w:pPr>
              <w:pStyle w:val="TAC"/>
              <w:rPr>
                <w:rFonts w:eastAsia="MS Mincho"/>
              </w:rPr>
            </w:pPr>
            <w:r>
              <w:rPr>
                <w:rFonts w:eastAsia="MS Mincho"/>
              </w:rPr>
              <w:t>QPSK</w:t>
            </w:r>
          </w:p>
        </w:tc>
        <w:tc>
          <w:tcPr>
            <w:tcW w:w="991" w:type="dxa"/>
            <w:gridSpan w:val="6"/>
            <w:vAlign w:val="center"/>
            <w:tcPrChange w:id="1179" w:author="Kevin Wang (QMC)" w:date="2023-02-03T10:35:00Z">
              <w:tcPr>
                <w:tcW w:w="992" w:type="dxa"/>
                <w:gridSpan w:val="6"/>
                <w:vAlign w:val="center"/>
              </w:tcPr>
            </w:tcPrChange>
          </w:tcPr>
          <w:p w14:paraId="589D5743" w14:textId="77777777">
            <w:pPr>
              <w:pStyle w:val="TAC"/>
              <w:rPr>
                <w:rFonts w:eastAsia="MS Mincho"/>
              </w:rPr>
            </w:pPr>
            <w:r>
              <w:rPr>
                <w:rFonts w:eastAsia="MS Mincho"/>
              </w:rPr>
              <w:t>QPSK</w:t>
            </w:r>
          </w:p>
        </w:tc>
        <w:tc>
          <w:tcPr>
            <w:tcW w:w="990" w:type="dxa"/>
            <w:gridSpan w:val="7"/>
            <w:vAlign w:val="center"/>
            <w:tcPrChange w:id="1180" w:author="Kevin Wang (QMC)" w:date="2023-02-03T10:35:00Z">
              <w:tcPr>
                <w:tcW w:w="991" w:type="dxa"/>
                <w:gridSpan w:val="7"/>
                <w:vAlign w:val="center"/>
              </w:tcPr>
            </w:tcPrChange>
          </w:tcPr>
          <w:p w14:paraId="589D5744" w14:textId="77777777">
            <w:pPr>
              <w:pStyle w:val="TAC"/>
              <w:rPr>
                <w:rFonts w:eastAsia="MS Mincho"/>
              </w:rPr>
            </w:pPr>
            <w:r>
              <w:rPr>
                <w:rFonts w:eastAsia="MS Mincho"/>
              </w:rPr>
              <w:t>10 MHz</w:t>
            </w:r>
          </w:p>
        </w:tc>
        <w:tc>
          <w:tcPr>
            <w:tcW w:w="1834" w:type="dxa"/>
            <w:gridSpan w:val="4"/>
            <w:vAlign w:val="center"/>
            <w:tcPrChange w:id="1181" w:author="Kevin Wang (QMC)" w:date="2023-02-03T10:35:00Z">
              <w:tcPr>
                <w:tcW w:w="1836" w:type="dxa"/>
                <w:gridSpan w:val="4"/>
                <w:vAlign w:val="center"/>
              </w:tcPr>
            </w:tcPrChange>
          </w:tcPr>
          <w:p w14:paraId="589D5745" w14:textId="77777777">
            <w:pPr>
              <w:pStyle w:val="TAC"/>
              <w:rPr>
                <w:rFonts w:eastAsia="MS Mincho"/>
              </w:rPr>
            </w:pPr>
            <w:r>
              <w:rPr>
                <w:rFonts w:eastAsia="MS Mincho"/>
              </w:rPr>
              <w:t>All RBs / REFSENS_ENDC_1</w:t>
            </w:r>
          </w:p>
        </w:tc>
        <w:tc>
          <w:tcPr>
            <w:tcW w:w="1142" w:type="dxa"/>
            <w:gridSpan w:val="6"/>
            <w:vAlign w:val="center"/>
            <w:tcPrChange w:id="1182" w:author="Kevin Wang (QMC)" w:date="2023-02-03T10:35:00Z">
              <w:tcPr>
                <w:tcW w:w="1143" w:type="dxa"/>
                <w:gridSpan w:val="6"/>
                <w:vAlign w:val="center"/>
              </w:tcPr>
            </w:tcPrChange>
          </w:tcPr>
          <w:p w14:paraId="589D5746" w14:textId="77777777">
            <w:pPr>
              <w:pStyle w:val="TAC"/>
            </w:pPr>
            <w:r>
              <w:t>N/A</w:t>
            </w:r>
          </w:p>
        </w:tc>
        <w:tc>
          <w:tcPr>
            <w:tcW w:w="1276" w:type="dxa"/>
            <w:gridSpan w:val="4"/>
            <w:vAlign w:val="center"/>
            <w:tcPrChange w:id="1183" w:author="Kevin Wang (QMC)" w:date="2023-02-03T10:35:00Z">
              <w:tcPr>
                <w:tcW w:w="1277" w:type="dxa"/>
                <w:gridSpan w:val="4"/>
                <w:vAlign w:val="center"/>
              </w:tcPr>
            </w:tcPrChange>
          </w:tcPr>
          <w:p w14:paraId="589D5747" w14:textId="77777777">
            <w:pPr>
              <w:pStyle w:val="TAC"/>
              <w:rPr>
                <w:rFonts w:eastAsia="MS Mincho"/>
              </w:rPr>
            </w:pPr>
            <w:r>
              <w:rPr>
                <w:rFonts w:eastAsia="MS Mincho"/>
              </w:rPr>
              <w:t>CP-OFDM QPSK</w:t>
            </w:r>
          </w:p>
        </w:tc>
        <w:tc>
          <w:tcPr>
            <w:tcW w:w="881" w:type="dxa"/>
            <w:vAlign w:val="center"/>
            <w:tcPrChange w:id="1184" w:author="Kevin Wang (QMC)" w:date="2023-02-03T10:35:00Z">
              <w:tcPr>
                <w:tcW w:w="882" w:type="dxa"/>
                <w:vAlign w:val="center"/>
              </w:tcPr>
            </w:tcPrChange>
          </w:tcPr>
          <w:p w14:paraId="589D5748" w14:textId="77777777">
            <w:pPr>
              <w:pStyle w:val="TAC"/>
              <w:rPr>
                <w:rFonts w:eastAsia="MS Mincho"/>
              </w:rPr>
            </w:pPr>
            <w:r>
              <w:rPr>
                <w:rFonts w:eastAsia="MS Mincho"/>
              </w:rPr>
              <w:t>100 MHz</w:t>
            </w:r>
          </w:p>
        </w:tc>
        <w:tc>
          <w:tcPr>
            <w:tcW w:w="1699" w:type="dxa"/>
            <w:gridSpan w:val="5"/>
            <w:vAlign w:val="center"/>
            <w:tcPrChange w:id="1185" w:author="Kevin Wang (QMC)" w:date="2023-02-03T10:35:00Z">
              <w:tcPr>
                <w:tcW w:w="1693" w:type="dxa"/>
                <w:gridSpan w:val="5"/>
                <w:vAlign w:val="center"/>
              </w:tcPr>
            </w:tcPrChange>
          </w:tcPr>
          <w:p w14:paraId="589D5749" w14:textId="77777777">
            <w:pPr>
              <w:pStyle w:val="TAC"/>
              <w:rPr>
                <w:rFonts w:eastAsia="MS Mincho"/>
              </w:rPr>
            </w:pPr>
            <w:r>
              <w:rPr>
                <w:rFonts w:eastAsia="MS Mincho"/>
              </w:rPr>
              <w:t>All RBs / 0</w:t>
            </w:r>
          </w:p>
        </w:tc>
      </w:tr>
      <w:tr w14:paraId="589D575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87" w:author="Kevin Wang (QMC)" w:date="2023-02-03T10:35:00Z">
            <w:trPr>
              <w:trHeight w:val="70"/>
            </w:trPr>
          </w:trPrChange>
        </w:trPr>
        <w:tc>
          <w:tcPr>
            <w:tcW w:w="472" w:type="dxa"/>
            <w:vMerge w:val="restart"/>
            <w:vAlign w:val="center"/>
            <w:tcPrChange w:id="1188" w:author="Kevin Wang (QMC)" w:date="2023-02-03T10:35:00Z">
              <w:tcPr>
                <w:tcW w:w="471" w:type="dxa"/>
                <w:vMerge w:val="restart"/>
                <w:vAlign w:val="center"/>
              </w:tcPr>
            </w:tcPrChange>
          </w:tcPr>
          <w:p w14:paraId="589D574B" w14:textId="77777777">
            <w:pPr>
              <w:pStyle w:val="TAC"/>
            </w:pPr>
            <w:r>
              <w:rPr>
                <w:rFonts w:cs="Arial"/>
              </w:rPr>
              <w:t>4</w:t>
            </w:r>
            <w:r>
              <w:rPr>
                <w:rFonts w:cs="Arial"/>
                <w:vertAlign w:val="superscript"/>
              </w:rPr>
              <w:t>4, 13</w:t>
            </w:r>
          </w:p>
        </w:tc>
        <w:tc>
          <w:tcPr>
            <w:tcW w:w="840" w:type="dxa"/>
            <w:gridSpan w:val="5"/>
            <w:vAlign w:val="center"/>
            <w:tcPrChange w:id="1189" w:author="Kevin Wang (QMC)" w:date="2023-02-03T10:35:00Z">
              <w:tcPr>
                <w:tcW w:w="840" w:type="dxa"/>
                <w:gridSpan w:val="5"/>
                <w:vAlign w:val="center"/>
              </w:tcPr>
            </w:tcPrChange>
          </w:tcPr>
          <w:p w14:paraId="589D574C" w14:textId="77777777">
            <w:pPr>
              <w:pStyle w:val="TAC"/>
              <w:rPr>
                <w:rFonts w:eastAsia="MS Mincho"/>
              </w:rPr>
            </w:pPr>
            <w:r>
              <w:rPr>
                <w:rFonts w:eastAsia="MS Mincho"/>
              </w:rPr>
              <w:t>5</w:t>
            </w:r>
          </w:p>
        </w:tc>
        <w:tc>
          <w:tcPr>
            <w:tcW w:w="991" w:type="dxa"/>
            <w:gridSpan w:val="6"/>
            <w:vAlign w:val="center"/>
            <w:tcPrChange w:id="1190" w:author="Kevin Wang (QMC)" w:date="2023-02-03T10:35:00Z">
              <w:tcPr>
                <w:tcW w:w="992" w:type="dxa"/>
                <w:gridSpan w:val="6"/>
                <w:vAlign w:val="center"/>
              </w:tcPr>
            </w:tcPrChange>
          </w:tcPr>
          <w:p w14:paraId="589D574D" w14:textId="77777777">
            <w:pPr>
              <w:pStyle w:val="TAC"/>
              <w:rPr>
                <w:rFonts w:eastAsia="MS Mincho"/>
              </w:rPr>
            </w:pPr>
            <w:r>
              <w:rPr>
                <w:rFonts w:eastAsia="MS Mincho"/>
              </w:rPr>
              <w:t>UL 844/DL 889</w:t>
            </w:r>
          </w:p>
        </w:tc>
        <w:tc>
          <w:tcPr>
            <w:tcW w:w="990" w:type="dxa"/>
            <w:gridSpan w:val="7"/>
            <w:vAlign w:val="center"/>
            <w:tcPrChange w:id="1191" w:author="Kevin Wang (QMC)" w:date="2023-02-03T10:35:00Z">
              <w:tcPr>
                <w:tcW w:w="991" w:type="dxa"/>
                <w:gridSpan w:val="7"/>
                <w:vAlign w:val="center"/>
              </w:tcPr>
            </w:tcPrChange>
          </w:tcPr>
          <w:p w14:paraId="589D574E" w14:textId="77777777">
            <w:pPr>
              <w:pStyle w:val="TAC"/>
              <w:rPr>
                <w:rFonts w:eastAsia="MS Mincho"/>
              </w:rPr>
            </w:pPr>
          </w:p>
        </w:tc>
        <w:tc>
          <w:tcPr>
            <w:tcW w:w="1834" w:type="dxa"/>
            <w:gridSpan w:val="4"/>
            <w:vAlign w:val="center"/>
            <w:tcPrChange w:id="1192" w:author="Kevin Wang (QMC)" w:date="2023-02-03T10:35:00Z">
              <w:tcPr>
                <w:tcW w:w="1836" w:type="dxa"/>
                <w:gridSpan w:val="4"/>
                <w:vAlign w:val="center"/>
              </w:tcPr>
            </w:tcPrChange>
          </w:tcPr>
          <w:p w14:paraId="589D574F" w14:textId="77777777">
            <w:pPr>
              <w:pStyle w:val="TAC"/>
              <w:rPr>
                <w:rFonts w:eastAsia="MS Mincho"/>
              </w:rPr>
            </w:pPr>
          </w:p>
        </w:tc>
        <w:tc>
          <w:tcPr>
            <w:tcW w:w="1142" w:type="dxa"/>
            <w:gridSpan w:val="6"/>
            <w:vAlign w:val="center"/>
            <w:tcPrChange w:id="1193" w:author="Kevin Wang (QMC)" w:date="2023-02-03T10:35:00Z">
              <w:tcPr>
                <w:tcW w:w="1143" w:type="dxa"/>
                <w:gridSpan w:val="6"/>
                <w:vAlign w:val="center"/>
              </w:tcPr>
            </w:tcPrChange>
          </w:tcPr>
          <w:p w14:paraId="589D5750" w14:textId="77777777">
            <w:pPr>
              <w:pStyle w:val="TAC"/>
            </w:pPr>
            <w:r>
              <w:t>n77</w:t>
            </w:r>
          </w:p>
        </w:tc>
        <w:tc>
          <w:tcPr>
            <w:tcW w:w="1276" w:type="dxa"/>
            <w:gridSpan w:val="4"/>
            <w:vAlign w:val="center"/>
            <w:tcPrChange w:id="1194" w:author="Kevin Wang (QMC)" w:date="2023-02-03T10:35:00Z">
              <w:tcPr>
                <w:tcW w:w="1277" w:type="dxa"/>
                <w:gridSpan w:val="4"/>
                <w:vAlign w:val="center"/>
              </w:tcPr>
            </w:tcPrChange>
          </w:tcPr>
          <w:p w14:paraId="589D5751" w14:textId="77777777">
            <w:pPr>
              <w:pStyle w:val="TAC"/>
              <w:rPr>
                <w:rFonts w:eastAsia="MS Mincho"/>
              </w:rPr>
            </w:pPr>
            <w:r>
              <w:rPr>
                <w:rFonts w:eastAsia="MS Mincho"/>
              </w:rPr>
              <w:t>UL/DL 3421.005</w:t>
            </w:r>
          </w:p>
        </w:tc>
        <w:tc>
          <w:tcPr>
            <w:tcW w:w="881" w:type="dxa"/>
            <w:vAlign w:val="center"/>
            <w:tcPrChange w:id="1195" w:author="Kevin Wang (QMC)" w:date="2023-02-03T10:35:00Z">
              <w:tcPr>
                <w:tcW w:w="882" w:type="dxa"/>
                <w:vAlign w:val="center"/>
              </w:tcPr>
            </w:tcPrChange>
          </w:tcPr>
          <w:p w14:paraId="589D5752" w14:textId="77777777">
            <w:pPr>
              <w:pStyle w:val="TAC"/>
              <w:rPr>
                <w:rFonts w:eastAsia="MS Mincho"/>
              </w:rPr>
            </w:pPr>
          </w:p>
        </w:tc>
        <w:tc>
          <w:tcPr>
            <w:tcW w:w="1699" w:type="dxa"/>
            <w:gridSpan w:val="5"/>
            <w:vAlign w:val="center"/>
            <w:tcPrChange w:id="1196" w:author="Kevin Wang (QMC)" w:date="2023-02-03T10:35:00Z">
              <w:tcPr>
                <w:tcW w:w="1693" w:type="dxa"/>
                <w:gridSpan w:val="5"/>
                <w:vAlign w:val="center"/>
              </w:tcPr>
            </w:tcPrChange>
          </w:tcPr>
          <w:p w14:paraId="589D5753" w14:textId="77777777">
            <w:pPr>
              <w:pStyle w:val="TAC"/>
              <w:rPr>
                <w:rFonts w:eastAsia="MS Mincho"/>
              </w:rPr>
            </w:pPr>
          </w:p>
        </w:tc>
      </w:tr>
      <w:tr w14:paraId="589D575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98" w:author="Kevin Wang (QMC)" w:date="2023-02-03T10:35:00Z">
            <w:trPr>
              <w:trHeight w:val="70"/>
            </w:trPr>
          </w:trPrChange>
        </w:trPr>
        <w:tc>
          <w:tcPr>
            <w:tcW w:w="472" w:type="dxa"/>
            <w:vMerge/>
            <w:vAlign w:val="center"/>
            <w:tcPrChange w:id="1199" w:author="Kevin Wang (QMC)" w:date="2023-02-03T10:35:00Z">
              <w:tcPr>
                <w:tcW w:w="471" w:type="dxa"/>
                <w:vMerge/>
                <w:vAlign w:val="center"/>
              </w:tcPr>
            </w:tcPrChange>
          </w:tcPr>
          <w:p w14:paraId="589D5755" w14:textId="77777777">
            <w:pPr>
              <w:pStyle w:val="TAC"/>
            </w:pPr>
          </w:p>
        </w:tc>
        <w:tc>
          <w:tcPr>
            <w:tcW w:w="840" w:type="dxa"/>
            <w:gridSpan w:val="5"/>
            <w:vAlign w:val="center"/>
            <w:tcPrChange w:id="1200" w:author="Kevin Wang (QMC)" w:date="2023-02-03T10:35:00Z">
              <w:tcPr>
                <w:tcW w:w="840" w:type="dxa"/>
                <w:gridSpan w:val="5"/>
                <w:vAlign w:val="center"/>
              </w:tcPr>
            </w:tcPrChange>
          </w:tcPr>
          <w:p w14:paraId="589D5756" w14:textId="77777777">
            <w:pPr>
              <w:pStyle w:val="TAC"/>
              <w:rPr>
                <w:rFonts w:eastAsia="MS Mincho"/>
              </w:rPr>
            </w:pPr>
            <w:r>
              <w:rPr>
                <w:rFonts w:eastAsia="MS Mincho"/>
              </w:rPr>
              <w:t>QPSK</w:t>
            </w:r>
          </w:p>
        </w:tc>
        <w:tc>
          <w:tcPr>
            <w:tcW w:w="991" w:type="dxa"/>
            <w:gridSpan w:val="6"/>
            <w:vAlign w:val="center"/>
            <w:tcPrChange w:id="1201" w:author="Kevin Wang (QMC)" w:date="2023-02-03T10:35:00Z">
              <w:tcPr>
                <w:tcW w:w="992" w:type="dxa"/>
                <w:gridSpan w:val="6"/>
                <w:vAlign w:val="center"/>
              </w:tcPr>
            </w:tcPrChange>
          </w:tcPr>
          <w:p w14:paraId="589D5757" w14:textId="77777777">
            <w:pPr>
              <w:pStyle w:val="TAC"/>
              <w:rPr>
                <w:rFonts w:eastAsia="MS Mincho"/>
              </w:rPr>
            </w:pPr>
            <w:r>
              <w:rPr>
                <w:rFonts w:eastAsia="MS Mincho"/>
              </w:rPr>
              <w:t>QPSK</w:t>
            </w:r>
          </w:p>
        </w:tc>
        <w:tc>
          <w:tcPr>
            <w:tcW w:w="990" w:type="dxa"/>
            <w:gridSpan w:val="7"/>
            <w:vAlign w:val="center"/>
            <w:tcPrChange w:id="1202" w:author="Kevin Wang (QMC)" w:date="2023-02-03T10:35:00Z">
              <w:tcPr>
                <w:tcW w:w="991" w:type="dxa"/>
                <w:gridSpan w:val="7"/>
                <w:vAlign w:val="center"/>
              </w:tcPr>
            </w:tcPrChange>
          </w:tcPr>
          <w:p w14:paraId="589D5758" w14:textId="77777777">
            <w:pPr>
              <w:pStyle w:val="TAC"/>
              <w:rPr>
                <w:rFonts w:eastAsia="MS Mincho"/>
              </w:rPr>
            </w:pPr>
            <w:r>
              <w:rPr>
                <w:rFonts w:eastAsia="MS Mincho"/>
              </w:rPr>
              <w:t>5 MHz</w:t>
            </w:r>
          </w:p>
        </w:tc>
        <w:tc>
          <w:tcPr>
            <w:tcW w:w="1834" w:type="dxa"/>
            <w:gridSpan w:val="4"/>
            <w:vAlign w:val="center"/>
            <w:tcPrChange w:id="1203" w:author="Kevin Wang (QMC)" w:date="2023-02-03T10:35:00Z">
              <w:tcPr>
                <w:tcW w:w="1836" w:type="dxa"/>
                <w:gridSpan w:val="4"/>
                <w:vAlign w:val="center"/>
              </w:tcPr>
            </w:tcPrChange>
          </w:tcPr>
          <w:p w14:paraId="589D5759" w14:textId="77777777">
            <w:pPr>
              <w:pStyle w:val="TAC"/>
              <w:rPr>
                <w:rFonts w:eastAsia="MS Mincho"/>
              </w:rPr>
            </w:pPr>
            <w:r>
              <w:rPr>
                <w:rFonts w:eastAsia="MS Mincho"/>
              </w:rPr>
              <w:t>All RBs / REFSENS_ENDC_4</w:t>
            </w:r>
          </w:p>
        </w:tc>
        <w:tc>
          <w:tcPr>
            <w:tcW w:w="1142" w:type="dxa"/>
            <w:gridSpan w:val="6"/>
            <w:vAlign w:val="center"/>
            <w:tcPrChange w:id="1204" w:author="Kevin Wang (QMC)" w:date="2023-02-03T10:35:00Z">
              <w:tcPr>
                <w:tcW w:w="1143" w:type="dxa"/>
                <w:gridSpan w:val="6"/>
                <w:vAlign w:val="center"/>
              </w:tcPr>
            </w:tcPrChange>
          </w:tcPr>
          <w:p w14:paraId="589D575A" w14:textId="77777777">
            <w:pPr>
              <w:pStyle w:val="TAC"/>
            </w:pPr>
            <w:r>
              <w:t>DFT-s-OFDM QPSK</w:t>
            </w:r>
          </w:p>
        </w:tc>
        <w:tc>
          <w:tcPr>
            <w:tcW w:w="1276" w:type="dxa"/>
            <w:gridSpan w:val="4"/>
            <w:vAlign w:val="center"/>
            <w:tcPrChange w:id="1205" w:author="Kevin Wang (QMC)" w:date="2023-02-03T10:35:00Z">
              <w:tcPr>
                <w:tcW w:w="1277" w:type="dxa"/>
                <w:gridSpan w:val="4"/>
                <w:vAlign w:val="center"/>
              </w:tcPr>
            </w:tcPrChange>
          </w:tcPr>
          <w:p w14:paraId="589D575B" w14:textId="77777777">
            <w:pPr>
              <w:pStyle w:val="TAC"/>
              <w:rPr>
                <w:rFonts w:eastAsia="MS Mincho"/>
              </w:rPr>
            </w:pPr>
            <w:r>
              <w:rPr>
                <w:rFonts w:eastAsia="MS Mincho"/>
              </w:rPr>
              <w:t>CP-OFDM QPSK</w:t>
            </w:r>
          </w:p>
        </w:tc>
        <w:tc>
          <w:tcPr>
            <w:tcW w:w="881" w:type="dxa"/>
            <w:vAlign w:val="center"/>
            <w:tcPrChange w:id="1206" w:author="Kevin Wang (QMC)" w:date="2023-02-03T10:35:00Z">
              <w:tcPr>
                <w:tcW w:w="882" w:type="dxa"/>
                <w:vAlign w:val="center"/>
              </w:tcPr>
            </w:tcPrChange>
          </w:tcPr>
          <w:p w14:paraId="589D575C" w14:textId="77777777">
            <w:pPr>
              <w:pStyle w:val="TAC"/>
              <w:rPr>
                <w:rFonts w:eastAsia="MS Mincho"/>
              </w:rPr>
            </w:pPr>
            <w:r>
              <w:rPr>
                <w:rFonts w:eastAsia="MS Mincho"/>
              </w:rPr>
              <w:t>10 MHz</w:t>
            </w:r>
          </w:p>
        </w:tc>
        <w:tc>
          <w:tcPr>
            <w:tcW w:w="1699" w:type="dxa"/>
            <w:gridSpan w:val="5"/>
            <w:vAlign w:val="center"/>
            <w:tcPrChange w:id="1207" w:author="Kevin Wang (QMC)" w:date="2023-02-03T10:35:00Z">
              <w:tcPr>
                <w:tcW w:w="1693" w:type="dxa"/>
                <w:gridSpan w:val="5"/>
                <w:vAlign w:val="center"/>
              </w:tcPr>
            </w:tcPrChange>
          </w:tcPr>
          <w:p w14:paraId="589D575D" w14:textId="77777777">
            <w:pPr>
              <w:pStyle w:val="TAC"/>
              <w:rPr>
                <w:rFonts w:eastAsia="MS Mincho"/>
              </w:rPr>
            </w:pPr>
            <w:r>
              <w:rPr>
                <w:rFonts w:eastAsia="MS Mincho"/>
              </w:rPr>
              <w:t>All RBs / REFSENS_ENDC_4</w:t>
            </w:r>
          </w:p>
        </w:tc>
      </w:tr>
      <w:tr w14:paraId="589D576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09" w:author="Kevin Wang (QMC)" w:date="2023-02-03T10:35:00Z">
            <w:trPr>
              <w:trHeight w:val="70"/>
            </w:trPr>
          </w:trPrChange>
        </w:trPr>
        <w:tc>
          <w:tcPr>
            <w:tcW w:w="472" w:type="dxa"/>
            <w:vMerge w:val="restart"/>
            <w:vAlign w:val="center"/>
            <w:tcPrChange w:id="1210" w:author="Kevin Wang (QMC)" w:date="2023-02-03T10:35:00Z">
              <w:tcPr>
                <w:tcW w:w="471" w:type="dxa"/>
                <w:vMerge w:val="restart"/>
                <w:vAlign w:val="center"/>
              </w:tcPr>
            </w:tcPrChange>
          </w:tcPr>
          <w:p w14:paraId="589D575F" w14:textId="77777777">
            <w:pPr>
              <w:pStyle w:val="TAC"/>
            </w:pPr>
            <w:r>
              <w:t>5</w:t>
            </w:r>
            <w:r>
              <w:rPr>
                <w:vertAlign w:val="superscript"/>
              </w:rPr>
              <w:t>4, 13</w:t>
            </w:r>
          </w:p>
        </w:tc>
        <w:tc>
          <w:tcPr>
            <w:tcW w:w="840" w:type="dxa"/>
            <w:gridSpan w:val="5"/>
            <w:vAlign w:val="center"/>
            <w:tcPrChange w:id="1211" w:author="Kevin Wang (QMC)" w:date="2023-02-03T10:35:00Z">
              <w:tcPr>
                <w:tcW w:w="840" w:type="dxa"/>
                <w:gridSpan w:val="5"/>
                <w:vAlign w:val="center"/>
              </w:tcPr>
            </w:tcPrChange>
          </w:tcPr>
          <w:p w14:paraId="589D5760" w14:textId="77777777">
            <w:pPr>
              <w:pStyle w:val="TAC"/>
              <w:rPr>
                <w:rFonts w:eastAsia="MS Mincho"/>
              </w:rPr>
            </w:pPr>
            <w:r>
              <w:rPr>
                <w:rFonts w:eastAsia="MS Mincho"/>
              </w:rPr>
              <w:t>5</w:t>
            </w:r>
          </w:p>
        </w:tc>
        <w:tc>
          <w:tcPr>
            <w:tcW w:w="991" w:type="dxa"/>
            <w:gridSpan w:val="6"/>
            <w:vAlign w:val="center"/>
            <w:tcPrChange w:id="1212" w:author="Kevin Wang (QMC)" w:date="2023-02-03T10:35:00Z">
              <w:tcPr>
                <w:tcW w:w="992" w:type="dxa"/>
                <w:gridSpan w:val="6"/>
                <w:vAlign w:val="center"/>
              </w:tcPr>
            </w:tcPrChange>
          </w:tcPr>
          <w:p w14:paraId="589D5761" w14:textId="77777777">
            <w:pPr>
              <w:pStyle w:val="TAC"/>
              <w:rPr>
                <w:rFonts w:eastAsia="MS Mincho"/>
              </w:rPr>
            </w:pPr>
            <w:r>
              <w:rPr>
                <w:rFonts w:eastAsia="MS Mincho"/>
              </w:rPr>
              <w:t>UL 826.5/DL 871.5</w:t>
            </w:r>
          </w:p>
        </w:tc>
        <w:tc>
          <w:tcPr>
            <w:tcW w:w="990" w:type="dxa"/>
            <w:gridSpan w:val="7"/>
            <w:vAlign w:val="center"/>
            <w:tcPrChange w:id="1213" w:author="Kevin Wang (QMC)" w:date="2023-02-03T10:35:00Z">
              <w:tcPr>
                <w:tcW w:w="991" w:type="dxa"/>
                <w:gridSpan w:val="7"/>
                <w:vAlign w:val="center"/>
              </w:tcPr>
            </w:tcPrChange>
          </w:tcPr>
          <w:p w14:paraId="589D5762" w14:textId="77777777">
            <w:pPr>
              <w:pStyle w:val="TAC"/>
              <w:rPr>
                <w:rFonts w:eastAsia="MS Mincho"/>
              </w:rPr>
            </w:pPr>
          </w:p>
        </w:tc>
        <w:tc>
          <w:tcPr>
            <w:tcW w:w="1834" w:type="dxa"/>
            <w:gridSpan w:val="4"/>
            <w:vAlign w:val="center"/>
            <w:tcPrChange w:id="1214" w:author="Kevin Wang (QMC)" w:date="2023-02-03T10:35:00Z">
              <w:tcPr>
                <w:tcW w:w="1836" w:type="dxa"/>
                <w:gridSpan w:val="4"/>
                <w:vAlign w:val="center"/>
              </w:tcPr>
            </w:tcPrChange>
          </w:tcPr>
          <w:p w14:paraId="589D5763" w14:textId="77777777">
            <w:pPr>
              <w:pStyle w:val="TAC"/>
              <w:rPr>
                <w:rFonts w:eastAsia="MS Mincho"/>
              </w:rPr>
            </w:pPr>
          </w:p>
        </w:tc>
        <w:tc>
          <w:tcPr>
            <w:tcW w:w="1142" w:type="dxa"/>
            <w:gridSpan w:val="6"/>
            <w:vAlign w:val="center"/>
            <w:tcPrChange w:id="1215" w:author="Kevin Wang (QMC)" w:date="2023-02-03T10:35:00Z">
              <w:tcPr>
                <w:tcW w:w="1143" w:type="dxa"/>
                <w:gridSpan w:val="6"/>
                <w:vAlign w:val="center"/>
              </w:tcPr>
            </w:tcPrChange>
          </w:tcPr>
          <w:p w14:paraId="589D5764" w14:textId="77777777">
            <w:pPr>
              <w:pStyle w:val="TAC"/>
            </w:pPr>
            <w:r>
              <w:t>n77</w:t>
            </w:r>
          </w:p>
        </w:tc>
        <w:tc>
          <w:tcPr>
            <w:tcW w:w="1276" w:type="dxa"/>
            <w:gridSpan w:val="4"/>
            <w:vAlign w:val="center"/>
            <w:tcPrChange w:id="1216" w:author="Kevin Wang (QMC)" w:date="2023-02-03T10:35:00Z">
              <w:tcPr>
                <w:tcW w:w="1277" w:type="dxa"/>
                <w:gridSpan w:val="4"/>
                <w:vAlign w:val="center"/>
              </w:tcPr>
            </w:tcPrChange>
          </w:tcPr>
          <w:p w14:paraId="589D5765" w14:textId="77777777">
            <w:pPr>
              <w:pStyle w:val="TAC"/>
              <w:rPr>
                <w:rFonts w:eastAsia="MS Mincho"/>
              </w:rPr>
            </w:pPr>
            <w:r>
              <w:rPr>
                <w:rFonts w:eastAsia="MS Mincho"/>
              </w:rPr>
              <w:t>UL/DL 4177.5</w:t>
            </w:r>
          </w:p>
        </w:tc>
        <w:tc>
          <w:tcPr>
            <w:tcW w:w="881" w:type="dxa"/>
            <w:vAlign w:val="center"/>
            <w:tcPrChange w:id="1217" w:author="Kevin Wang (QMC)" w:date="2023-02-03T10:35:00Z">
              <w:tcPr>
                <w:tcW w:w="882" w:type="dxa"/>
                <w:vAlign w:val="center"/>
              </w:tcPr>
            </w:tcPrChange>
          </w:tcPr>
          <w:p w14:paraId="589D5766" w14:textId="77777777">
            <w:pPr>
              <w:pStyle w:val="TAC"/>
              <w:rPr>
                <w:rFonts w:eastAsia="MS Mincho"/>
              </w:rPr>
            </w:pPr>
          </w:p>
        </w:tc>
        <w:tc>
          <w:tcPr>
            <w:tcW w:w="1699" w:type="dxa"/>
            <w:gridSpan w:val="5"/>
            <w:vAlign w:val="center"/>
            <w:tcPrChange w:id="1218" w:author="Kevin Wang (QMC)" w:date="2023-02-03T10:35:00Z">
              <w:tcPr>
                <w:tcW w:w="1693" w:type="dxa"/>
                <w:gridSpan w:val="5"/>
                <w:vAlign w:val="center"/>
              </w:tcPr>
            </w:tcPrChange>
          </w:tcPr>
          <w:p w14:paraId="589D5767" w14:textId="77777777">
            <w:pPr>
              <w:pStyle w:val="TAC"/>
              <w:rPr>
                <w:rFonts w:eastAsia="MS Mincho"/>
              </w:rPr>
            </w:pPr>
          </w:p>
        </w:tc>
      </w:tr>
      <w:tr w14:paraId="589D577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20" w:author="Kevin Wang (QMC)" w:date="2023-02-03T10:35:00Z">
            <w:trPr>
              <w:trHeight w:val="70"/>
            </w:trPr>
          </w:trPrChange>
        </w:trPr>
        <w:tc>
          <w:tcPr>
            <w:tcW w:w="472" w:type="dxa"/>
            <w:vMerge/>
            <w:vAlign w:val="center"/>
            <w:tcPrChange w:id="1221" w:author="Kevin Wang (QMC)" w:date="2023-02-03T10:35:00Z">
              <w:tcPr>
                <w:tcW w:w="471" w:type="dxa"/>
                <w:vMerge/>
                <w:vAlign w:val="center"/>
              </w:tcPr>
            </w:tcPrChange>
          </w:tcPr>
          <w:p w14:paraId="589D5769" w14:textId="77777777">
            <w:pPr>
              <w:pStyle w:val="TAC"/>
            </w:pPr>
          </w:p>
        </w:tc>
        <w:tc>
          <w:tcPr>
            <w:tcW w:w="840" w:type="dxa"/>
            <w:gridSpan w:val="5"/>
            <w:vAlign w:val="center"/>
            <w:tcPrChange w:id="1222" w:author="Kevin Wang (QMC)" w:date="2023-02-03T10:35:00Z">
              <w:tcPr>
                <w:tcW w:w="840" w:type="dxa"/>
                <w:gridSpan w:val="5"/>
                <w:vAlign w:val="center"/>
              </w:tcPr>
            </w:tcPrChange>
          </w:tcPr>
          <w:p w14:paraId="589D576A" w14:textId="77777777">
            <w:pPr>
              <w:pStyle w:val="TAC"/>
              <w:rPr>
                <w:rFonts w:eastAsia="MS Mincho"/>
              </w:rPr>
            </w:pPr>
            <w:r>
              <w:rPr>
                <w:rFonts w:eastAsia="MS Mincho"/>
              </w:rPr>
              <w:t>QPSK</w:t>
            </w:r>
          </w:p>
        </w:tc>
        <w:tc>
          <w:tcPr>
            <w:tcW w:w="991" w:type="dxa"/>
            <w:gridSpan w:val="6"/>
            <w:vAlign w:val="center"/>
            <w:tcPrChange w:id="1223" w:author="Kevin Wang (QMC)" w:date="2023-02-03T10:35:00Z">
              <w:tcPr>
                <w:tcW w:w="992" w:type="dxa"/>
                <w:gridSpan w:val="6"/>
                <w:vAlign w:val="center"/>
              </w:tcPr>
            </w:tcPrChange>
          </w:tcPr>
          <w:p w14:paraId="589D576B" w14:textId="77777777">
            <w:pPr>
              <w:pStyle w:val="TAC"/>
              <w:rPr>
                <w:rFonts w:eastAsia="MS Mincho"/>
              </w:rPr>
            </w:pPr>
            <w:r>
              <w:rPr>
                <w:rFonts w:eastAsia="MS Mincho"/>
              </w:rPr>
              <w:t>QPSK</w:t>
            </w:r>
          </w:p>
        </w:tc>
        <w:tc>
          <w:tcPr>
            <w:tcW w:w="990" w:type="dxa"/>
            <w:gridSpan w:val="7"/>
            <w:vAlign w:val="center"/>
            <w:tcPrChange w:id="1224" w:author="Kevin Wang (QMC)" w:date="2023-02-03T10:35:00Z">
              <w:tcPr>
                <w:tcW w:w="991" w:type="dxa"/>
                <w:gridSpan w:val="7"/>
                <w:vAlign w:val="center"/>
              </w:tcPr>
            </w:tcPrChange>
          </w:tcPr>
          <w:p w14:paraId="589D576C" w14:textId="77777777">
            <w:pPr>
              <w:pStyle w:val="TAC"/>
              <w:rPr>
                <w:rFonts w:eastAsia="MS Mincho"/>
              </w:rPr>
            </w:pPr>
            <w:r>
              <w:rPr>
                <w:rFonts w:eastAsia="MS Mincho"/>
              </w:rPr>
              <w:t>5 MHz</w:t>
            </w:r>
          </w:p>
        </w:tc>
        <w:tc>
          <w:tcPr>
            <w:tcW w:w="1834" w:type="dxa"/>
            <w:gridSpan w:val="4"/>
            <w:vAlign w:val="center"/>
            <w:tcPrChange w:id="1225" w:author="Kevin Wang (QMC)" w:date="2023-02-03T10:35:00Z">
              <w:tcPr>
                <w:tcW w:w="1836" w:type="dxa"/>
                <w:gridSpan w:val="4"/>
                <w:vAlign w:val="center"/>
              </w:tcPr>
            </w:tcPrChange>
          </w:tcPr>
          <w:p w14:paraId="589D576D" w14:textId="77777777">
            <w:pPr>
              <w:pStyle w:val="TAC"/>
              <w:rPr>
                <w:rFonts w:eastAsia="MS Mincho"/>
              </w:rPr>
            </w:pPr>
            <w:r>
              <w:rPr>
                <w:rFonts w:eastAsia="MS Mincho"/>
              </w:rPr>
              <w:t>All RBs / REFSENS_ENDC_4</w:t>
            </w:r>
          </w:p>
        </w:tc>
        <w:tc>
          <w:tcPr>
            <w:tcW w:w="1142" w:type="dxa"/>
            <w:gridSpan w:val="6"/>
            <w:vAlign w:val="center"/>
            <w:tcPrChange w:id="1226" w:author="Kevin Wang (QMC)" w:date="2023-02-03T10:35:00Z">
              <w:tcPr>
                <w:tcW w:w="1143" w:type="dxa"/>
                <w:gridSpan w:val="6"/>
                <w:vAlign w:val="center"/>
              </w:tcPr>
            </w:tcPrChange>
          </w:tcPr>
          <w:p w14:paraId="589D576E" w14:textId="77777777">
            <w:pPr>
              <w:pStyle w:val="TAC"/>
            </w:pPr>
            <w:r>
              <w:t>DFT-s-OFDM QPSK</w:t>
            </w:r>
          </w:p>
        </w:tc>
        <w:tc>
          <w:tcPr>
            <w:tcW w:w="1276" w:type="dxa"/>
            <w:gridSpan w:val="4"/>
            <w:vAlign w:val="center"/>
            <w:tcPrChange w:id="1227" w:author="Kevin Wang (QMC)" w:date="2023-02-03T10:35:00Z">
              <w:tcPr>
                <w:tcW w:w="1277" w:type="dxa"/>
                <w:gridSpan w:val="4"/>
                <w:vAlign w:val="center"/>
              </w:tcPr>
            </w:tcPrChange>
          </w:tcPr>
          <w:p w14:paraId="589D576F" w14:textId="77777777">
            <w:pPr>
              <w:pStyle w:val="TAC"/>
              <w:rPr>
                <w:rFonts w:eastAsia="MS Mincho"/>
              </w:rPr>
            </w:pPr>
            <w:r>
              <w:rPr>
                <w:rFonts w:eastAsia="MS Mincho"/>
              </w:rPr>
              <w:t>CP-OFDM QPSK</w:t>
            </w:r>
          </w:p>
        </w:tc>
        <w:tc>
          <w:tcPr>
            <w:tcW w:w="881" w:type="dxa"/>
            <w:vAlign w:val="center"/>
            <w:tcPrChange w:id="1228" w:author="Kevin Wang (QMC)" w:date="2023-02-03T10:35:00Z">
              <w:tcPr>
                <w:tcW w:w="882" w:type="dxa"/>
                <w:vAlign w:val="center"/>
              </w:tcPr>
            </w:tcPrChange>
          </w:tcPr>
          <w:p w14:paraId="589D5770" w14:textId="77777777">
            <w:pPr>
              <w:pStyle w:val="TAC"/>
              <w:rPr>
                <w:rFonts w:eastAsia="MS Mincho"/>
              </w:rPr>
            </w:pPr>
            <w:r>
              <w:rPr>
                <w:rFonts w:eastAsia="MS Mincho"/>
              </w:rPr>
              <w:t>10 MHz</w:t>
            </w:r>
          </w:p>
        </w:tc>
        <w:tc>
          <w:tcPr>
            <w:tcW w:w="1699" w:type="dxa"/>
            <w:gridSpan w:val="5"/>
            <w:vAlign w:val="center"/>
            <w:tcPrChange w:id="1229" w:author="Kevin Wang (QMC)" w:date="2023-02-03T10:35:00Z">
              <w:tcPr>
                <w:tcW w:w="1693" w:type="dxa"/>
                <w:gridSpan w:val="5"/>
                <w:vAlign w:val="center"/>
              </w:tcPr>
            </w:tcPrChange>
          </w:tcPr>
          <w:p w14:paraId="589D5771" w14:textId="77777777">
            <w:pPr>
              <w:pStyle w:val="TAC"/>
              <w:rPr>
                <w:rFonts w:eastAsia="MS Mincho"/>
              </w:rPr>
            </w:pPr>
            <w:r>
              <w:rPr>
                <w:rFonts w:eastAsia="MS Mincho"/>
              </w:rPr>
              <w:t>All RBs / REFSENS_ENDC_4</w:t>
            </w:r>
          </w:p>
        </w:tc>
      </w:tr>
      <w:tr w14:paraId="589D5774" w14:textId="77777777">
        <w:trPr>
          <w:trHeight w:val="70"/>
        </w:trPr>
        <w:tc>
          <w:tcPr>
            <w:tcW w:w="10125" w:type="dxa"/>
            <w:gridSpan w:val="39"/>
            <w:vAlign w:val="center"/>
          </w:tcPr>
          <w:p w14:paraId="589D5773" w14:textId="77777777">
            <w:pPr>
              <w:pStyle w:val="TAC"/>
              <w:rPr>
                <w:rFonts w:eastAsia="MS Mincho"/>
              </w:rPr>
            </w:pPr>
            <w:r>
              <w:rPr>
                <w:b/>
                <w:bCs/>
              </w:rPr>
              <w:t xml:space="preserve">Test Settings for </w:t>
            </w:r>
            <w:r>
              <w:rPr>
                <w:b/>
                <w:bCs/>
                <w:lang w:eastAsia="zh-TW"/>
              </w:rPr>
              <w:t xml:space="preserve">DC_5A_n78A </w:t>
            </w:r>
            <w:r>
              <w:rPr>
                <w:b/>
                <w:bCs/>
              </w:rPr>
              <w:t>Configuration</w:t>
            </w:r>
          </w:p>
        </w:tc>
      </w:tr>
      <w:tr w14:paraId="589D577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31" w:author="Kevin Wang (QMC)" w:date="2023-02-03T10:35:00Z">
            <w:trPr>
              <w:trHeight w:val="70"/>
            </w:trPr>
          </w:trPrChange>
        </w:trPr>
        <w:tc>
          <w:tcPr>
            <w:tcW w:w="472" w:type="dxa"/>
            <w:vMerge w:val="restart"/>
            <w:vAlign w:val="center"/>
            <w:tcPrChange w:id="1232" w:author="Kevin Wang (QMC)" w:date="2023-02-03T10:35:00Z">
              <w:tcPr>
                <w:tcW w:w="471" w:type="dxa"/>
                <w:vMerge w:val="restart"/>
                <w:vAlign w:val="center"/>
              </w:tcPr>
            </w:tcPrChange>
          </w:tcPr>
          <w:p w14:paraId="589D5775" w14:textId="77777777">
            <w:pPr>
              <w:pStyle w:val="TAC"/>
            </w:pPr>
            <w:r>
              <w:t>1</w:t>
            </w:r>
            <w:r>
              <w:rPr>
                <w:vertAlign w:val="superscript"/>
              </w:rPr>
              <w:t>3</w:t>
            </w:r>
          </w:p>
        </w:tc>
        <w:tc>
          <w:tcPr>
            <w:tcW w:w="840" w:type="dxa"/>
            <w:gridSpan w:val="5"/>
            <w:vAlign w:val="center"/>
            <w:tcPrChange w:id="1233" w:author="Kevin Wang (QMC)" w:date="2023-02-03T10:35:00Z">
              <w:tcPr>
                <w:tcW w:w="840" w:type="dxa"/>
                <w:gridSpan w:val="5"/>
                <w:vAlign w:val="center"/>
              </w:tcPr>
            </w:tcPrChange>
          </w:tcPr>
          <w:p w14:paraId="589D5776" w14:textId="77777777">
            <w:pPr>
              <w:pStyle w:val="TAC"/>
              <w:rPr>
                <w:rFonts w:eastAsia="MS Mincho"/>
              </w:rPr>
            </w:pPr>
            <w:r>
              <w:rPr>
                <w:rFonts w:eastAsia="MS Mincho"/>
              </w:rPr>
              <w:t>5</w:t>
            </w:r>
          </w:p>
        </w:tc>
        <w:tc>
          <w:tcPr>
            <w:tcW w:w="991" w:type="dxa"/>
            <w:gridSpan w:val="6"/>
            <w:vAlign w:val="center"/>
            <w:tcPrChange w:id="1234" w:author="Kevin Wang (QMC)" w:date="2023-02-03T10:35:00Z">
              <w:tcPr>
                <w:tcW w:w="992" w:type="dxa"/>
                <w:gridSpan w:val="6"/>
                <w:vAlign w:val="center"/>
              </w:tcPr>
            </w:tcPrChange>
          </w:tcPr>
          <w:p w14:paraId="589D5777" w14:textId="77777777">
            <w:pPr>
              <w:pStyle w:val="TAC"/>
              <w:rPr>
                <w:rFonts w:eastAsia="MS Mincho"/>
              </w:rPr>
            </w:pPr>
            <w:r>
              <w:rPr>
                <w:rFonts w:eastAsia="MS Mincho"/>
              </w:rPr>
              <w:t>UL 840</w:t>
            </w:r>
          </w:p>
        </w:tc>
        <w:tc>
          <w:tcPr>
            <w:tcW w:w="990" w:type="dxa"/>
            <w:gridSpan w:val="7"/>
            <w:vAlign w:val="center"/>
            <w:tcPrChange w:id="1235" w:author="Kevin Wang (QMC)" w:date="2023-02-03T10:35:00Z">
              <w:tcPr>
                <w:tcW w:w="991" w:type="dxa"/>
                <w:gridSpan w:val="7"/>
                <w:vAlign w:val="center"/>
              </w:tcPr>
            </w:tcPrChange>
          </w:tcPr>
          <w:p w14:paraId="589D5778" w14:textId="77777777">
            <w:pPr>
              <w:pStyle w:val="TAC"/>
              <w:rPr>
                <w:rFonts w:eastAsia="MS Mincho"/>
              </w:rPr>
            </w:pPr>
          </w:p>
        </w:tc>
        <w:tc>
          <w:tcPr>
            <w:tcW w:w="1834" w:type="dxa"/>
            <w:gridSpan w:val="4"/>
            <w:vAlign w:val="center"/>
            <w:tcPrChange w:id="1236" w:author="Kevin Wang (QMC)" w:date="2023-02-03T10:35:00Z">
              <w:tcPr>
                <w:tcW w:w="1836" w:type="dxa"/>
                <w:gridSpan w:val="4"/>
                <w:vAlign w:val="center"/>
              </w:tcPr>
            </w:tcPrChange>
          </w:tcPr>
          <w:p w14:paraId="589D5779" w14:textId="77777777">
            <w:pPr>
              <w:pStyle w:val="TAC"/>
              <w:rPr>
                <w:rFonts w:eastAsia="MS Mincho"/>
              </w:rPr>
            </w:pPr>
          </w:p>
        </w:tc>
        <w:tc>
          <w:tcPr>
            <w:tcW w:w="1142" w:type="dxa"/>
            <w:gridSpan w:val="6"/>
            <w:vAlign w:val="center"/>
            <w:tcPrChange w:id="1237" w:author="Kevin Wang (QMC)" w:date="2023-02-03T10:35:00Z">
              <w:tcPr>
                <w:tcW w:w="1143" w:type="dxa"/>
                <w:gridSpan w:val="6"/>
                <w:vAlign w:val="center"/>
              </w:tcPr>
            </w:tcPrChange>
          </w:tcPr>
          <w:p w14:paraId="589D577A" w14:textId="77777777">
            <w:pPr>
              <w:pStyle w:val="TAC"/>
            </w:pPr>
            <w:r>
              <w:t>n78</w:t>
            </w:r>
          </w:p>
        </w:tc>
        <w:tc>
          <w:tcPr>
            <w:tcW w:w="1276" w:type="dxa"/>
            <w:gridSpan w:val="4"/>
            <w:vAlign w:val="center"/>
            <w:tcPrChange w:id="1238" w:author="Kevin Wang (QMC)" w:date="2023-02-03T10:35:00Z">
              <w:tcPr>
                <w:tcW w:w="1277" w:type="dxa"/>
                <w:gridSpan w:val="4"/>
                <w:vAlign w:val="center"/>
              </w:tcPr>
            </w:tcPrChange>
          </w:tcPr>
          <w:p w14:paraId="589D577B" w14:textId="77777777">
            <w:pPr>
              <w:pStyle w:val="TAC"/>
              <w:rPr>
                <w:rFonts w:eastAsia="MS Mincho"/>
              </w:rPr>
            </w:pPr>
            <w:r>
              <w:rPr>
                <w:rFonts w:eastAsia="MS Mincho"/>
              </w:rPr>
              <w:t>UL/DL 3360</w:t>
            </w:r>
          </w:p>
        </w:tc>
        <w:tc>
          <w:tcPr>
            <w:tcW w:w="881" w:type="dxa"/>
            <w:vAlign w:val="center"/>
            <w:tcPrChange w:id="1239" w:author="Kevin Wang (QMC)" w:date="2023-02-03T10:35:00Z">
              <w:tcPr>
                <w:tcW w:w="882" w:type="dxa"/>
                <w:vAlign w:val="center"/>
              </w:tcPr>
            </w:tcPrChange>
          </w:tcPr>
          <w:p w14:paraId="589D577C" w14:textId="77777777">
            <w:pPr>
              <w:pStyle w:val="TAC"/>
              <w:rPr>
                <w:rFonts w:eastAsia="MS Mincho"/>
              </w:rPr>
            </w:pPr>
          </w:p>
        </w:tc>
        <w:tc>
          <w:tcPr>
            <w:tcW w:w="1699" w:type="dxa"/>
            <w:gridSpan w:val="5"/>
            <w:vAlign w:val="center"/>
            <w:tcPrChange w:id="1240" w:author="Kevin Wang (QMC)" w:date="2023-02-03T10:35:00Z">
              <w:tcPr>
                <w:tcW w:w="1693" w:type="dxa"/>
                <w:gridSpan w:val="5"/>
                <w:vAlign w:val="center"/>
              </w:tcPr>
            </w:tcPrChange>
          </w:tcPr>
          <w:p w14:paraId="589D577D" w14:textId="77777777">
            <w:pPr>
              <w:pStyle w:val="TAC"/>
              <w:rPr>
                <w:rFonts w:eastAsia="MS Mincho"/>
              </w:rPr>
            </w:pPr>
          </w:p>
        </w:tc>
      </w:tr>
      <w:tr w14:paraId="589D578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42" w:author="Kevin Wang (QMC)" w:date="2023-02-03T10:35:00Z">
            <w:trPr>
              <w:trHeight w:val="70"/>
            </w:trPr>
          </w:trPrChange>
        </w:trPr>
        <w:tc>
          <w:tcPr>
            <w:tcW w:w="472" w:type="dxa"/>
            <w:vMerge/>
            <w:vAlign w:val="center"/>
            <w:tcPrChange w:id="1243" w:author="Kevin Wang (QMC)" w:date="2023-02-03T10:35:00Z">
              <w:tcPr>
                <w:tcW w:w="471" w:type="dxa"/>
                <w:vMerge/>
                <w:vAlign w:val="center"/>
              </w:tcPr>
            </w:tcPrChange>
          </w:tcPr>
          <w:p w14:paraId="589D577F" w14:textId="77777777">
            <w:pPr>
              <w:pStyle w:val="TAC"/>
            </w:pPr>
          </w:p>
        </w:tc>
        <w:tc>
          <w:tcPr>
            <w:tcW w:w="840" w:type="dxa"/>
            <w:gridSpan w:val="5"/>
            <w:vAlign w:val="center"/>
            <w:tcPrChange w:id="1244" w:author="Kevin Wang (QMC)" w:date="2023-02-03T10:35:00Z">
              <w:tcPr>
                <w:tcW w:w="840" w:type="dxa"/>
                <w:gridSpan w:val="5"/>
                <w:vAlign w:val="center"/>
              </w:tcPr>
            </w:tcPrChange>
          </w:tcPr>
          <w:p w14:paraId="589D5780" w14:textId="77777777">
            <w:pPr>
              <w:pStyle w:val="TAC"/>
              <w:rPr>
                <w:rFonts w:eastAsia="MS Mincho"/>
              </w:rPr>
            </w:pPr>
            <w:r>
              <w:rPr>
                <w:rFonts w:eastAsia="MS Mincho"/>
              </w:rPr>
              <w:t>QPSK</w:t>
            </w:r>
          </w:p>
        </w:tc>
        <w:tc>
          <w:tcPr>
            <w:tcW w:w="991" w:type="dxa"/>
            <w:gridSpan w:val="6"/>
            <w:vAlign w:val="center"/>
            <w:tcPrChange w:id="1245" w:author="Kevin Wang (QMC)" w:date="2023-02-03T10:35:00Z">
              <w:tcPr>
                <w:tcW w:w="992" w:type="dxa"/>
                <w:gridSpan w:val="6"/>
                <w:vAlign w:val="center"/>
              </w:tcPr>
            </w:tcPrChange>
          </w:tcPr>
          <w:p w14:paraId="589D5781" w14:textId="77777777">
            <w:pPr>
              <w:pStyle w:val="TAC"/>
              <w:rPr>
                <w:rFonts w:eastAsia="MS Mincho"/>
              </w:rPr>
            </w:pPr>
            <w:r>
              <w:rPr>
                <w:rFonts w:eastAsia="MS Mincho"/>
              </w:rPr>
              <w:t>QPSK</w:t>
            </w:r>
          </w:p>
        </w:tc>
        <w:tc>
          <w:tcPr>
            <w:tcW w:w="990" w:type="dxa"/>
            <w:gridSpan w:val="7"/>
            <w:vAlign w:val="center"/>
            <w:tcPrChange w:id="1246" w:author="Kevin Wang (QMC)" w:date="2023-02-03T10:35:00Z">
              <w:tcPr>
                <w:tcW w:w="991" w:type="dxa"/>
                <w:gridSpan w:val="7"/>
                <w:vAlign w:val="center"/>
              </w:tcPr>
            </w:tcPrChange>
          </w:tcPr>
          <w:p w14:paraId="589D5782" w14:textId="77777777">
            <w:pPr>
              <w:pStyle w:val="TAC"/>
              <w:rPr>
                <w:rFonts w:eastAsia="MS Mincho"/>
              </w:rPr>
            </w:pPr>
            <w:r>
              <w:rPr>
                <w:rFonts w:eastAsia="MS Mincho"/>
              </w:rPr>
              <w:t>10 MHz</w:t>
            </w:r>
          </w:p>
        </w:tc>
        <w:tc>
          <w:tcPr>
            <w:tcW w:w="1834" w:type="dxa"/>
            <w:gridSpan w:val="4"/>
            <w:vAlign w:val="center"/>
            <w:tcPrChange w:id="1247" w:author="Kevin Wang (QMC)" w:date="2023-02-03T10:35:00Z">
              <w:tcPr>
                <w:tcW w:w="1836" w:type="dxa"/>
                <w:gridSpan w:val="4"/>
                <w:vAlign w:val="center"/>
              </w:tcPr>
            </w:tcPrChange>
          </w:tcPr>
          <w:p w14:paraId="589D5783" w14:textId="77777777">
            <w:pPr>
              <w:pStyle w:val="TAC"/>
              <w:rPr>
                <w:rFonts w:eastAsia="MS Mincho"/>
              </w:rPr>
            </w:pPr>
            <w:r>
              <w:rPr>
                <w:rFonts w:eastAsia="MS Mincho"/>
              </w:rPr>
              <w:t>All RBs / REFSENS_ENDC_1</w:t>
            </w:r>
          </w:p>
        </w:tc>
        <w:tc>
          <w:tcPr>
            <w:tcW w:w="1142" w:type="dxa"/>
            <w:gridSpan w:val="6"/>
            <w:vAlign w:val="center"/>
            <w:tcPrChange w:id="1248" w:author="Kevin Wang (QMC)" w:date="2023-02-03T10:35:00Z">
              <w:tcPr>
                <w:tcW w:w="1143" w:type="dxa"/>
                <w:gridSpan w:val="6"/>
                <w:vAlign w:val="center"/>
              </w:tcPr>
            </w:tcPrChange>
          </w:tcPr>
          <w:p w14:paraId="589D5784" w14:textId="77777777">
            <w:pPr>
              <w:pStyle w:val="TAC"/>
            </w:pPr>
            <w:r>
              <w:t>N/A</w:t>
            </w:r>
          </w:p>
        </w:tc>
        <w:tc>
          <w:tcPr>
            <w:tcW w:w="1276" w:type="dxa"/>
            <w:gridSpan w:val="4"/>
            <w:vAlign w:val="center"/>
            <w:tcPrChange w:id="1249" w:author="Kevin Wang (QMC)" w:date="2023-02-03T10:35:00Z">
              <w:tcPr>
                <w:tcW w:w="1277" w:type="dxa"/>
                <w:gridSpan w:val="4"/>
                <w:vAlign w:val="center"/>
              </w:tcPr>
            </w:tcPrChange>
          </w:tcPr>
          <w:p w14:paraId="589D5785" w14:textId="77777777">
            <w:pPr>
              <w:pStyle w:val="TAC"/>
              <w:rPr>
                <w:rFonts w:eastAsia="MS Mincho"/>
              </w:rPr>
            </w:pPr>
            <w:r>
              <w:rPr>
                <w:rFonts w:eastAsia="MS Mincho"/>
              </w:rPr>
              <w:t>CP-OFDM QPSK</w:t>
            </w:r>
          </w:p>
        </w:tc>
        <w:tc>
          <w:tcPr>
            <w:tcW w:w="881" w:type="dxa"/>
            <w:vAlign w:val="center"/>
            <w:tcPrChange w:id="1250" w:author="Kevin Wang (QMC)" w:date="2023-02-03T10:35:00Z">
              <w:tcPr>
                <w:tcW w:w="882" w:type="dxa"/>
                <w:vAlign w:val="center"/>
              </w:tcPr>
            </w:tcPrChange>
          </w:tcPr>
          <w:p w14:paraId="589D5786" w14:textId="77777777">
            <w:pPr>
              <w:pStyle w:val="TAC"/>
              <w:rPr>
                <w:rFonts w:eastAsia="MS Mincho"/>
              </w:rPr>
            </w:pPr>
            <w:r>
              <w:rPr>
                <w:rFonts w:eastAsia="MS Mincho"/>
              </w:rPr>
              <w:t>100 MHz</w:t>
            </w:r>
          </w:p>
        </w:tc>
        <w:tc>
          <w:tcPr>
            <w:tcW w:w="1699" w:type="dxa"/>
            <w:gridSpan w:val="5"/>
            <w:vAlign w:val="center"/>
            <w:tcPrChange w:id="1251" w:author="Kevin Wang (QMC)" w:date="2023-02-03T10:35:00Z">
              <w:tcPr>
                <w:tcW w:w="1693" w:type="dxa"/>
                <w:gridSpan w:val="5"/>
                <w:vAlign w:val="center"/>
              </w:tcPr>
            </w:tcPrChange>
          </w:tcPr>
          <w:p w14:paraId="589D5787" w14:textId="77777777">
            <w:pPr>
              <w:pStyle w:val="TAC"/>
              <w:rPr>
                <w:rFonts w:eastAsia="MS Mincho"/>
              </w:rPr>
            </w:pPr>
            <w:r>
              <w:rPr>
                <w:rFonts w:eastAsia="MS Mincho"/>
              </w:rPr>
              <w:t>All RBs / 0</w:t>
            </w:r>
          </w:p>
        </w:tc>
      </w:tr>
      <w:tr w14:paraId="589D579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53" w:author="Kevin Wang (QMC)" w:date="2023-02-03T10:35:00Z">
            <w:trPr>
              <w:trHeight w:val="70"/>
            </w:trPr>
          </w:trPrChange>
        </w:trPr>
        <w:tc>
          <w:tcPr>
            <w:tcW w:w="472" w:type="dxa"/>
            <w:vMerge w:val="restart"/>
            <w:vAlign w:val="center"/>
            <w:tcPrChange w:id="1254" w:author="Kevin Wang (QMC)" w:date="2023-02-03T10:35:00Z">
              <w:tcPr>
                <w:tcW w:w="471" w:type="dxa"/>
                <w:vMerge w:val="restart"/>
                <w:vAlign w:val="center"/>
              </w:tcPr>
            </w:tcPrChange>
          </w:tcPr>
          <w:p w14:paraId="589D5789" w14:textId="77777777">
            <w:pPr>
              <w:pStyle w:val="TAC"/>
            </w:pPr>
            <w:r>
              <w:t>2</w:t>
            </w:r>
            <w:r>
              <w:rPr>
                <w:vertAlign w:val="superscript"/>
              </w:rPr>
              <w:t>8</w:t>
            </w:r>
          </w:p>
        </w:tc>
        <w:tc>
          <w:tcPr>
            <w:tcW w:w="840" w:type="dxa"/>
            <w:gridSpan w:val="5"/>
            <w:vAlign w:val="center"/>
            <w:tcPrChange w:id="1255" w:author="Kevin Wang (QMC)" w:date="2023-02-03T10:35:00Z">
              <w:tcPr>
                <w:tcW w:w="840" w:type="dxa"/>
                <w:gridSpan w:val="5"/>
                <w:vAlign w:val="center"/>
              </w:tcPr>
            </w:tcPrChange>
          </w:tcPr>
          <w:p w14:paraId="589D578A" w14:textId="77777777">
            <w:pPr>
              <w:pStyle w:val="TAC"/>
              <w:rPr>
                <w:rFonts w:eastAsia="MS Mincho"/>
              </w:rPr>
            </w:pPr>
            <w:r>
              <w:rPr>
                <w:rFonts w:eastAsia="MS Mincho"/>
              </w:rPr>
              <w:t>5</w:t>
            </w:r>
          </w:p>
        </w:tc>
        <w:tc>
          <w:tcPr>
            <w:tcW w:w="991" w:type="dxa"/>
            <w:gridSpan w:val="6"/>
            <w:vAlign w:val="center"/>
            <w:tcPrChange w:id="1256" w:author="Kevin Wang (QMC)" w:date="2023-02-03T10:35:00Z">
              <w:tcPr>
                <w:tcW w:w="992" w:type="dxa"/>
                <w:gridSpan w:val="6"/>
                <w:vAlign w:val="center"/>
              </w:tcPr>
            </w:tcPrChange>
          </w:tcPr>
          <w:p w14:paraId="589D578B" w14:textId="77777777">
            <w:pPr>
              <w:pStyle w:val="TAC"/>
              <w:rPr>
                <w:rFonts w:eastAsia="MS Mincho"/>
              </w:rPr>
            </w:pPr>
            <w:r>
              <w:rPr>
                <w:rFonts w:eastAsia="MS Mincho"/>
              </w:rPr>
              <w:t>UL 840</w:t>
            </w:r>
          </w:p>
        </w:tc>
        <w:tc>
          <w:tcPr>
            <w:tcW w:w="990" w:type="dxa"/>
            <w:gridSpan w:val="7"/>
            <w:vAlign w:val="center"/>
            <w:tcPrChange w:id="1257" w:author="Kevin Wang (QMC)" w:date="2023-02-03T10:35:00Z">
              <w:tcPr>
                <w:tcW w:w="991" w:type="dxa"/>
                <w:gridSpan w:val="7"/>
                <w:vAlign w:val="center"/>
              </w:tcPr>
            </w:tcPrChange>
          </w:tcPr>
          <w:p w14:paraId="589D578C" w14:textId="77777777">
            <w:pPr>
              <w:pStyle w:val="TAC"/>
              <w:rPr>
                <w:rFonts w:eastAsia="MS Mincho"/>
              </w:rPr>
            </w:pPr>
          </w:p>
        </w:tc>
        <w:tc>
          <w:tcPr>
            <w:tcW w:w="1834" w:type="dxa"/>
            <w:gridSpan w:val="4"/>
            <w:vAlign w:val="center"/>
            <w:tcPrChange w:id="1258" w:author="Kevin Wang (QMC)" w:date="2023-02-03T10:35:00Z">
              <w:tcPr>
                <w:tcW w:w="1836" w:type="dxa"/>
                <w:gridSpan w:val="4"/>
                <w:vAlign w:val="center"/>
              </w:tcPr>
            </w:tcPrChange>
          </w:tcPr>
          <w:p w14:paraId="589D578D" w14:textId="77777777">
            <w:pPr>
              <w:pStyle w:val="TAC"/>
              <w:rPr>
                <w:rFonts w:eastAsia="MS Mincho"/>
              </w:rPr>
            </w:pPr>
          </w:p>
        </w:tc>
        <w:tc>
          <w:tcPr>
            <w:tcW w:w="1142" w:type="dxa"/>
            <w:gridSpan w:val="6"/>
            <w:vAlign w:val="center"/>
            <w:tcPrChange w:id="1259" w:author="Kevin Wang (QMC)" w:date="2023-02-03T10:35:00Z">
              <w:tcPr>
                <w:tcW w:w="1143" w:type="dxa"/>
                <w:gridSpan w:val="6"/>
                <w:vAlign w:val="center"/>
              </w:tcPr>
            </w:tcPrChange>
          </w:tcPr>
          <w:p w14:paraId="589D578E" w14:textId="77777777">
            <w:pPr>
              <w:pStyle w:val="TAC"/>
            </w:pPr>
            <w:r>
              <w:t>n78</w:t>
            </w:r>
          </w:p>
        </w:tc>
        <w:tc>
          <w:tcPr>
            <w:tcW w:w="1276" w:type="dxa"/>
            <w:gridSpan w:val="4"/>
            <w:vAlign w:val="center"/>
            <w:tcPrChange w:id="1260" w:author="Kevin Wang (QMC)" w:date="2023-02-03T10:35:00Z">
              <w:tcPr>
                <w:tcW w:w="1277" w:type="dxa"/>
                <w:gridSpan w:val="4"/>
                <w:vAlign w:val="center"/>
              </w:tcPr>
            </w:tcPrChange>
          </w:tcPr>
          <w:p w14:paraId="589D578F" w14:textId="77777777">
            <w:pPr>
              <w:pStyle w:val="TAC"/>
              <w:rPr>
                <w:rFonts w:eastAsia="MS Mincho"/>
              </w:rPr>
            </w:pPr>
            <w:r>
              <w:rPr>
                <w:rFonts w:eastAsia="MS Mincho"/>
              </w:rPr>
              <w:t>UL/DL 3560.01</w:t>
            </w:r>
          </w:p>
        </w:tc>
        <w:tc>
          <w:tcPr>
            <w:tcW w:w="881" w:type="dxa"/>
            <w:vAlign w:val="center"/>
            <w:tcPrChange w:id="1261" w:author="Kevin Wang (QMC)" w:date="2023-02-03T10:35:00Z">
              <w:tcPr>
                <w:tcW w:w="882" w:type="dxa"/>
                <w:vAlign w:val="center"/>
              </w:tcPr>
            </w:tcPrChange>
          </w:tcPr>
          <w:p w14:paraId="589D5790" w14:textId="77777777">
            <w:pPr>
              <w:pStyle w:val="TAC"/>
              <w:rPr>
                <w:rFonts w:eastAsia="MS Mincho"/>
              </w:rPr>
            </w:pPr>
          </w:p>
        </w:tc>
        <w:tc>
          <w:tcPr>
            <w:tcW w:w="1699" w:type="dxa"/>
            <w:gridSpan w:val="5"/>
            <w:vAlign w:val="center"/>
            <w:tcPrChange w:id="1262" w:author="Kevin Wang (QMC)" w:date="2023-02-03T10:35:00Z">
              <w:tcPr>
                <w:tcW w:w="1693" w:type="dxa"/>
                <w:gridSpan w:val="5"/>
                <w:vAlign w:val="center"/>
              </w:tcPr>
            </w:tcPrChange>
          </w:tcPr>
          <w:p w14:paraId="589D5791" w14:textId="77777777">
            <w:pPr>
              <w:pStyle w:val="TAC"/>
              <w:rPr>
                <w:rFonts w:eastAsia="MS Mincho"/>
              </w:rPr>
            </w:pPr>
          </w:p>
        </w:tc>
      </w:tr>
      <w:tr w14:paraId="589D579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64" w:author="Kevin Wang (QMC)" w:date="2023-02-03T10:35:00Z">
            <w:trPr>
              <w:trHeight w:val="70"/>
            </w:trPr>
          </w:trPrChange>
        </w:trPr>
        <w:tc>
          <w:tcPr>
            <w:tcW w:w="472" w:type="dxa"/>
            <w:vMerge/>
            <w:vAlign w:val="center"/>
            <w:tcPrChange w:id="1265" w:author="Kevin Wang (QMC)" w:date="2023-02-03T10:35:00Z">
              <w:tcPr>
                <w:tcW w:w="471" w:type="dxa"/>
                <w:vMerge/>
                <w:vAlign w:val="center"/>
              </w:tcPr>
            </w:tcPrChange>
          </w:tcPr>
          <w:p w14:paraId="589D5793" w14:textId="77777777">
            <w:pPr>
              <w:pStyle w:val="TAC"/>
            </w:pPr>
          </w:p>
        </w:tc>
        <w:tc>
          <w:tcPr>
            <w:tcW w:w="840" w:type="dxa"/>
            <w:gridSpan w:val="5"/>
            <w:vAlign w:val="center"/>
            <w:tcPrChange w:id="1266" w:author="Kevin Wang (QMC)" w:date="2023-02-03T10:35:00Z">
              <w:tcPr>
                <w:tcW w:w="840" w:type="dxa"/>
                <w:gridSpan w:val="5"/>
                <w:vAlign w:val="center"/>
              </w:tcPr>
            </w:tcPrChange>
          </w:tcPr>
          <w:p w14:paraId="589D5794" w14:textId="77777777">
            <w:pPr>
              <w:pStyle w:val="TAC"/>
              <w:rPr>
                <w:rFonts w:eastAsia="MS Mincho"/>
              </w:rPr>
            </w:pPr>
            <w:r>
              <w:rPr>
                <w:rFonts w:eastAsia="MS Mincho"/>
              </w:rPr>
              <w:t>QPSK</w:t>
            </w:r>
          </w:p>
        </w:tc>
        <w:tc>
          <w:tcPr>
            <w:tcW w:w="991" w:type="dxa"/>
            <w:gridSpan w:val="6"/>
            <w:vAlign w:val="center"/>
            <w:tcPrChange w:id="1267" w:author="Kevin Wang (QMC)" w:date="2023-02-03T10:35:00Z">
              <w:tcPr>
                <w:tcW w:w="992" w:type="dxa"/>
                <w:gridSpan w:val="6"/>
                <w:vAlign w:val="center"/>
              </w:tcPr>
            </w:tcPrChange>
          </w:tcPr>
          <w:p w14:paraId="589D5795" w14:textId="77777777">
            <w:pPr>
              <w:pStyle w:val="TAC"/>
              <w:rPr>
                <w:rFonts w:eastAsia="MS Mincho"/>
              </w:rPr>
            </w:pPr>
            <w:r>
              <w:rPr>
                <w:rFonts w:eastAsia="MS Mincho"/>
              </w:rPr>
              <w:t>QPSK</w:t>
            </w:r>
          </w:p>
        </w:tc>
        <w:tc>
          <w:tcPr>
            <w:tcW w:w="990" w:type="dxa"/>
            <w:gridSpan w:val="7"/>
            <w:vAlign w:val="center"/>
            <w:tcPrChange w:id="1268" w:author="Kevin Wang (QMC)" w:date="2023-02-03T10:35:00Z">
              <w:tcPr>
                <w:tcW w:w="991" w:type="dxa"/>
                <w:gridSpan w:val="7"/>
                <w:vAlign w:val="center"/>
              </w:tcPr>
            </w:tcPrChange>
          </w:tcPr>
          <w:p w14:paraId="589D5796" w14:textId="77777777">
            <w:pPr>
              <w:pStyle w:val="TAC"/>
              <w:rPr>
                <w:rFonts w:eastAsia="MS Mincho"/>
              </w:rPr>
            </w:pPr>
            <w:r>
              <w:rPr>
                <w:rFonts w:eastAsia="MS Mincho"/>
              </w:rPr>
              <w:t>10 MHz</w:t>
            </w:r>
          </w:p>
        </w:tc>
        <w:tc>
          <w:tcPr>
            <w:tcW w:w="1834" w:type="dxa"/>
            <w:gridSpan w:val="4"/>
            <w:vAlign w:val="center"/>
            <w:tcPrChange w:id="1269" w:author="Kevin Wang (QMC)" w:date="2023-02-03T10:35:00Z">
              <w:tcPr>
                <w:tcW w:w="1836" w:type="dxa"/>
                <w:gridSpan w:val="4"/>
                <w:vAlign w:val="center"/>
              </w:tcPr>
            </w:tcPrChange>
          </w:tcPr>
          <w:p w14:paraId="589D5797" w14:textId="77777777">
            <w:pPr>
              <w:pStyle w:val="TAC"/>
              <w:rPr>
                <w:rFonts w:eastAsia="MS Mincho"/>
              </w:rPr>
            </w:pPr>
            <w:r>
              <w:rPr>
                <w:rFonts w:eastAsia="MS Mincho"/>
              </w:rPr>
              <w:t>All RBs / REFSENS_ENDC_1</w:t>
            </w:r>
          </w:p>
        </w:tc>
        <w:tc>
          <w:tcPr>
            <w:tcW w:w="1142" w:type="dxa"/>
            <w:gridSpan w:val="6"/>
            <w:vAlign w:val="center"/>
            <w:tcPrChange w:id="1270" w:author="Kevin Wang (QMC)" w:date="2023-02-03T10:35:00Z">
              <w:tcPr>
                <w:tcW w:w="1143" w:type="dxa"/>
                <w:gridSpan w:val="6"/>
                <w:vAlign w:val="center"/>
              </w:tcPr>
            </w:tcPrChange>
          </w:tcPr>
          <w:p w14:paraId="589D5798" w14:textId="77777777">
            <w:pPr>
              <w:pStyle w:val="TAC"/>
            </w:pPr>
            <w:r>
              <w:t>N/A</w:t>
            </w:r>
          </w:p>
        </w:tc>
        <w:tc>
          <w:tcPr>
            <w:tcW w:w="1276" w:type="dxa"/>
            <w:gridSpan w:val="4"/>
            <w:vAlign w:val="center"/>
            <w:tcPrChange w:id="1271" w:author="Kevin Wang (QMC)" w:date="2023-02-03T10:35:00Z">
              <w:tcPr>
                <w:tcW w:w="1277" w:type="dxa"/>
                <w:gridSpan w:val="4"/>
                <w:vAlign w:val="center"/>
              </w:tcPr>
            </w:tcPrChange>
          </w:tcPr>
          <w:p w14:paraId="589D5799" w14:textId="77777777">
            <w:pPr>
              <w:pStyle w:val="TAC"/>
              <w:rPr>
                <w:rFonts w:eastAsia="MS Mincho"/>
              </w:rPr>
            </w:pPr>
            <w:r>
              <w:rPr>
                <w:rFonts w:eastAsia="MS Mincho"/>
              </w:rPr>
              <w:t>CP-OFDM QPSK</w:t>
            </w:r>
          </w:p>
        </w:tc>
        <w:tc>
          <w:tcPr>
            <w:tcW w:w="881" w:type="dxa"/>
            <w:vAlign w:val="center"/>
            <w:tcPrChange w:id="1272" w:author="Kevin Wang (QMC)" w:date="2023-02-03T10:35:00Z">
              <w:tcPr>
                <w:tcW w:w="882" w:type="dxa"/>
                <w:vAlign w:val="center"/>
              </w:tcPr>
            </w:tcPrChange>
          </w:tcPr>
          <w:p w14:paraId="589D579A" w14:textId="77777777">
            <w:pPr>
              <w:pStyle w:val="TAC"/>
              <w:rPr>
                <w:rFonts w:eastAsia="MS Mincho"/>
              </w:rPr>
            </w:pPr>
            <w:r>
              <w:rPr>
                <w:rFonts w:eastAsia="MS Mincho"/>
              </w:rPr>
              <w:t>100 MHz</w:t>
            </w:r>
          </w:p>
        </w:tc>
        <w:tc>
          <w:tcPr>
            <w:tcW w:w="1699" w:type="dxa"/>
            <w:gridSpan w:val="5"/>
            <w:vAlign w:val="center"/>
            <w:tcPrChange w:id="1273" w:author="Kevin Wang (QMC)" w:date="2023-02-03T10:35:00Z">
              <w:tcPr>
                <w:tcW w:w="1693" w:type="dxa"/>
                <w:gridSpan w:val="5"/>
                <w:vAlign w:val="center"/>
              </w:tcPr>
            </w:tcPrChange>
          </w:tcPr>
          <w:p w14:paraId="589D579B" w14:textId="77777777">
            <w:pPr>
              <w:pStyle w:val="TAC"/>
              <w:rPr>
                <w:rFonts w:eastAsia="MS Mincho"/>
              </w:rPr>
            </w:pPr>
            <w:r>
              <w:rPr>
                <w:rFonts w:eastAsia="MS Mincho"/>
              </w:rPr>
              <w:t>All RBs / 0</w:t>
            </w:r>
          </w:p>
        </w:tc>
      </w:tr>
      <w:tr w14:paraId="589D57A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75" w:author="Kevin Wang (QMC)" w:date="2023-02-03T10:35:00Z">
            <w:trPr>
              <w:trHeight w:val="70"/>
            </w:trPr>
          </w:trPrChange>
        </w:trPr>
        <w:tc>
          <w:tcPr>
            <w:tcW w:w="472" w:type="dxa"/>
            <w:vMerge w:val="restart"/>
            <w:vAlign w:val="center"/>
            <w:tcPrChange w:id="1276" w:author="Kevin Wang (QMC)" w:date="2023-02-03T10:35:00Z">
              <w:tcPr>
                <w:tcW w:w="471" w:type="dxa"/>
                <w:vMerge w:val="restart"/>
                <w:vAlign w:val="center"/>
              </w:tcPr>
            </w:tcPrChange>
          </w:tcPr>
          <w:p w14:paraId="589D579D" w14:textId="77777777">
            <w:pPr>
              <w:pStyle w:val="TAC"/>
            </w:pPr>
            <w:r>
              <w:rPr>
                <w:rFonts w:cs="Arial"/>
              </w:rPr>
              <w:t>3</w:t>
            </w:r>
            <w:r>
              <w:rPr>
                <w:rFonts w:cs="Arial"/>
                <w:vertAlign w:val="superscript"/>
              </w:rPr>
              <w:t>4</w:t>
            </w:r>
          </w:p>
        </w:tc>
        <w:tc>
          <w:tcPr>
            <w:tcW w:w="840" w:type="dxa"/>
            <w:gridSpan w:val="5"/>
            <w:vAlign w:val="center"/>
            <w:tcPrChange w:id="1277" w:author="Kevin Wang (QMC)" w:date="2023-02-03T10:35:00Z">
              <w:tcPr>
                <w:tcW w:w="840" w:type="dxa"/>
                <w:gridSpan w:val="5"/>
                <w:vAlign w:val="center"/>
              </w:tcPr>
            </w:tcPrChange>
          </w:tcPr>
          <w:p w14:paraId="589D579E" w14:textId="77777777">
            <w:pPr>
              <w:pStyle w:val="TAC"/>
              <w:rPr>
                <w:rFonts w:eastAsia="MS Mincho"/>
              </w:rPr>
            </w:pPr>
            <w:r>
              <w:rPr>
                <w:rFonts w:eastAsia="MS Mincho"/>
              </w:rPr>
              <w:t>5</w:t>
            </w:r>
          </w:p>
        </w:tc>
        <w:tc>
          <w:tcPr>
            <w:tcW w:w="991" w:type="dxa"/>
            <w:gridSpan w:val="6"/>
            <w:vAlign w:val="center"/>
            <w:tcPrChange w:id="1278" w:author="Kevin Wang (QMC)" w:date="2023-02-03T10:35:00Z">
              <w:tcPr>
                <w:tcW w:w="992" w:type="dxa"/>
                <w:gridSpan w:val="6"/>
                <w:vAlign w:val="center"/>
              </w:tcPr>
            </w:tcPrChange>
          </w:tcPr>
          <w:p w14:paraId="589D579F" w14:textId="77777777">
            <w:pPr>
              <w:pStyle w:val="TAC"/>
              <w:rPr>
                <w:rFonts w:eastAsia="MS Mincho"/>
              </w:rPr>
            </w:pPr>
            <w:r>
              <w:rPr>
                <w:rFonts w:eastAsia="MS Mincho"/>
              </w:rPr>
              <w:t>UL 844/DL 889</w:t>
            </w:r>
          </w:p>
        </w:tc>
        <w:tc>
          <w:tcPr>
            <w:tcW w:w="990" w:type="dxa"/>
            <w:gridSpan w:val="7"/>
            <w:vAlign w:val="center"/>
            <w:tcPrChange w:id="1279" w:author="Kevin Wang (QMC)" w:date="2023-02-03T10:35:00Z">
              <w:tcPr>
                <w:tcW w:w="991" w:type="dxa"/>
                <w:gridSpan w:val="7"/>
                <w:vAlign w:val="center"/>
              </w:tcPr>
            </w:tcPrChange>
          </w:tcPr>
          <w:p w14:paraId="589D57A0" w14:textId="77777777">
            <w:pPr>
              <w:pStyle w:val="TAC"/>
              <w:rPr>
                <w:rFonts w:eastAsia="MS Mincho"/>
              </w:rPr>
            </w:pPr>
          </w:p>
        </w:tc>
        <w:tc>
          <w:tcPr>
            <w:tcW w:w="1834" w:type="dxa"/>
            <w:gridSpan w:val="4"/>
            <w:vAlign w:val="center"/>
            <w:tcPrChange w:id="1280" w:author="Kevin Wang (QMC)" w:date="2023-02-03T10:35:00Z">
              <w:tcPr>
                <w:tcW w:w="1836" w:type="dxa"/>
                <w:gridSpan w:val="4"/>
                <w:vAlign w:val="center"/>
              </w:tcPr>
            </w:tcPrChange>
          </w:tcPr>
          <w:p w14:paraId="589D57A1" w14:textId="77777777">
            <w:pPr>
              <w:pStyle w:val="TAC"/>
              <w:rPr>
                <w:rFonts w:eastAsia="MS Mincho"/>
              </w:rPr>
            </w:pPr>
          </w:p>
        </w:tc>
        <w:tc>
          <w:tcPr>
            <w:tcW w:w="1142" w:type="dxa"/>
            <w:gridSpan w:val="6"/>
            <w:vAlign w:val="center"/>
            <w:tcPrChange w:id="1281" w:author="Kevin Wang (QMC)" w:date="2023-02-03T10:35:00Z">
              <w:tcPr>
                <w:tcW w:w="1143" w:type="dxa"/>
                <w:gridSpan w:val="6"/>
                <w:vAlign w:val="center"/>
              </w:tcPr>
            </w:tcPrChange>
          </w:tcPr>
          <w:p w14:paraId="589D57A2" w14:textId="77777777">
            <w:pPr>
              <w:pStyle w:val="TAC"/>
            </w:pPr>
            <w:r>
              <w:t>n78</w:t>
            </w:r>
          </w:p>
        </w:tc>
        <w:tc>
          <w:tcPr>
            <w:tcW w:w="1276" w:type="dxa"/>
            <w:gridSpan w:val="4"/>
            <w:vAlign w:val="center"/>
            <w:tcPrChange w:id="1282" w:author="Kevin Wang (QMC)" w:date="2023-02-03T10:35:00Z">
              <w:tcPr>
                <w:tcW w:w="1277" w:type="dxa"/>
                <w:gridSpan w:val="4"/>
                <w:vAlign w:val="center"/>
              </w:tcPr>
            </w:tcPrChange>
          </w:tcPr>
          <w:p w14:paraId="589D57A3" w14:textId="77777777">
            <w:pPr>
              <w:pStyle w:val="TAC"/>
              <w:rPr>
                <w:rFonts w:eastAsia="MS Mincho"/>
              </w:rPr>
            </w:pPr>
            <w:r>
              <w:rPr>
                <w:rFonts w:eastAsia="MS Mincho"/>
              </w:rPr>
              <w:t>UL/DL 3421.005</w:t>
            </w:r>
          </w:p>
        </w:tc>
        <w:tc>
          <w:tcPr>
            <w:tcW w:w="881" w:type="dxa"/>
            <w:vAlign w:val="center"/>
            <w:tcPrChange w:id="1283" w:author="Kevin Wang (QMC)" w:date="2023-02-03T10:35:00Z">
              <w:tcPr>
                <w:tcW w:w="882" w:type="dxa"/>
                <w:vAlign w:val="center"/>
              </w:tcPr>
            </w:tcPrChange>
          </w:tcPr>
          <w:p w14:paraId="589D57A4" w14:textId="77777777">
            <w:pPr>
              <w:pStyle w:val="TAC"/>
              <w:rPr>
                <w:rFonts w:eastAsia="MS Mincho"/>
              </w:rPr>
            </w:pPr>
          </w:p>
        </w:tc>
        <w:tc>
          <w:tcPr>
            <w:tcW w:w="1699" w:type="dxa"/>
            <w:gridSpan w:val="5"/>
            <w:vAlign w:val="center"/>
            <w:tcPrChange w:id="1284" w:author="Kevin Wang (QMC)" w:date="2023-02-03T10:35:00Z">
              <w:tcPr>
                <w:tcW w:w="1693" w:type="dxa"/>
                <w:gridSpan w:val="5"/>
                <w:vAlign w:val="center"/>
              </w:tcPr>
            </w:tcPrChange>
          </w:tcPr>
          <w:p w14:paraId="589D57A5" w14:textId="77777777">
            <w:pPr>
              <w:pStyle w:val="TAC"/>
              <w:rPr>
                <w:rFonts w:eastAsia="MS Mincho"/>
              </w:rPr>
            </w:pPr>
          </w:p>
        </w:tc>
      </w:tr>
      <w:tr w14:paraId="589D57B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86" w:author="Kevin Wang (QMC)" w:date="2023-02-03T10:35:00Z">
            <w:trPr>
              <w:trHeight w:val="70"/>
            </w:trPr>
          </w:trPrChange>
        </w:trPr>
        <w:tc>
          <w:tcPr>
            <w:tcW w:w="472" w:type="dxa"/>
            <w:vMerge/>
            <w:vAlign w:val="center"/>
            <w:tcPrChange w:id="1287" w:author="Kevin Wang (QMC)" w:date="2023-02-03T10:35:00Z">
              <w:tcPr>
                <w:tcW w:w="471" w:type="dxa"/>
                <w:vMerge/>
                <w:vAlign w:val="center"/>
              </w:tcPr>
            </w:tcPrChange>
          </w:tcPr>
          <w:p w14:paraId="589D57A7" w14:textId="77777777">
            <w:pPr>
              <w:pStyle w:val="TAC"/>
            </w:pPr>
          </w:p>
        </w:tc>
        <w:tc>
          <w:tcPr>
            <w:tcW w:w="840" w:type="dxa"/>
            <w:gridSpan w:val="5"/>
            <w:vAlign w:val="center"/>
            <w:tcPrChange w:id="1288" w:author="Kevin Wang (QMC)" w:date="2023-02-03T10:35:00Z">
              <w:tcPr>
                <w:tcW w:w="840" w:type="dxa"/>
                <w:gridSpan w:val="5"/>
                <w:vAlign w:val="center"/>
              </w:tcPr>
            </w:tcPrChange>
          </w:tcPr>
          <w:p w14:paraId="589D57A8" w14:textId="77777777">
            <w:pPr>
              <w:pStyle w:val="TAC"/>
              <w:rPr>
                <w:rFonts w:eastAsia="MS Mincho"/>
              </w:rPr>
            </w:pPr>
            <w:r>
              <w:rPr>
                <w:rFonts w:eastAsia="MS Mincho"/>
              </w:rPr>
              <w:t>QPSK</w:t>
            </w:r>
          </w:p>
        </w:tc>
        <w:tc>
          <w:tcPr>
            <w:tcW w:w="991" w:type="dxa"/>
            <w:gridSpan w:val="6"/>
            <w:vAlign w:val="center"/>
            <w:tcPrChange w:id="1289" w:author="Kevin Wang (QMC)" w:date="2023-02-03T10:35:00Z">
              <w:tcPr>
                <w:tcW w:w="992" w:type="dxa"/>
                <w:gridSpan w:val="6"/>
                <w:vAlign w:val="center"/>
              </w:tcPr>
            </w:tcPrChange>
          </w:tcPr>
          <w:p w14:paraId="589D57A9" w14:textId="77777777">
            <w:pPr>
              <w:pStyle w:val="TAC"/>
              <w:rPr>
                <w:rFonts w:eastAsia="MS Mincho"/>
              </w:rPr>
            </w:pPr>
            <w:r>
              <w:rPr>
                <w:rFonts w:eastAsia="MS Mincho"/>
              </w:rPr>
              <w:t>QPSK</w:t>
            </w:r>
          </w:p>
        </w:tc>
        <w:tc>
          <w:tcPr>
            <w:tcW w:w="990" w:type="dxa"/>
            <w:gridSpan w:val="7"/>
            <w:vAlign w:val="center"/>
            <w:tcPrChange w:id="1290" w:author="Kevin Wang (QMC)" w:date="2023-02-03T10:35:00Z">
              <w:tcPr>
                <w:tcW w:w="991" w:type="dxa"/>
                <w:gridSpan w:val="7"/>
                <w:vAlign w:val="center"/>
              </w:tcPr>
            </w:tcPrChange>
          </w:tcPr>
          <w:p w14:paraId="589D57AA" w14:textId="77777777">
            <w:pPr>
              <w:pStyle w:val="TAC"/>
              <w:rPr>
                <w:rFonts w:eastAsia="MS Mincho"/>
              </w:rPr>
            </w:pPr>
            <w:r>
              <w:rPr>
                <w:rFonts w:eastAsia="MS Mincho"/>
              </w:rPr>
              <w:t>5 MHz</w:t>
            </w:r>
          </w:p>
        </w:tc>
        <w:tc>
          <w:tcPr>
            <w:tcW w:w="1834" w:type="dxa"/>
            <w:gridSpan w:val="4"/>
            <w:vAlign w:val="center"/>
            <w:tcPrChange w:id="1291" w:author="Kevin Wang (QMC)" w:date="2023-02-03T10:35:00Z">
              <w:tcPr>
                <w:tcW w:w="1836" w:type="dxa"/>
                <w:gridSpan w:val="4"/>
                <w:vAlign w:val="center"/>
              </w:tcPr>
            </w:tcPrChange>
          </w:tcPr>
          <w:p w14:paraId="589D57AB" w14:textId="77777777">
            <w:pPr>
              <w:pStyle w:val="TAC"/>
              <w:rPr>
                <w:rFonts w:eastAsia="MS Mincho"/>
              </w:rPr>
            </w:pPr>
            <w:r>
              <w:rPr>
                <w:rFonts w:eastAsia="MS Mincho"/>
              </w:rPr>
              <w:t>All RBs / REFSENS_ENDC_4</w:t>
            </w:r>
          </w:p>
        </w:tc>
        <w:tc>
          <w:tcPr>
            <w:tcW w:w="1142" w:type="dxa"/>
            <w:gridSpan w:val="6"/>
            <w:vAlign w:val="center"/>
            <w:tcPrChange w:id="1292" w:author="Kevin Wang (QMC)" w:date="2023-02-03T10:35:00Z">
              <w:tcPr>
                <w:tcW w:w="1143" w:type="dxa"/>
                <w:gridSpan w:val="6"/>
                <w:vAlign w:val="center"/>
              </w:tcPr>
            </w:tcPrChange>
          </w:tcPr>
          <w:p w14:paraId="589D57AC" w14:textId="77777777">
            <w:pPr>
              <w:pStyle w:val="TAC"/>
            </w:pPr>
            <w:r>
              <w:t>DFT-s-OFDM QPSK</w:t>
            </w:r>
          </w:p>
        </w:tc>
        <w:tc>
          <w:tcPr>
            <w:tcW w:w="1276" w:type="dxa"/>
            <w:gridSpan w:val="4"/>
            <w:vAlign w:val="center"/>
            <w:tcPrChange w:id="1293" w:author="Kevin Wang (QMC)" w:date="2023-02-03T10:35:00Z">
              <w:tcPr>
                <w:tcW w:w="1277" w:type="dxa"/>
                <w:gridSpan w:val="4"/>
                <w:vAlign w:val="center"/>
              </w:tcPr>
            </w:tcPrChange>
          </w:tcPr>
          <w:p w14:paraId="589D57AD" w14:textId="77777777">
            <w:pPr>
              <w:pStyle w:val="TAC"/>
              <w:rPr>
                <w:rFonts w:eastAsia="MS Mincho"/>
              </w:rPr>
            </w:pPr>
            <w:r>
              <w:rPr>
                <w:rFonts w:eastAsia="MS Mincho"/>
              </w:rPr>
              <w:t>CP-OFDM QPSK</w:t>
            </w:r>
          </w:p>
        </w:tc>
        <w:tc>
          <w:tcPr>
            <w:tcW w:w="881" w:type="dxa"/>
            <w:vAlign w:val="center"/>
            <w:tcPrChange w:id="1294" w:author="Kevin Wang (QMC)" w:date="2023-02-03T10:35:00Z">
              <w:tcPr>
                <w:tcW w:w="882" w:type="dxa"/>
                <w:vAlign w:val="center"/>
              </w:tcPr>
            </w:tcPrChange>
          </w:tcPr>
          <w:p w14:paraId="589D57AE" w14:textId="77777777">
            <w:pPr>
              <w:pStyle w:val="TAC"/>
              <w:rPr>
                <w:rFonts w:eastAsia="MS Mincho"/>
              </w:rPr>
            </w:pPr>
            <w:r>
              <w:rPr>
                <w:rFonts w:eastAsia="MS Mincho"/>
              </w:rPr>
              <w:t>10 MHz</w:t>
            </w:r>
          </w:p>
        </w:tc>
        <w:tc>
          <w:tcPr>
            <w:tcW w:w="1699" w:type="dxa"/>
            <w:gridSpan w:val="5"/>
            <w:vAlign w:val="center"/>
            <w:tcPrChange w:id="1295" w:author="Kevin Wang (QMC)" w:date="2023-02-03T10:35:00Z">
              <w:tcPr>
                <w:tcW w:w="1693" w:type="dxa"/>
                <w:gridSpan w:val="5"/>
                <w:vAlign w:val="center"/>
              </w:tcPr>
            </w:tcPrChange>
          </w:tcPr>
          <w:p w14:paraId="589D57AF" w14:textId="77777777">
            <w:pPr>
              <w:pStyle w:val="TAC"/>
              <w:rPr>
                <w:rFonts w:eastAsia="MS Mincho"/>
              </w:rPr>
            </w:pPr>
            <w:r>
              <w:rPr>
                <w:rFonts w:eastAsia="MS Mincho"/>
              </w:rPr>
              <w:t>All RBs / REFSENS_ENDC_4</w:t>
            </w:r>
          </w:p>
        </w:tc>
      </w:tr>
      <w:tr w14:paraId="589D57B2" w14:textId="77777777">
        <w:trPr>
          <w:gridAfter w:val="1"/>
          <w:wAfter w:w="10" w:type="dxa"/>
          <w:trHeight w:val="70"/>
        </w:trPr>
        <w:tc>
          <w:tcPr>
            <w:tcW w:w="10115" w:type="dxa"/>
            <w:gridSpan w:val="38"/>
            <w:vAlign w:val="center"/>
          </w:tcPr>
          <w:p w14:paraId="589D57B1" w14:textId="77777777">
            <w:pPr>
              <w:pStyle w:val="TAH"/>
              <w:rPr>
                <w:rFonts w:eastAsia="MS Mincho"/>
              </w:rPr>
            </w:pPr>
            <w:r>
              <w:rPr>
                <w:bCs/>
              </w:rPr>
              <w:t xml:space="preserve">Test Settings for a </w:t>
            </w:r>
            <w:r>
              <w:rPr>
                <w:bCs/>
                <w:lang w:eastAsia="zh-TW"/>
              </w:rPr>
              <w:t xml:space="preserve">DC_7A_n3A </w:t>
            </w:r>
            <w:r>
              <w:rPr>
                <w:bCs/>
              </w:rPr>
              <w:t>Configuration</w:t>
            </w:r>
          </w:p>
        </w:tc>
      </w:tr>
      <w:tr w14:paraId="589D57B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7" w:author="Kevin Wang (QMC)" w:date="2023-02-03T10:35:00Z">
            <w:trPr>
              <w:gridAfter w:val="1"/>
              <w:wAfter w:w="10" w:type="dxa"/>
              <w:trHeight w:val="70"/>
            </w:trPr>
          </w:trPrChange>
        </w:trPr>
        <w:tc>
          <w:tcPr>
            <w:tcW w:w="472" w:type="dxa"/>
            <w:vMerge w:val="restart"/>
            <w:vAlign w:val="center"/>
            <w:tcPrChange w:id="1298" w:author="Kevin Wang (QMC)" w:date="2023-02-03T10:35:00Z">
              <w:tcPr>
                <w:tcW w:w="471" w:type="dxa"/>
                <w:vMerge w:val="restart"/>
                <w:vAlign w:val="center"/>
              </w:tcPr>
            </w:tcPrChange>
          </w:tcPr>
          <w:p w14:paraId="589D57B3" w14:textId="77777777">
            <w:pPr>
              <w:pStyle w:val="TAC"/>
            </w:pPr>
            <w:r>
              <w:t>1</w:t>
            </w:r>
            <w:r>
              <w:rPr>
                <w:vertAlign w:val="superscript"/>
              </w:rPr>
              <w:t>4</w:t>
            </w:r>
          </w:p>
        </w:tc>
        <w:tc>
          <w:tcPr>
            <w:tcW w:w="840" w:type="dxa"/>
            <w:gridSpan w:val="5"/>
            <w:vAlign w:val="center"/>
            <w:tcPrChange w:id="1299" w:author="Kevin Wang (QMC)" w:date="2023-02-03T10:35:00Z">
              <w:tcPr>
                <w:tcW w:w="840" w:type="dxa"/>
                <w:gridSpan w:val="5"/>
                <w:vAlign w:val="center"/>
              </w:tcPr>
            </w:tcPrChange>
          </w:tcPr>
          <w:p w14:paraId="589D57B4" w14:textId="77777777">
            <w:pPr>
              <w:pStyle w:val="TAC"/>
              <w:rPr>
                <w:rFonts w:eastAsia="MS Mincho"/>
              </w:rPr>
            </w:pPr>
            <w:r>
              <w:rPr>
                <w:rFonts w:eastAsia="MS Mincho"/>
              </w:rPr>
              <w:t>7</w:t>
            </w:r>
          </w:p>
        </w:tc>
        <w:tc>
          <w:tcPr>
            <w:tcW w:w="991" w:type="dxa"/>
            <w:gridSpan w:val="6"/>
            <w:vAlign w:val="center"/>
            <w:tcPrChange w:id="1300" w:author="Kevin Wang (QMC)" w:date="2023-02-03T10:35:00Z">
              <w:tcPr>
                <w:tcW w:w="992" w:type="dxa"/>
                <w:gridSpan w:val="6"/>
                <w:vAlign w:val="center"/>
              </w:tcPr>
            </w:tcPrChange>
          </w:tcPr>
          <w:p w14:paraId="589D57B5" w14:textId="77777777">
            <w:pPr>
              <w:pStyle w:val="TAC"/>
              <w:rPr>
                <w:rFonts w:eastAsia="MS Mincho"/>
              </w:rPr>
            </w:pPr>
            <w:r>
              <w:rPr>
                <w:rFonts w:eastAsia="MS Mincho"/>
              </w:rPr>
              <w:t>DL 2655</w:t>
            </w:r>
          </w:p>
        </w:tc>
        <w:tc>
          <w:tcPr>
            <w:tcW w:w="990" w:type="dxa"/>
            <w:gridSpan w:val="7"/>
            <w:vAlign w:val="center"/>
            <w:tcPrChange w:id="1301" w:author="Kevin Wang (QMC)" w:date="2023-02-03T10:35:00Z">
              <w:tcPr>
                <w:tcW w:w="991" w:type="dxa"/>
                <w:gridSpan w:val="7"/>
                <w:vAlign w:val="center"/>
              </w:tcPr>
            </w:tcPrChange>
          </w:tcPr>
          <w:p w14:paraId="589D57B6" w14:textId="77777777">
            <w:pPr>
              <w:pStyle w:val="TAC"/>
              <w:rPr>
                <w:rFonts w:eastAsia="MS Mincho"/>
              </w:rPr>
            </w:pPr>
          </w:p>
        </w:tc>
        <w:tc>
          <w:tcPr>
            <w:tcW w:w="1834" w:type="dxa"/>
            <w:gridSpan w:val="4"/>
            <w:vAlign w:val="center"/>
            <w:tcPrChange w:id="1302" w:author="Kevin Wang (QMC)" w:date="2023-02-03T10:35:00Z">
              <w:tcPr>
                <w:tcW w:w="1836" w:type="dxa"/>
                <w:gridSpan w:val="4"/>
                <w:vAlign w:val="center"/>
              </w:tcPr>
            </w:tcPrChange>
          </w:tcPr>
          <w:p w14:paraId="589D57B7" w14:textId="77777777">
            <w:pPr>
              <w:pStyle w:val="TAC"/>
              <w:rPr>
                <w:rFonts w:eastAsia="MS Mincho"/>
              </w:rPr>
            </w:pPr>
          </w:p>
        </w:tc>
        <w:tc>
          <w:tcPr>
            <w:tcW w:w="1142" w:type="dxa"/>
            <w:gridSpan w:val="6"/>
            <w:vAlign w:val="center"/>
            <w:tcPrChange w:id="1303" w:author="Kevin Wang (QMC)" w:date="2023-02-03T10:35:00Z">
              <w:tcPr>
                <w:tcW w:w="1143" w:type="dxa"/>
                <w:gridSpan w:val="6"/>
                <w:vAlign w:val="center"/>
              </w:tcPr>
            </w:tcPrChange>
          </w:tcPr>
          <w:p w14:paraId="589D57B8" w14:textId="77777777">
            <w:pPr>
              <w:pStyle w:val="TAC"/>
              <w:rPr>
                <w:rFonts w:eastAsia="MS Mincho"/>
              </w:rPr>
            </w:pPr>
            <w:r>
              <w:rPr>
                <w:rFonts w:eastAsia="MS Mincho"/>
              </w:rPr>
              <w:t>n3</w:t>
            </w:r>
          </w:p>
        </w:tc>
        <w:tc>
          <w:tcPr>
            <w:tcW w:w="1276" w:type="dxa"/>
            <w:gridSpan w:val="4"/>
            <w:vAlign w:val="center"/>
            <w:tcPrChange w:id="1304" w:author="Kevin Wang (QMC)" w:date="2023-02-03T10:35:00Z">
              <w:tcPr>
                <w:tcW w:w="1277" w:type="dxa"/>
                <w:gridSpan w:val="4"/>
                <w:vAlign w:val="center"/>
              </w:tcPr>
            </w:tcPrChange>
          </w:tcPr>
          <w:p w14:paraId="589D57B9" w14:textId="77777777">
            <w:pPr>
              <w:pStyle w:val="TAC"/>
              <w:rPr>
                <w:rFonts w:eastAsia="MS Mincho"/>
              </w:rPr>
            </w:pPr>
            <w:r>
              <w:rPr>
                <w:rFonts w:eastAsia="MS Mincho"/>
              </w:rPr>
              <w:t>DL 1825</w:t>
            </w:r>
          </w:p>
        </w:tc>
        <w:tc>
          <w:tcPr>
            <w:tcW w:w="881" w:type="dxa"/>
            <w:vAlign w:val="center"/>
            <w:tcPrChange w:id="1305" w:author="Kevin Wang (QMC)" w:date="2023-02-03T10:35:00Z">
              <w:tcPr>
                <w:tcW w:w="882" w:type="dxa"/>
                <w:vAlign w:val="center"/>
              </w:tcPr>
            </w:tcPrChange>
          </w:tcPr>
          <w:p w14:paraId="589D57BA" w14:textId="77777777">
            <w:pPr>
              <w:pStyle w:val="TAC"/>
              <w:rPr>
                <w:rFonts w:eastAsia="MS Mincho"/>
              </w:rPr>
            </w:pPr>
          </w:p>
        </w:tc>
        <w:tc>
          <w:tcPr>
            <w:tcW w:w="1689" w:type="dxa"/>
            <w:gridSpan w:val="4"/>
            <w:vAlign w:val="center"/>
            <w:tcPrChange w:id="1306" w:author="Kevin Wang (QMC)" w:date="2023-02-03T10:35:00Z">
              <w:tcPr>
                <w:tcW w:w="1683" w:type="dxa"/>
                <w:gridSpan w:val="4"/>
                <w:vAlign w:val="center"/>
              </w:tcPr>
            </w:tcPrChange>
          </w:tcPr>
          <w:p w14:paraId="589D57BB" w14:textId="77777777">
            <w:pPr>
              <w:pStyle w:val="TAC"/>
              <w:rPr>
                <w:rFonts w:eastAsia="MS Mincho"/>
              </w:rPr>
            </w:pPr>
          </w:p>
        </w:tc>
      </w:tr>
      <w:tr w14:paraId="589D57C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08" w:author="Kevin Wang (QMC)" w:date="2023-02-03T10:35:00Z">
            <w:trPr>
              <w:gridAfter w:val="1"/>
              <w:wAfter w:w="10" w:type="dxa"/>
              <w:trHeight w:val="70"/>
            </w:trPr>
          </w:trPrChange>
        </w:trPr>
        <w:tc>
          <w:tcPr>
            <w:tcW w:w="472" w:type="dxa"/>
            <w:vMerge/>
            <w:vAlign w:val="center"/>
            <w:tcPrChange w:id="1309" w:author="Kevin Wang (QMC)" w:date="2023-02-03T10:35:00Z">
              <w:tcPr>
                <w:tcW w:w="471" w:type="dxa"/>
                <w:vMerge/>
                <w:vAlign w:val="center"/>
              </w:tcPr>
            </w:tcPrChange>
          </w:tcPr>
          <w:p w14:paraId="589D57BD" w14:textId="77777777">
            <w:pPr>
              <w:pStyle w:val="TAC"/>
            </w:pPr>
          </w:p>
        </w:tc>
        <w:tc>
          <w:tcPr>
            <w:tcW w:w="840" w:type="dxa"/>
            <w:gridSpan w:val="5"/>
            <w:vAlign w:val="center"/>
            <w:tcPrChange w:id="1310" w:author="Kevin Wang (QMC)" w:date="2023-02-03T10:35:00Z">
              <w:tcPr>
                <w:tcW w:w="840" w:type="dxa"/>
                <w:gridSpan w:val="5"/>
                <w:vAlign w:val="center"/>
              </w:tcPr>
            </w:tcPrChange>
          </w:tcPr>
          <w:p w14:paraId="589D57BE" w14:textId="77777777">
            <w:pPr>
              <w:pStyle w:val="TAC"/>
              <w:rPr>
                <w:rFonts w:eastAsia="MS Mincho"/>
              </w:rPr>
            </w:pPr>
            <w:r>
              <w:rPr>
                <w:rFonts w:eastAsia="MS Mincho"/>
              </w:rPr>
              <w:t>QPSK</w:t>
            </w:r>
          </w:p>
        </w:tc>
        <w:tc>
          <w:tcPr>
            <w:tcW w:w="991" w:type="dxa"/>
            <w:gridSpan w:val="6"/>
            <w:vAlign w:val="center"/>
            <w:tcPrChange w:id="1311" w:author="Kevin Wang (QMC)" w:date="2023-02-03T10:35:00Z">
              <w:tcPr>
                <w:tcW w:w="992" w:type="dxa"/>
                <w:gridSpan w:val="6"/>
                <w:vAlign w:val="center"/>
              </w:tcPr>
            </w:tcPrChange>
          </w:tcPr>
          <w:p w14:paraId="589D57BF" w14:textId="77777777">
            <w:pPr>
              <w:pStyle w:val="TAC"/>
              <w:rPr>
                <w:rFonts w:eastAsia="MS Mincho"/>
              </w:rPr>
            </w:pPr>
            <w:r>
              <w:rPr>
                <w:rFonts w:eastAsia="MS Mincho"/>
              </w:rPr>
              <w:t>N/A</w:t>
            </w:r>
          </w:p>
        </w:tc>
        <w:tc>
          <w:tcPr>
            <w:tcW w:w="990" w:type="dxa"/>
            <w:gridSpan w:val="7"/>
            <w:vAlign w:val="center"/>
            <w:tcPrChange w:id="1312" w:author="Kevin Wang (QMC)" w:date="2023-02-03T10:35:00Z">
              <w:tcPr>
                <w:tcW w:w="991" w:type="dxa"/>
                <w:gridSpan w:val="7"/>
                <w:vAlign w:val="center"/>
              </w:tcPr>
            </w:tcPrChange>
          </w:tcPr>
          <w:p w14:paraId="589D57C0" w14:textId="77777777">
            <w:pPr>
              <w:pStyle w:val="TAC"/>
              <w:rPr>
                <w:rFonts w:eastAsia="MS Mincho"/>
              </w:rPr>
            </w:pPr>
            <w:r>
              <w:rPr>
                <w:rFonts w:eastAsia="MS Mincho"/>
              </w:rPr>
              <w:t>10 MHz</w:t>
            </w:r>
          </w:p>
        </w:tc>
        <w:tc>
          <w:tcPr>
            <w:tcW w:w="1834" w:type="dxa"/>
            <w:gridSpan w:val="4"/>
            <w:vAlign w:val="center"/>
            <w:tcPrChange w:id="1313" w:author="Kevin Wang (QMC)" w:date="2023-02-03T10:35:00Z">
              <w:tcPr>
                <w:tcW w:w="1836" w:type="dxa"/>
                <w:gridSpan w:val="4"/>
                <w:vAlign w:val="center"/>
              </w:tcPr>
            </w:tcPrChange>
          </w:tcPr>
          <w:p w14:paraId="589D57C1" w14:textId="77777777">
            <w:pPr>
              <w:pStyle w:val="TAC"/>
              <w:rPr>
                <w:rFonts w:eastAsia="MS Mincho"/>
              </w:rPr>
            </w:pPr>
            <w:r>
              <w:rPr>
                <w:rFonts w:eastAsia="MS Mincho"/>
              </w:rPr>
              <w:t>N/A</w:t>
            </w:r>
          </w:p>
        </w:tc>
        <w:tc>
          <w:tcPr>
            <w:tcW w:w="1142" w:type="dxa"/>
            <w:gridSpan w:val="6"/>
            <w:vAlign w:val="center"/>
            <w:tcPrChange w:id="1314" w:author="Kevin Wang (QMC)" w:date="2023-02-03T10:35:00Z">
              <w:tcPr>
                <w:tcW w:w="1143" w:type="dxa"/>
                <w:gridSpan w:val="6"/>
                <w:vAlign w:val="center"/>
              </w:tcPr>
            </w:tcPrChange>
          </w:tcPr>
          <w:p w14:paraId="589D57C2" w14:textId="77777777">
            <w:pPr>
              <w:pStyle w:val="TAC"/>
              <w:rPr>
                <w:rFonts w:eastAsia="MS Mincho"/>
              </w:rPr>
            </w:pPr>
            <w:r>
              <w:rPr>
                <w:rFonts w:eastAsia="MS Mincho"/>
              </w:rPr>
              <w:t>N/A</w:t>
            </w:r>
          </w:p>
        </w:tc>
        <w:tc>
          <w:tcPr>
            <w:tcW w:w="1276" w:type="dxa"/>
            <w:gridSpan w:val="4"/>
            <w:vAlign w:val="center"/>
            <w:tcPrChange w:id="1315" w:author="Kevin Wang (QMC)" w:date="2023-02-03T10:35:00Z">
              <w:tcPr>
                <w:tcW w:w="1277" w:type="dxa"/>
                <w:gridSpan w:val="4"/>
                <w:vAlign w:val="center"/>
              </w:tcPr>
            </w:tcPrChange>
          </w:tcPr>
          <w:p w14:paraId="589D57C3" w14:textId="77777777">
            <w:pPr>
              <w:pStyle w:val="TAC"/>
              <w:rPr>
                <w:rFonts w:eastAsia="MS Mincho"/>
              </w:rPr>
            </w:pPr>
            <w:r>
              <w:rPr>
                <w:rFonts w:eastAsia="MS Mincho"/>
              </w:rPr>
              <w:t>CP-OFDM QPSK</w:t>
            </w:r>
          </w:p>
        </w:tc>
        <w:tc>
          <w:tcPr>
            <w:tcW w:w="881" w:type="dxa"/>
            <w:vAlign w:val="center"/>
            <w:tcPrChange w:id="1316" w:author="Kevin Wang (QMC)" w:date="2023-02-03T10:35:00Z">
              <w:tcPr>
                <w:tcW w:w="882" w:type="dxa"/>
                <w:vAlign w:val="center"/>
              </w:tcPr>
            </w:tcPrChange>
          </w:tcPr>
          <w:p w14:paraId="589D57C4" w14:textId="77777777">
            <w:pPr>
              <w:pStyle w:val="TAC"/>
              <w:rPr>
                <w:rFonts w:eastAsia="MS Mincho"/>
              </w:rPr>
            </w:pPr>
            <w:r>
              <w:rPr>
                <w:rFonts w:eastAsia="MS Mincho"/>
              </w:rPr>
              <w:t>5 MHz</w:t>
            </w:r>
          </w:p>
        </w:tc>
        <w:tc>
          <w:tcPr>
            <w:tcW w:w="1689" w:type="dxa"/>
            <w:gridSpan w:val="4"/>
            <w:vAlign w:val="center"/>
            <w:tcPrChange w:id="1317" w:author="Kevin Wang (QMC)" w:date="2023-02-03T10:35:00Z">
              <w:tcPr>
                <w:tcW w:w="1683" w:type="dxa"/>
                <w:gridSpan w:val="4"/>
                <w:vAlign w:val="center"/>
              </w:tcPr>
            </w:tcPrChange>
          </w:tcPr>
          <w:p w14:paraId="589D57C5" w14:textId="77777777">
            <w:pPr>
              <w:pStyle w:val="TAC"/>
              <w:rPr>
                <w:rFonts w:eastAsia="MS Mincho"/>
              </w:rPr>
            </w:pPr>
            <w:r>
              <w:rPr>
                <w:rFonts w:eastAsia="MS Mincho"/>
              </w:rPr>
              <w:t>All RBs / REFSENS_ENDC_4</w:t>
            </w:r>
          </w:p>
        </w:tc>
      </w:tr>
      <w:tr w14:paraId="589D57C8" w14:textId="77777777">
        <w:trPr>
          <w:gridAfter w:val="1"/>
          <w:wAfter w:w="10" w:type="dxa"/>
          <w:trHeight w:val="70"/>
        </w:trPr>
        <w:tc>
          <w:tcPr>
            <w:tcW w:w="10115" w:type="dxa"/>
            <w:gridSpan w:val="38"/>
            <w:vAlign w:val="center"/>
          </w:tcPr>
          <w:p w14:paraId="589D57C7" w14:textId="77777777">
            <w:pPr>
              <w:pStyle w:val="TAH"/>
              <w:rPr>
                <w:rFonts w:eastAsia="MS Mincho"/>
              </w:rPr>
            </w:pPr>
            <w:r>
              <w:rPr>
                <w:bCs/>
              </w:rPr>
              <w:t xml:space="preserve">Test Settings for a </w:t>
            </w:r>
            <w:r>
              <w:rPr>
                <w:bCs/>
                <w:lang w:eastAsia="zh-TW"/>
              </w:rPr>
              <w:t xml:space="preserve">DC_7A_n5A </w:t>
            </w:r>
            <w:r>
              <w:rPr>
                <w:bCs/>
              </w:rPr>
              <w:t>Configuration</w:t>
            </w:r>
          </w:p>
        </w:tc>
      </w:tr>
      <w:tr w14:paraId="589D57D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19" w:author="Kevin Wang (QMC)" w:date="2023-02-03T10:35:00Z">
            <w:trPr>
              <w:gridAfter w:val="1"/>
              <w:wAfter w:w="10" w:type="dxa"/>
              <w:trHeight w:val="70"/>
            </w:trPr>
          </w:trPrChange>
        </w:trPr>
        <w:tc>
          <w:tcPr>
            <w:tcW w:w="472" w:type="dxa"/>
            <w:vMerge w:val="restart"/>
            <w:vAlign w:val="center"/>
            <w:tcPrChange w:id="1320" w:author="Kevin Wang (QMC)" w:date="2023-02-03T10:35:00Z">
              <w:tcPr>
                <w:tcW w:w="471" w:type="dxa"/>
                <w:vMerge w:val="restart"/>
                <w:vAlign w:val="center"/>
              </w:tcPr>
            </w:tcPrChange>
          </w:tcPr>
          <w:p w14:paraId="589D57C9" w14:textId="77777777">
            <w:pPr>
              <w:pStyle w:val="TAC"/>
              <w:rPr>
                <w:rFonts w:eastAsia="MS Mincho"/>
              </w:rPr>
            </w:pPr>
            <w:r>
              <w:rPr>
                <w:rFonts w:eastAsia="MS Mincho"/>
              </w:rPr>
              <w:t>14</w:t>
            </w:r>
          </w:p>
        </w:tc>
        <w:tc>
          <w:tcPr>
            <w:tcW w:w="840" w:type="dxa"/>
            <w:gridSpan w:val="5"/>
            <w:vAlign w:val="center"/>
            <w:tcPrChange w:id="1321" w:author="Kevin Wang (QMC)" w:date="2023-02-03T10:35:00Z">
              <w:tcPr>
                <w:tcW w:w="840" w:type="dxa"/>
                <w:gridSpan w:val="5"/>
                <w:vAlign w:val="center"/>
              </w:tcPr>
            </w:tcPrChange>
          </w:tcPr>
          <w:p w14:paraId="589D57CA" w14:textId="77777777">
            <w:pPr>
              <w:pStyle w:val="TAC"/>
              <w:rPr>
                <w:rFonts w:eastAsia="MS Mincho"/>
              </w:rPr>
            </w:pPr>
            <w:r>
              <w:rPr>
                <w:rFonts w:eastAsia="MS Mincho"/>
              </w:rPr>
              <w:t>7</w:t>
            </w:r>
          </w:p>
        </w:tc>
        <w:tc>
          <w:tcPr>
            <w:tcW w:w="991" w:type="dxa"/>
            <w:gridSpan w:val="6"/>
            <w:vAlign w:val="center"/>
            <w:tcPrChange w:id="1322" w:author="Kevin Wang (QMC)" w:date="2023-02-03T10:35:00Z">
              <w:tcPr>
                <w:tcW w:w="992" w:type="dxa"/>
                <w:gridSpan w:val="6"/>
                <w:vAlign w:val="center"/>
              </w:tcPr>
            </w:tcPrChange>
          </w:tcPr>
          <w:p w14:paraId="589D57CB" w14:textId="77777777">
            <w:pPr>
              <w:pStyle w:val="TAC"/>
              <w:rPr>
                <w:rFonts w:eastAsia="MS Mincho"/>
              </w:rPr>
            </w:pPr>
            <w:r>
              <w:rPr>
                <w:rFonts w:eastAsia="MS Mincho"/>
              </w:rPr>
              <w:t>DL 2667</w:t>
            </w:r>
          </w:p>
        </w:tc>
        <w:tc>
          <w:tcPr>
            <w:tcW w:w="990" w:type="dxa"/>
            <w:gridSpan w:val="7"/>
            <w:vAlign w:val="center"/>
            <w:tcPrChange w:id="1323" w:author="Kevin Wang (QMC)" w:date="2023-02-03T10:35:00Z">
              <w:tcPr>
                <w:tcW w:w="991" w:type="dxa"/>
                <w:gridSpan w:val="7"/>
                <w:vAlign w:val="center"/>
              </w:tcPr>
            </w:tcPrChange>
          </w:tcPr>
          <w:p w14:paraId="589D57CC" w14:textId="77777777">
            <w:pPr>
              <w:pStyle w:val="TAC"/>
              <w:rPr>
                <w:rFonts w:eastAsia="MS Mincho"/>
              </w:rPr>
            </w:pPr>
          </w:p>
        </w:tc>
        <w:tc>
          <w:tcPr>
            <w:tcW w:w="1834" w:type="dxa"/>
            <w:gridSpan w:val="4"/>
            <w:vAlign w:val="center"/>
            <w:tcPrChange w:id="1324" w:author="Kevin Wang (QMC)" w:date="2023-02-03T10:35:00Z">
              <w:tcPr>
                <w:tcW w:w="1836" w:type="dxa"/>
                <w:gridSpan w:val="4"/>
                <w:vAlign w:val="center"/>
              </w:tcPr>
            </w:tcPrChange>
          </w:tcPr>
          <w:p w14:paraId="589D57CD" w14:textId="77777777">
            <w:pPr>
              <w:pStyle w:val="TAC"/>
              <w:rPr>
                <w:rFonts w:eastAsia="MS Mincho"/>
              </w:rPr>
            </w:pPr>
          </w:p>
        </w:tc>
        <w:tc>
          <w:tcPr>
            <w:tcW w:w="1142" w:type="dxa"/>
            <w:gridSpan w:val="6"/>
            <w:vAlign w:val="center"/>
            <w:tcPrChange w:id="1325" w:author="Kevin Wang (QMC)" w:date="2023-02-03T10:35:00Z">
              <w:tcPr>
                <w:tcW w:w="1143" w:type="dxa"/>
                <w:gridSpan w:val="6"/>
                <w:vAlign w:val="center"/>
              </w:tcPr>
            </w:tcPrChange>
          </w:tcPr>
          <w:p w14:paraId="589D57CE" w14:textId="77777777">
            <w:pPr>
              <w:pStyle w:val="TAC"/>
              <w:rPr>
                <w:rFonts w:eastAsia="MS Mincho"/>
              </w:rPr>
            </w:pPr>
            <w:r>
              <w:rPr>
                <w:rFonts w:eastAsia="MS Mincho"/>
              </w:rPr>
              <w:t>n5</w:t>
            </w:r>
          </w:p>
        </w:tc>
        <w:tc>
          <w:tcPr>
            <w:tcW w:w="1276" w:type="dxa"/>
            <w:gridSpan w:val="4"/>
            <w:vAlign w:val="center"/>
            <w:tcPrChange w:id="1326" w:author="Kevin Wang (QMC)" w:date="2023-02-03T10:35:00Z">
              <w:tcPr>
                <w:tcW w:w="1277" w:type="dxa"/>
                <w:gridSpan w:val="4"/>
                <w:vAlign w:val="center"/>
              </w:tcPr>
            </w:tcPrChange>
          </w:tcPr>
          <w:p w14:paraId="589D57CF" w14:textId="77777777">
            <w:pPr>
              <w:pStyle w:val="TAC"/>
              <w:rPr>
                <w:rFonts w:eastAsia="MS Mincho"/>
              </w:rPr>
            </w:pPr>
            <w:r>
              <w:rPr>
                <w:rFonts w:eastAsia="MS Mincho"/>
              </w:rPr>
              <w:t>DL 879</w:t>
            </w:r>
          </w:p>
        </w:tc>
        <w:tc>
          <w:tcPr>
            <w:tcW w:w="881" w:type="dxa"/>
            <w:vAlign w:val="center"/>
            <w:tcPrChange w:id="1327" w:author="Kevin Wang (QMC)" w:date="2023-02-03T10:35:00Z">
              <w:tcPr>
                <w:tcW w:w="882" w:type="dxa"/>
                <w:vAlign w:val="center"/>
              </w:tcPr>
            </w:tcPrChange>
          </w:tcPr>
          <w:p w14:paraId="589D57D0" w14:textId="77777777">
            <w:pPr>
              <w:pStyle w:val="TAC"/>
              <w:rPr>
                <w:rFonts w:eastAsia="MS Mincho"/>
              </w:rPr>
            </w:pPr>
          </w:p>
        </w:tc>
        <w:tc>
          <w:tcPr>
            <w:tcW w:w="1689" w:type="dxa"/>
            <w:gridSpan w:val="4"/>
            <w:vAlign w:val="center"/>
            <w:tcPrChange w:id="1328" w:author="Kevin Wang (QMC)" w:date="2023-02-03T10:35:00Z">
              <w:tcPr>
                <w:tcW w:w="1683" w:type="dxa"/>
                <w:gridSpan w:val="4"/>
                <w:vAlign w:val="center"/>
              </w:tcPr>
            </w:tcPrChange>
          </w:tcPr>
          <w:p w14:paraId="589D57D1" w14:textId="77777777">
            <w:pPr>
              <w:pStyle w:val="TAC"/>
              <w:rPr>
                <w:rFonts w:eastAsia="MS Mincho"/>
              </w:rPr>
            </w:pPr>
          </w:p>
        </w:tc>
      </w:tr>
      <w:tr w14:paraId="589D57D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30" w:author="Kevin Wang (QMC)" w:date="2023-02-03T10:35:00Z">
            <w:trPr>
              <w:gridAfter w:val="1"/>
              <w:wAfter w:w="10" w:type="dxa"/>
              <w:trHeight w:val="70"/>
            </w:trPr>
          </w:trPrChange>
        </w:trPr>
        <w:tc>
          <w:tcPr>
            <w:tcW w:w="472" w:type="dxa"/>
            <w:vMerge/>
            <w:vAlign w:val="center"/>
            <w:tcPrChange w:id="1331" w:author="Kevin Wang (QMC)" w:date="2023-02-03T10:35:00Z">
              <w:tcPr>
                <w:tcW w:w="471" w:type="dxa"/>
                <w:vMerge/>
                <w:vAlign w:val="center"/>
              </w:tcPr>
            </w:tcPrChange>
          </w:tcPr>
          <w:p w14:paraId="589D57D3" w14:textId="77777777">
            <w:pPr>
              <w:pStyle w:val="TAC"/>
              <w:rPr>
                <w:rFonts w:eastAsia="MS Mincho"/>
              </w:rPr>
            </w:pPr>
          </w:p>
        </w:tc>
        <w:tc>
          <w:tcPr>
            <w:tcW w:w="840" w:type="dxa"/>
            <w:gridSpan w:val="5"/>
            <w:vAlign w:val="center"/>
            <w:tcPrChange w:id="1332" w:author="Kevin Wang (QMC)" w:date="2023-02-03T10:35:00Z">
              <w:tcPr>
                <w:tcW w:w="840" w:type="dxa"/>
                <w:gridSpan w:val="5"/>
                <w:vAlign w:val="center"/>
              </w:tcPr>
            </w:tcPrChange>
          </w:tcPr>
          <w:p w14:paraId="589D57D4" w14:textId="77777777">
            <w:pPr>
              <w:pStyle w:val="TAC"/>
              <w:rPr>
                <w:rFonts w:eastAsia="MS Mincho"/>
              </w:rPr>
            </w:pPr>
            <w:r>
              <w:rPr>
                <w:rFonts w:eastAsia="MS Mincho"/>
              </w:rPr>
              <w:t>QPSK</w:t>
            </w:r>
          </w:p>
        </w:tc>
        <w:tc>
          <w:tcPr>
            <w:tcW w:w="991" w:type="dxa"/>
            <w:gridSpan w:val="6"/>
            <w:vAlign w:val="center"/>
            <w:tcPrChange w:id="1333" w:author="Kevin Wang (QMC)" w:date="2023-02-03T10:35:00Z">
              <w:tcPr>
                <w:tcW w:w="992" w:type="dxa"/>
                <w:gridSpan w:val="6"/>
                <w:vAlign w:val="center"/>
              </w:tcPr>
            </w:tcPrChange>
          </w:tcPr>
          <w:p w14:paraId="589D57D5" w14:textId="77777777">
            <w:pPr>
              <w:pStyle w:val="TAC"/>
              <w:rPr>
                <w:rFonts w:eastAsia="MS Mincho"/>
              </w:rPr>
            </w:pPr>
            <w:r>
              <w:rPr>
                <w:rFonts w:eastAsia="MS Mincho"/>
              </w:rPr>
              <w:t>N/A</w:t>
            </w:r>
          </w:p>
        </w:tc>
        <w:tc>
          <w:tcPr>
            <w:tcW w:w="990" w:type="dxa"/>
            <w:gridSpan w:val="7"/>
            <w:vAlign w:val="center"/>
            <w:tcPrChange w:id="1334" w:author="Kevin Wang (QMC)" w:date="2023-02-03T10:35:00Z">
              <w:tcPr>
                <w:tcW w:w="991" w:type="dxa"/>
                <w:gridSpan w:val="7"/>
                <w:vAlign w:val="center"/>
              </w:tcPr>
            </w:tcPrChange>
          </w:tcPr>
          <w:p w14:paraId="589D57D6" w14:textId="77777777">
            <w:pPr>
              <w:pStyle w:val="TAC"/>
              <w:rPr>
                <w:rFonts w:eastAsia="MS Mincho"/>
              </w:rPr>
            </w:pPr>
            <w:r>
              <w:rPr>
                <w:rFonts w:eastAsia="MS Mincho"/>
              </w:rPr>
              <w:t>10 MHz</w:t>
            </w:r>
          </w:p>
        </w:tc>
        <w:tc>
          <w:tcPr>
            <w:tcW w:w="1834" w:type="dxa"/>
            <w:gridSpan w:val="4"/>
            <w:vAlign w:val="center"/>
            <w:tcPrChange w:id="1335" w:author="Kevin Wang (QMC)" w:date="2023-02-03T10:35:00Z">
              <w:tcPr>
                <w:tcW w:w="1836" w:type="dxa"/>
                <w:gridSpan w:val="4"/>
                <w:vAlign w:val="center"/>
              </w:tcPr>
            </w:tcPrChange>
          </w:tcPr>
          <w:p w14:paraId="589D57D7" w14:textId="77777777">
            <w:pPr>
              <w:pStyle w:val="TAC"/>
              <w:rPr>
                <w:rFonts w:eastAsia="MS Mincho"/>
              </w:rPr>
            </w:pPr>
            <w:r>
              <w:rPr>
                <w:rFonts w:eastAsia="MS Mincho"/>
              </w:rPr>
              <w:t>N/A</w:t>
            </w:r>
          </w:p>
        </w:tc>
        <w:tc>
          <w:tcPr>
            <w:tcW w:w="1142" w:type="dxa"/>
            <w:gridSpan w:val="6"/>
            <w:vAlign w:val="center"/>
            <w:tcPrChange w:id="1336" w:author="Kevin Wang (QMC)" w:date="2023-02-03T10:35:00Z">
              <w:tcPr>
                <w:tcW w:w="1143" w:type="dxa"/>
                <w:gridSpan w:val="6"/>
                <w:vAlign w:val="center"/>
              </w:tcPr>
            </w:tcPrChange>
          </w:tcPr>
          <w:p w14:paraId="589D57D8" w14:textId="77777777">
            <w:pPr>
              <w:pStyle w:val="TAC"/>
              <w:rPr>
                <w:rFonts w:eastAsia="MS Mincho"/>
              </w:rPr>
            </w:pPr>
            <w:r>
              <w:rPr>
                <w:rFonts w:eastAsia="MS Mincho"/>
              </w:rPr>
              <w:t>N/A</w:t>
            </w:r>
          </w:p>
        </w:tc>
        <w:tc>
          <w:tcPr>
            <w:tcW w:w="1276" w:type="dxa"/>
            <w:gridSpan w:val="4"/>
            <w:vAlign w:val="center"/>
            <w:tcPrChange w:id="1337" w:author="Kevin Wang (QMC)" w:date="2023-02-03T10:35:00Z">
              <w:tcPr>
                <w:tcW w:w="1277" w:type="dxa"/>
                <w:gridSpan w:val="4"/>
                <w:vAlign w:val="center"/>
              </w:tcPr>
            </w:tcPrChange>
          </w:tcPr>
          <w:p w14:paraId="589D57D9" w14:textId="77777777">
            <w:pPr>
              <w:pStyle w:val="TAC"/>
              <w:rPr>
                <w:rFonts w:eastAsia="MS Mincho"/>
              </w:rPr>
            </w:pPr>
            <w:r>
              <w:rPr>
                <w:rFonts w:eastAsia="MS Mincho"/>
              </w:rPr>
              <w:t>CP-OFDM QPSK</w:t>
            </w:r>
          </w:p>
        </w:tc>
        <w:tc>
          <w:tcPr>
            <w:tcW w:w="881" w:type="dxa"/>
            <w:vAlign w:val="center"/>
            <w:tcPrChange w:id="1338" w:author="Kevin Wang (QMC)" w:date="2023-02-03T10:35:00Z">
              <w:tcPr>
                <w:tcW w:w="882" w:type="dxa"/>
                <w:vAlign w:val="center"/>
              </w:tcPr>
            </w:tcPrChange>
          </w:tcPr>
          <w:p w14:paraId="589D57DA" w14:textId="77777777">
            <w:pPr>
              <w:pStyle w:val="TAC"/>
              <w:rPr>
                <w:rFonts w:eastAsia="MS Mincho"/>
              </w:rPr>
            </w:pPr>
            <w:r>
              <w:rPr>
                <w:rFonts w:eastAsia="MS Mincho"/>
              </w:rPr>
              <w:t>5 MHz</w:t>
            </w:r>
          </w:p>
        </w:tc>
        <w:tc>
          <w:tcPr>
            <w:tcW w:w="1689" w:type="dxa"/>
            <w:gridSpan w:val="4"/>
            <w:vAlign w:val="center"/>
            <w:tcPrChange w:id="1339" w:author="Kevin Wang (QMC)" w:date="2023-02-03T10:35:00Z">
              <w:tcPr>
                <w:tcW w:w="1683" w:type="dxa"/>
                <w:gridSpan w:val="4"/>
                <w:vAlign w:val="center"/>
              </w:tcPr>
            </w:tcPrChange>
          </w:tcPr>
          <w:p w14:paraId="589D57DB" w14:textId="77777777">
            <w:pPr>
              <w:pStyle w:val="TAC"/>
              <w:rPr>
                <w:rFonts w:eastAsia="MS Mincho"/>
              </w:rPr>
            </w:pPr>
            <w:r>
              <w:rPr>
                <w:rFonts w:eastAsia="MS Mincho"/>
              </w:rPr>
              <w:t>All RBs / REFSENS_ENDC_4</w:t>
            </w:r>
          </w:p>
        </w:tc>
      </w:tr>
      <w:tr w14:paraId="589D57DE" w14:textId="77777777">
        <w:trPr>
          <w:gridAfter w:val="1"/>
          <w:wAfter w:w="10" w:type="dxa"/>
          <w:trHeight w:val="70"/>
        </w:trPr>
        <w:tc>
          <w:tcPr>
            <w:tcW w:w="10115" w:type="dxa"/>
            <w:gridSpan w:val="38"/>
            <w:vAlign w:val="center"/>
          </w:tcPr>
          <w:p w14:paraId="589D57DD" w14:textId="77777777">
            <w:pPr>
              <w:pStyle w:val="TAH"/>
              <w:rPr>
                <w:rFonts w:eastAsia="MS Mincho"/>
              </w:rPr>
            </w:pPr>
            <w:r>
              <w:rPr>
                <w:bCs/>
              </w:rPr>
              <w:t xml:space="preserve">Test Settings for a </w:t>
            </w:r>
            <w:r>
              <w:rPr>
                <w:bCs/>
                <w:lang w:eastAsia="zh-TW"/>
              </w:rPr>
              <w:t xml:space="preserve">DC_7A_n78A </w:t>
            </w:r>
            <w:r>
              <w:rPr>
                <w:bCs/>
              </w:rPr>
              <w:t>Configuration</w:t>
            </w:r>
          </w:p>
        </w:tc>
      </w:tr>
      <w:tr w14:paraId="589D57E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41" w:author="Kevin Wang (QMC)" w:date="2023-02-03T10:35:00Z">
            <w:trPr>
              <w:gridAfter w:val="1"/>
              <w:wAfter w:w="10" w:type="dxa"/>
              <w:trHeight w:val="70"/>
            </w:trPr>
          </w:trPrChange>
        </w:trPr>
        <w:tc>
          <w:tcPr>
            <w:tcW w:w="472" w:type="dxa"/>
            <w:vMerge w:val="restart"/>
            <w:vAlign w:val="center"/>
            <w:tcPrChange w:id="1342" w:author="Kevin Wang (QMC)" w:date="2023-02-03T10:35:00Z">
              <w:tcPr>
                <w:tcW w:w="471" w:type="dxa"/>
                <w:vMerge w:val="restart"/>
                <w:vAlign w:val="center"/>
              </w:tcPr>
            </w:tcPrChange>
          </w:tcPr>
          <w:p w14:paraId="589D57DF" w14:textId="77777777">
            <w:pPr>
              <w:pStyle w:val="TAC"/>
              <w:rPr>
                <w:rFonts w:eastAsia="MS Mincho"/>
              </w:rPr>
            </w:pPr>
            <w:r>
              <w:rPr>
                <w:rFonts w:eastAsia="MS Mincho"/>
              </w:rPr>
              <w:t>1</w:t>
            </w:r>
            <w:r>
              <w:rPr>
                <w:rFonts w:eastAsia="MS Mincho"/>
                <w:vertAlign w:val="superscript"/>
              </w:rPr>
              <w:t>6</w:t>
            </w:r>
          </w:p>
        </w:tc>
        <w:tc>
          <w:tcPr>
            <w:tcW w:w="840" w:type="dxa"/>
            <w:gridSpan w:val="5"/>
            <w:vAlign w:val="center"/>
            <w:tcPrChange w:id="1343" w:author="Kevin Wang (QMC)" w:date="2023-02-03T10:35:00Z">
              <w:tcPr>
                <w:tcW w:w="840" w:type="dxa"/>
                <w:gridSpan w:val="5"/>
                <w:vAlign w:val="center"/>
              </w:tcPr>
            </w:tcPrChange>
          </w:tcPr>
          <w:p w14:paraId="589D57E0" w14:textId="77777777">
            <w:pPr>
              <w:pStyle w:val="TAC"/>
              <w:rPr>
                <w:rFonts w:eastAsia="MS Mincho"/>
              </w:rPr>
            </w:pPr>
            <w:r>
              <w:rPr>
                <w:rFonts w:eastAsia="MS Mincho"/>
              </w:rPr>
              <w:t>7</w:t>
            </w:r>
          </w:p>
        </w:tc>
        <w:tc>
          <w:tcPr>
            <w:tcW w:w="991" w:type="dxa"/>
            <w:gridSpan w:val="6"/>
            <w:vAlign w:val="center"/>
            <w:tcPrChange w:id="1344" w:author="Kevin Wang (QMC)" w:date="2023-02-03T10:35:00Z">
              <w:tcPr>
                <w:tcW w:w="992" w:type="dxa"/>
                <w:gridSpan w:val="6"/>
                <w:vAlign w:val="center"/>
              </w:tcPr>
            </w:tcPrChange>
          </w:tcPr>
          <w:p w14:paraId="589D57E1" w14:textId="77777777">
            <w:pPr>
              <w:pStyle w:val="TAC"/>
              <w:rPr>
                <w:rFonts w:eastAsia="MS Mincho"/>
              </w:rPr>
            </w:pPr>
            <w:r>
              <w:rPr>
                <w:rFonts w:eastAsia="MS Mincho"/>
              </w:rPr>
              <w:t>High</w:t>
            </w:r>
          </w:p>
        </w:tc>
        <w:tc>
          <w:tcPr>
            <w:tcW w:w="990" w:type="dxa"/>
            <w:gridSpan w:val="7"/>
            <w:vAlign w:val="center"/>
            <w:tcPrChange w:id="1345" w:author="Kevin Wang (QMC)" w:date="2023-02-03T10:35:00Z">
              <w:tcPr>
                <w:tcW w:w="991" w:type="dxa"/>
                <w:gridSpan w:val="7"/>
                <w:vAlign w:val="center"/>
              </w:tcPr>
            </w:tcPrChange>
          </w:tcPr>
          <w:p w14:paraId="589D57E2" w14:textId="77777777">
            <w:pPr>
              <w:pStyle w:val="TAC"/>
              <w:rPr>
                <w:rFonts w:eastAsia="MS Mincho"/>
              </w:rPr>
            </w:pPr>
          </w:p>
        </w:tc>
        <w:tc>
          <w:tcPr>
            <w:tcW w:w="1834" w:type="dxa"/>
            <w:gridSpan w:val="4"/>
            <w:vAlign w:val="center"/>
            <w:tcPrChange w:id="1346" w:author="Kevin Wang (QMC)" w:date="2023-02-03T10:35:00Z">
              <w:tcPr>
                <w:tcW w:w="1836" w:type="dxa"/>
                <w:gridSpan w:val="4"/>
                <w:vAlign w:val="center"/>
              </w:tcPr>
            </w:tcPrChange>
          </w:tcPr>
          <w:p w14:paraId="589D57E3" w14:textId="77777777">
            <w:pPr>
              <w:pStyle w:val="TAC"/>
              <w:rPr>
                <w:rFonts w:eastAsia="MS Mincho"/>
              </w:rPr>
            </w:pPr>
          </w:p>
        </w:tc>
        <w:tc>
          <w:tcPr>
            <w:tcW w:w="1142" w:type="dxa"/>
            <w:gridSpan w:val="6"/>
            <w:vAlign w:val="center"/>
            <w:tcPrChange w:id="1347" w:author="Kevin Wang (QMC)" w:date="2023-02-03T10:35:00Z">
              <w:tcPr>
                <w:tcW w:w="1143" w:type="dxa"/>
                <w:gridSpan w:val="6"/>
                <w:vAlign w:val="center"/>
              </w:tcPr>
            </w:tcPrChange>
          </w:tcPr>
          <w:p w14:paraId="589D57E4" w14:textId="77777777">
            <w:pPr>
              <w:pStyle w:val="TAC"/>
              <w:rPr>
                <w:rFonts w:eastAsia="MS Mincho"/>
              </w:rPr>
            </w:pPr>
            <w:r>
              <w:rPr>
                <w:rFonts w:eastAsia="MS Mincho"/>
              </w:rPr>
              <w:t>n78</w:t>
            </w:r>
          </w:p>
        </w:tc>
        <w:tc>
          <w:tcPr>
            <w:tcW w:w="1276" w:type="dxa"/>
            <w:gridSpan w:val="4"/>
            <w:vAlign w:val="center"/>
            <w:tcPrChange w:id="1348" w:author="Kevin Wang (QMC)" w:date="2023-02-03T10:35:00Z">
              <w:tcPr>
                <w:tcW w:w="1277" w:type="dxa"/>
                <w:gridSpan w:val="4"/>
                <w:vAlign w:val="center"/>
              </w:tcPr>
            </w:tcPrChange>
          </w:tcPr>
          <w:p w14:paraId="589D57E5" w14:textId="77777777">
            <w:pPr>
              <w:pStyle w:val="TAC"/>
              <w:rPr>
                <w:rFonts w:eastAsia="MS Mincho"/>
              </w:rPr>
            </w:pPr>
            <w:r>
              <w:rPr>
                <w:rFonts w:eastAsia="MS Mincho"/>
              </w:rPr>
              <w:t>Low</w:t>
            </w:r>
          </w:p>
        </w:tc>
        <w:tc>
          <w:tcPr>
            <w:tcW w:w="881" w:type="dxa"/>
            <w:vAlign w:val="center"/>
            <w:tcPrChange w:id="1349" w:author="Kevin Wang (QMC)" w:date="2023-02-03T10:35:00Z">
              <w:tcPr>
                <w:tcW w:w="882" w:type="dxa"/>
                <w:vAlign w:val="center"/>
              </w:tcPr>
            </w:tcPrChange>
          </w:tcPr>
          <w:p w14:paraId="589D57E6" w14:textId="77777777">
            <w:pPr>
              <w:pStyle w:val="TAC"/>
              <w:rPr>
                <w:rFonts w:eastAsia="MS Mincho"/>
              </w:rPr>
            </w:pPr>
          </w:p>
        </w:tc>
        <w:tc>
          <w:tcPr>
            <w:tcW w:w="1689" w:type="dxa"/>
            <w:gridSpan w:val="4"/>
            <w:vAlign w:val="center"/>
            <w:tcPrChange w:id="1350" w:author="Kevin Wang (QMC)" w:date="2023-02-03T10:35:00Z">
              <w:tcPr>
                <w:tcW w:w="1683" w:type="dxa"/>
                <w:gridSpan w:val="4"/>
                <w:vAlign w:val="center"/>
              </w:tcPr>
            </w:tcPrChange>
          </w:tcPr>
          <w:p w14:paraId="589D57E7" w14:textId="77777777">
            <w:pPr>
              <w:pStyle w:val="TAC"/>
              <w:rPr>
                <w:rFonts w:eastAsia="MS Mincho"/>
              </w:rPr>
            </w:pPr>
          </w:p>
        </w:tc>
      </w:tr>
      <w:tr w14:paraId="589D57F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2" w:author="Kevin Wang (QMC)" w:date="2023-02-03T10:35:00Z">
            <w:trPr>
              <w:gridAfter w:val="1"/>
              <w:wAfter w:w="10" w:type="dxa"/>
              <w:trHeight w:val="70"/>
            </w:trPr>
          </w:trPrChange>
        </w:trPr>
        <w:tc>
          <w:tcPr>
            <w:tcW w:w="472" w:type="dxa"/>
            <w:vMerge/>
            <w:vAlign w:val="center"/>
            <w:tcPrChange w:id="1353" w:author="Kevin Wang (QMC)" w:date="2023-02-03T10:35:00Z">
              <w:tcPr>
                <w:tcW w:w="471" w:type="dxa"/>
                <w:vMerge/>
                <w:vAlign w:val="center"/>
              </w:tcPr>
            </w:tcPrChange>
          </w:tcPr>
          <w:p w14:paraId="589D57E9" w14:textId="77777777">
            <w:pPr>
              <w:pStyle w:val="TAC"/>
              <w:rPr>
                <w:rFonts w:eastAsia="MS Mincho"/>
              </w:rPr>
            </w:pPr>
          </w:p>
        </w:tc>
        <w:tc>
          <w:tcPr>
            <w:tcW w:w="840" w:type="dxa"/>
            <w:gridSpan w:val="5"/>
            <w:vAlign w:val="center"/>
            <w:tcPrChange w:id="1354" w:author="Kevin Wang (QMC)" w:date="2023-02-03T10:35:00Z">
              <w:tcPr>
                <w:tcW w:w="840" w:type="dxa"/>
                <w:gridSpan w:val="5"/>
                <w:vAlign w:val="center"/>
              </w:tcPr>
            </w:tcPrChange>
          </w:tcPr>
          <w:p w14:paraId="589D57EA" w14:textId="77777777">
            <w:pPr>
              <w:pStyle w:val="TAC"/>
              <w:rPr>
                <w:rFonts w:eastAsia="MS Mincho"/>
              </w:rPr>
            </w:pPr>
            <w:r>
              <w:rPr>
                <w:rFonts w:eastAsia="MS Mincho"/>
              </w:rPr>
              <w:t>QPSK</w:t>
            </w:r>
          </w:p>
        </w:tc>
        <w:tc>
          <w:tcPr>
            <w:tcW w:w="991" w:type="dxa"/>
            <w:gridSpan w:val="6"/>
            <w:vAlign w:val="center"/>
            <w:tcPrChange w:id="1355" w:author="Kevin Wang (QMC)" w:date="2023-02-03T10:35:00Z">
              <w:tcPr>
                <w:tcW w:w="992" w:type="dxa"/>
                <w:gridSpan w:val="6"/>
                <w:vAlign w:val="center"/>
              </w:tcPr>
            </w:tcPrChange>
          </w:tcPr>
          <w:p w14:paraId="589D57EB" w14:textId="77777777">
            <w:pPr>
              <w:pStyle w:val="TAC"/>
              <w:rPr>
                <w:rFonts w:eastAsia="MS Mincho"/>
              </w:rPr>
            </w:pPr>
            <w:r>
              <w:rPr>
                <w:rFonts w:eastAsia="MS Mincho"/>
              </w:rPr>
              <w:t>QPSK</w:t>
            </w:r>
          </w:p>
        </w:tc>
        <w:tc>
          <w:tcPr>
            <w:tcW w:w="990" w:type="dxa"/>
            <w:gridSpan w:val="7"/>
            <w:vAlign w:val="center"/>
            <w:tcPrChange w:id="1356" w:author="Kevin Wang (QMC)" w:date="2023-02-03T10:35:00Z">
              <w:tcPr>
                <w:tcW w:w="991" w:type="dxa"/>
                <w:gridSpan w:val="7"/>
                <w:vAlign w:val="center"/>
              </w:tcPr>
            </w:tcPrChange>
          </w:tcPr>
          <w:p w14:paraId="589D57EC" w14:textId="77777777">
            <w:pPr>
              <w:pStyle w:val="TAC"/>
              <w:rPr>
                <w:rFonts w:eastAsia="MS Mincho"/>
              </w:rPr>
            </w:pPr>
            <w:r>
              <w:rPr>
                <w:rFonts w:eastAsia="MS Mincho"/>
              </w:rPr>
              <w:t>20 MHz</w:t>
            </w:r>
          </w:p>
        </w:tc>
        <w:tc>
          <w:tcPr>
            <w:tcW w:w="1834" w:type="dxa"/>
            <w:gridSpan w:val="4"/>
            <w:vAlign w:val="center"/>
            <w:tcPrChange w:id="1357" w:author="Kevin Wang (QMC)" w:date="2023-02-03T10:35:00Z">
              <w:tcPr>
                <w:tcW w:w="1836" w:type="dxa"/>
                <w:gridSpan w:val="4"/>
                <w:vAlign w:val="center"/>
              </w:tcPr>
            </w:tcPrChange>
          </w:tcPr>
          <w:p w14:paraId="589D57ED" w14:textId="77777777">
            <w:pPr>
              <w:pStyle w:val="TAC"/>
              <w:rPr>
                <w:rFonts w:eastAsia="MS Mincho"/>
              </w:rPr>
            </w:pPr>
            <w:r>
              <w:rPr>
                <w:rFonts w:eastAsia="MS Mincho"/>
              </w:rPr>
              <w:t>All RBs / REFSENS_ENDC_3</w:t>
            </w:r>
          </w:p>
        </w:tc>
        <w:tc>
          <w:tcPr>
            <w:tcW w:w="1142" w:type="dxa"/>
            <w:gridSpan w:val="6"/>
            <w:vAlign w:val="center"/>
            <w:tcPrChange w:id="1358" w:author="Kevin Wang (QMC)" w:date="2023-02-03T10:35:00Z">
              <w:tcPr>
                <w:tcW w:w="1143" w:type="dxa"/>
                <w:gridSpan w:val="6"/>
                <w:vAlign w:val="center"/>
              </w:tcPr>
            </w:tcPrChange>
          </w:tcPr>
          <w:p w14:paraId="589D57EE" w14:textId="77777777">
            <w:pPr>
              <w:pStyle w:val="TAC"/>
              <w:rPr>
                <w:rFonts w:eastAsia="MS Mincho"/>
              </w:rPr>
            </w:pPr>
            <w:r>
              <w:rPr>
                <w:rFonts w:eastAsia="MS Mincho"/>
              </w:rPr>
              <w:t>N/A</w:t>
            </w:r>
          </w:p>
        </w:tc>
        <w:tc>
          <w:tcPr>
            <w:tcW w:w="1276" w:type="dxa"/>
            <w:gridSpan w:val="4"/>
            <w:vAlign w:val="center"/>
            <w:tcPrChange w:id="1359" w:author="Kevin Wang (QMC)" w:date="2023-02-03T10:35:00Z">
              <w:tcPr>
                <w:tcW w:w="1277" w:type="dxa"/>
                <w:gridSpan w:val="4"/>
                <w:vAlign w:val="center"/>
              </w:tcPr>
            </w:tcPrChange>
          </w:tcPr>
          <w:p w14:paraId="589D57EF" w14:textId="77777777">
            <w:pPr>
              <w:pStyle w:val="TAC"/>
              <w:rPr>
                <w:rFonts w:eastAsia="MS Mincho"/>
              </w:rPr>
            </w:pPr>
            <w:r>
              <w:rPr>
                <w:rFonts w:eastAsia="MS Mincho"/>
              </w:rPr>
              <w:t>CP-OFDM QPSK</w:t>
            </w:r>
          </w:p>
        </w:tc>
        <w:tc>
          <w:tcPr>
            <w:tcW w:w="881" w:type="dxa"/>
            <w:vAlign w:val="center"/>
            <w:tcPrChange w:id="1360" w:author="Kevin Wang (QMC)" w:date="2023-02-03T10:35:00Z">
              <w:tcPr>
                <w:tcW w:w="882" w:type="dxa"/>
                <w:vAlign w:val="center"/>
              </w:tcPr>
            </w:tcPrChange>
          </w:tcPr>
          <w:p w14:paraId="589D57F0" w14:textId="77777777">
            <w:pPr>
              <w:pStyle w:val="TAC"/>
              <w:rPr>
                <w:rFonts w:eastAsia="MS Mincho"/>
              </w:rPr>
            </w:pPr>
            <w:r>
              <w:rPr>
                <w:rFonts w:eastAsia="MS Mincho"/>
              </w:rPr>
              <w:t>100 MHz</w:t>
            </w:r>
          </w:p>
        </w:tc>
        <w:tc>
          <w:tcPr>
            <w:tcW w:w="1689" w:type="dxa"/>
            <w:gridSpan w:val="4"/>
            <w:vAlign w:val="center"/>
            <w:tcPrChange w:id="1361" w:author="Kevin Wang (QMC)" w:date="2023-02-03T10:35:00Z">
              <w:tcPr>
                <w:tcW w:w="1683" w:type="dxa"/>
                <w:gridSpan w:val="4"/>
                <w:vAlign w:val="center"/>
              </w:tcPr>
            </w:tcPrChange>
          </w:tcPr>
          <w:p w14:paraId="589D57F1" w14:textId="77777777">
            <w:pPr>
              <w:pStyle w:val="TAC"/>
              <w:rPr>
                <w:rFonts w:eastAsia="MS Mincho"/>
              </w:rPr>
            </w:pPr>
            <w:r>
              <w:rPr>
                <w:rFonts w:eastAsia="MS Mincho"/>
              </w:rPr>
              <w:t>All RBs / 0</w:t>
            </w:r>
          </w:p>
        </w:tc>
      </w:tr>
      <w:tr w14:paraId="589D57F4" w14:textId="77777777">
        <w:trPr>
          <w:gridAfter w:val="1"/>
          <w:wAfter w:w="10" w:type="dxa"/>
          <w:trHeight w:val="70"/>
        </w:trPr>
        <w:tc>
          <w:tcPr>
            <w:tcW w:w="10115" w:type="dxa"/>
            <w:gridSpan w:val="38"/>
            <w:vAlign w:val="center"/>
          </w:tcPr>
          <w:p w14:paraId="589D57F3" w14:textId="77777777">
            <w:pPr>
              <w:pStyle w:val="TAH"/>
              <w:rPr>
                <w:rFonts w:eastAsia="MS Mincho"/>
              </w:rPr>
            </w:pPr>
            <w:r>
              <w:rPr>
                <w:bCs/>
              </w:rPr>
              <w:t xml:space="preserve">Test Settings for a </w:t>
            </w:r>
            <w:r>
              <w:rPr>
                <w:bCs/>
                <w:lang w:eastAsia="zh-TW"/>
              </w:rPr>
              <w:t xml:space="preserve">DC_8A_n1A </w:t>
            </w:r>
            <w:r>
              <w:rPr>
                <w:bCs/>
              </w:rPr>
              <w:t>Configuration</w:t>
            </w:r>
          </w:p>
        </w:tc>
      </w:tr>
      <w:tr w14:paraId="589D57F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3" w:author="Kevin Wang (QMC)" w:date="2023-02-03T10:35:00Z">
            <w:trPr>
              <w:gridAfter w:val="1"/>
              <w:wAfter w:w="10" w:type="dxa"/>
              <w:trHeight w:val="70"/>
            </w:trPr>
          </w:trPrChange>
        </w:trPr>
        <w:tc>
          <w:tcPr>
            <w:tcW w:w="472" w:type="dxa"/>
            <w:vMerge w:val="restart"/>
            <w:vAlign w:val="center"/>
            <w:tcPrChange w:id="1364" w:author="Kevin Wang (QMC)" w:date="2023-02-03T10:35:00Z">
              <w:tcPr>
                <w:tcW w:w="471" w:type="dxa"/>
                <w:vMerge w:val="restart"/>
                <w:vAlign w:val="center"/>
              </w:tcPr>
            </w:tcPrChange>
          </w:tcPr>
          <w:p w14:paraId="589D57F5" w14:textId="77777777">
            <w:pPr>
              <w:pStyle w:val="TAC"/>
            </w:pPr>
            <w:r>
              <w:t>1</w:t>
            </w:r>
            <w:r>
              <w:rPr>
                <w:vertAlign w:val="superscript"/>
              </w:rPr>
              <w:t>4</w:t>
            </w:r>
          </w:p>
        </w:tc>
        <w:tc>
          <w:tcPr>
            <w:tcW w:w="840" w:type="dxa"/>
            <w:gridSpan w:val="5"/>
            <w:vAlign w:val="center"/>
            <w:tcPrChange w:id="1365" w:author="Kevin Wang (QMC)" w:date="2023-02-03T10:35:00Z">
              <w:tcPr>
                <w:tcW w:w="840" w:type="dxa"/>
                <w:gridSpan w:val="5"/>
                <w:vAlign w:val="center"/>
              </w:tcPr>
            </w:tcPrChange>
          </w:tcPr>
          <w:p w14:paraId="589D57F6" w14:textId="77777777">
            <w:pPr>
              <w:pStyle w:val="TAC"/>
              <w:rPr>
                <w:rFonts w:eastAsia="MS Mincho"/>
              </w:rPr>
            </w:pPr>
            <w:r>
              <w:rPr>
                <w:rFonts w:eastAsia="MS Mincho"/>
              </w:rPr>
              <w:t>8</w:t>
            </w:r>
          </w:p>
        </w:tc>
        <w:tc>
          <w:tcPr>
            <w:tcW w:w="991" w:type="dxa"/>
            <w:gridSpan w:val="6"/>
            <w:vAlign w:val="center"/>
            <w:tcPrChange w:id="1366" w:author="Kevin Wang (QMC)" w:date="2023-02-03T10:35:00Z">
              <w:tcPr>
                <w:tcW w:w="992" w:type="dxa"/>
                <w:gridSpan w:val="6"/>
                <w:vAlign w:val="center"/>
              </w:tcPr>
            </w:tcPrChange>
          </w:tcPr>
          <w:p w14:paraId="589D57F7" w14:textId="77777777">
            <w:pPr>
              <w:pStyle w:val="TAC"/>
              <w:rPr>
                <w:rFonts w:eastAsia="MS Mincho"/>
              </w:rPr>
            </w:pPr>
            <w:r>
              <w:rPr>
                <w:rFonts w:eastAsia="MS Mincho"/>
              </w:rPr>
              <w:t>DL 932.5</w:t>
            </w:r>
          </w:p>
        </w:tc>
        <w:tc>
          <w:tcPr>
            <w:tcW w:w="990" w:type="dxa"/>
            <w:gridSpan w:val="7"/>
            <w:vAlign w:val="center"/>
            <w:tcPrChange w:id="1367" w:author="Kevin Wang (QMC)" w:date="2023-02-03T10:35:00Z">
              <w:tcPr>
                <w:tcW w:w="991" w:type="dxa"/>
                <w:gridSpan w:val="7"/>
                <w:vAlign w:val="center"/>
              </w:tcPr>
            </w:tcPrChange>
          </w:tcPr>
          <w:p w14:paraId="589D57F8" w14:textId="77777777">
            <w:pPr>
              <w:pStyle w:val="TAC"/>
              <w:rPr>
                <w:rFonts w:eastAsia="MS Mincho"/>
              </w:rPr>
            </w:pPr>
          </w:p>
        </w:tc>
        <w:tc>
          <w:tcPr>
            <w:tcW w:w="1834" w:type="dxa"/>
            <w:gridSpan w:val="4"/>
            <w:vAlign w:val="center"/>
            <w:tcPrChange w:id="1368" w:author="Kevin Wang (QMC)" w:date="2023-02-03T10:35:00Z">
              <w:tcPr>
                <w:tcW w:w="1836" w:type="dxa"/>
                <w:gridSpan w:val="4"/>
                <w:vAlign w:val="center"/>
              </w:tcPr>
            </w:tcPrChange>
          </w:tcPr>
          <w:p w14:paraId="589D57F9" w14:textId="77777777">
            <w:pPr>
              <w:pStyle w:val="TAC"/>
              <w:rPr>
                <w:rFonts w:eastAsia="MS Mincho"/>
              </w:rPr>
            </w:pPr>
          </w:p>
        </w:tc>
        <w:tc>
          <w:tcPr>
            <w:tcW w:w="1142" w:type="dxa"/>
            <w:gridSpan w:val="6"/>
            <w:vAlign w:val="center"/>
            <w:tcPrChange w:id="1369" w:author="Kevin Wang (QMC)" w:date="2023-02-03T10:35:00Z">
              <w:tcPr>
                <w:tcW w:w="1143" w:type="dxa"/>
                <w:gridSpan w:val="6"/>
                <w:vAlign w:val="center"/>
              </w:tcPr>
            </w:tcPrChange>
          </w:tcPr>
          <w:p w14:paraId="589D57FA" w14:textId="77777777">
            <w:pPr>
              <w:pStyle w:val="TAC"/>
              <w:rPr>
                <w:rFonts w:eastAsia="MS Mincho"/>
              </w:rPr>
            </w:pPr>
            <w:r>
              <w:rPr>
                <w:rFonts w:eastAsia="MS Mincho"/>
              </w:rPr>
              <w:t>n1</w:t>
            </w:r>
          </w:p>
        </w:tc>
        <w:tc>
          <w:tcPr>
            <w:tcW w:w="1276" w:type="dxa"/>
            <w:gridSpan w:val="4"/>
            <w:vAlign w:val="center"/>
            <w:tcPrChange w:id="1370" w:author="Kevin Wang (QMC)" w:date="2023-02-03T10:35:00Z">
              <w:tcPr>
                <w:tcW w:w="1277" w:type="dxa"/>
                <w:gridSpan w:val="4"/>
                <w:vAlign w:val="center"/>
              </w:tcPr>
            </w:tcPrChange>
          </w:tcPr>
          <w:p w14:paraId="589D57FB" w14:textId="77777777">
            <w:pPr>
              <w:pStyle w:val="TAC"/>
              <w:rPr>
                <w:rFonts w:eastAsia="MS Mincho"/>
              </w:rPr>
            </w:pPr>
            <w:r>
              <w:rPr>
                <w:rFonts w:eastAsia="MS Mincho"/>
              </w:rPr>
              <w:t>DL 2155</w:t>
            </w:r>
          </w:p>
        </w:tc>
        <w:tc>
          <w:tcPr>
            <w:tcW w:w="881" w:type="dxa"/>
            <w:vAlign w:val="center"/>
            <w:tcPrChange w:id="1371" w:author="Kevin Wang (QMC)" w:date="2023-02-03T10:35:00Z">
              <w:tcPr>
                <w:tcW w:w="882" w:type="dxa"/>
                <w:vAlign w:val="center"/>
              </w:tcPr>
            </w:tcPrChange>
          </w:tcPr>
          <w:p w14:paraId="589D57FC" w14:textId="77777777">
            <w:pPr>
              <w:pStyle w:val="TAC"/>
              <w:rPr>
                <w:rFonts w:eastAsia="MS Mincho"/>
              </w:rPr>
            </w:pPr>
          </w:p>
        </w:tc>
        <w:tc>
          <w:tcPr>
            <w:tcW w:w="1689" w:type="dxa"/>
            <w:gridSpan w:val="4"/>
            <w:vAlign w:val="center"/>
            <w:tcPrChange w:id="1372" w:author="Kevin Wang (QMC)" w:date="2023-02-03T10:35:00Z">
              <w:tcPr>
                <w:tcW w:w="1683" w:type="dxa"/>
                <w:gridSpan w:val="4"/>
                <w:vAlign w:val="center"/>
              </w:tcPr>
            </w:tcPrChange>
          </w:tcPr>
          <w:p w14:paraId="589D57FD" w14:textId="77777777">
            <w:pPr>
              <w:pStyle w:val="TAC"/>
              <w:rPr>
                <w:rFonts w:eastAsia="MS Mincho"/>
              </w:rPr>
            </w:pPr>
          </w:p>
        </w:tc>
      </w:tr>
      <w:tr w14:paraId="589D580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4" w:author="Kevin Wang (QMC)" w:date="2023-02-03T10:35:00Z">
            <w:trPr>
              <w:gridAfter w:val="1"/>
              <w:wAfter w:w="10" w:type="dxa"/>
              <w:trHeight w:val="70"/>
            </w:trPr>
          </w:trPrChange>
        </w:trPr>
        <w:tc>
          <w:tcPr>
            <w:tcW w:w="472" w:type="dxa"/>
            <w:vMerge/>
            <w:vAlign w:val="center"/>
            <w:tcPrChange w:id="1375" w:author="Kevin Wang (QMC)" w:date="2023-02-03T10:35:00Z">
              <w:tcPr>
                <w:tcW w:w="471" w:type="dxa"/>
                <w:vMerge/>
                <w:vAlign w:val="center"/>
              </w:tcPr>
            </w:tcPrChange>
          </w:tcPr>
          <w:p w14:paraId="589D57FF" w14:textId="77777777">
            <w:pPr>
              <w:pStyle w:val="TAC"/>
            </w:pPr>
          </w:p>
        </w:tc>
        <w:tc>
          <w:tcPr>
            <w:tcW w:w="840" w:type="dxa"/>
            <w:gridSpan w:val="5"/>
            <w:vAlign w:val="center"/>
            <w:tcPrChange w:id="1376" w:author="Kevin Wang (QMC)" w:date="2023-02-03T10:35:00Z">
              <w:tcPr>
                <w:tcW w:w="840" w:type="dxa"/>
                <w:gridSpan w:val="5"/>
                <w:vAlign w:val="center"/>
              </w:tcPr>
            </w:tcPrChange>
          </w:tcPr>
          <w:p w14:paraId="589D5800" w14:textId="77777777">
            <w:pPr>
              <w:pStyle w:val="TAC"/>
              <w:rPr>
                <w:rFonts w:eastAsia="MS Mincho"/>
              </w:rPr>
            </w:pPr>
            <w:r>
              <w:rPr>
                <w:rFonts w:eastAsia="MS Mincho"/>
              </w:rPr>
              <w:t>QPSK</w:t>
            </w:r>
          </w:p>
        </w:tc>
        <w:tc>
          <w:tcPr>
            <w:tcW w:w="991" w:type="dxa"/>
            <w:gridSpan w:val="6"/>
            <w:vAlign w:val="center"/>
            <w:tcPrChange w:id="1377" w:author="Kevin Wang (QMC)" w:date="2023-02-03T10:35:00Z">
              <w:tcPr>
                <w:tcW w:w="992" w:type="dxa"/>
                <w:gridSpan w:val="6"/>
                <w:vAlign w:val="center"/>
              </w:tcPr>
            </w:tcPrChange>
          </w:tcPr>
          <w:p w14:paraId="589D5801" w14:textId="77777777">
            <w:pPr>
              <w:pStyle w:val="TAC"/>
              <w:rPr>
                <w:rFonts w:eastAsia="MS Mincho"/>
              </w:rPr>
            </w:pPr>
            <w:r>
              <w:rPr>
                <w:rFonts w:eastAsia="MS Mincho"/>
              </w:rPr>
              <w:t>N/A</w:t>
            </w:r>
          </w:p>
        </w:tc>
        <w:tc>
          <w:tcPr>
            <w:tcW w:w="990" w:type="dxa"/>
            <w:gridSpan w:val="7"/>
            <w:vAlign w:val="center"/>
            <w:tcPrChange w:id="1378" w:author="Kevin Wang (QMC)" w:date="2023-02-03T10:35:00Z">
              <w:tcPr>
                <w:tcW w:w="991" w:type="dxa"/>
                <w:gridSpan w:val="7"/>
                <w:vAlign w:val="center"/>
              </w:tcPr>
            </w:tcPrChange>
          </w:tcPr>
          <w:p w14:paraId="589D5802" w14:textId="77777777">
            <w:pPr>
              <w:pStyle w:val="TAC"/>
              <w:rPr>
                <w:rFonts w:eastAsia="MS Mincho"/>
              </w:rPr>
            </w:pPr>
            <w:r>
              <w:rPr>
                <w:rFonts w:eastAsia="MS Mincho"/>
              </w:rPr>
              <w:t>5 MHz</w:t>
            </w:r>
          </w:p>
        </w:tc>
        <w:tc>
          <w:tcPr>
            <w:tcW w:w="1834" w:type="dxa"/>
            <w:gridSpan w:val="4"/>
            <w:vAlign w:val="center"/>
            <w:tcPrChange w:id="1379" w:author="Kevin Wang (QMC)" w:date="2023-02-03T10:35:00Z">
              <w:tcPr>
                <w:tcW w:w="1836" w:type="dxa"/>
                <w:gridSpan w:val="4"/>
                <w:vAlign w:val="center"/>
              </w:tcPr>
            </w:tcPrChange>
          </w:tcPr>
          <w:p w14:paraId="589D5803" w14:textId="77777777">
            <w:pPr>
              <w:pStyle w:val="TAC"/>
              <w:rPr>
                <w:rFonts w:eastAsia="MS Mincho"/>
              </w:rPr>
            </w:pPr>
            <w:r>
              <w:rPr>
                <w:rFonts w:eastAsia="MS Mincho"/>
              </w:rPr>
              <w:t>N/A</w:t>
            </w:r>
          </w:p>
        </w:tc>
        <w:tc>
          <w:tcPr>
            <w:tcW w:w="1142" w:type="dxa"/>
            <w:gridSpan w:val="6"/>
            <w:vAlign w:val="center"/>
            <w:tcPrChange w:id="1380" w:author="Kevin Wang (QMC)" w:date="2023-02-03T10:35:00Z">
              <w:tcPr>
                <w:tcW w:w="1143" w:type="dxa"/>
                <w:gridSpan w:val="6"/>
                <w:vAlign w:val="center"/>
              </w:tcPr>
            </w:tcPrChange>
          </w:tcPr>
          <w:p w14:paraId="589D5804" w14:textId="77777777">
            <w:pPr>
              <w:pStyle w:val="TAC"/>
              <w:rPr>
                <w:rFonts w:eastAsia="MS Mincho"/>
              </w:rPr>
            </w:pPr>
            <w:r>
              <w:rPr>
                <w:rFonts w:eastAsia="MS Mincho"/>
              </w:rPr>
              <w:t>N/A</w:t>
            </w:r>
          </w:p>
        </w:tc>
        <w:tc>
          <w:tcPr>
            <w:tcW w:w="1276" w:type="dxa"/>
            <w:gridSpan w:val="4"/>
            <w:vAlign w:val="center"/>
            <w:tcPrChange w:id="1381" w:author="Kevin Wang (QMC)" w:date="2023-02-03T10:35:00Z">
              <w:tcPr>
                <w:tcW w:w="1277" w:type="dxa"/>
                <w:gridSpan w:val="4"/>
                <w:vAlign w:val="center"/>
              </w:tcPr>
            </w:tcPrChange>
          </w:tcPr>
          <w:p w14:paraId="589D5805" w14:textId="77777777">
            <w:pPr>
              <w:pStyle w:val="TAC"/>
              <w:rPr>
                <w:rFonts w:eastAsia="MS Mincho"/>
              </w:rPr>
            </w:pPr>
            <w:r>
              <w:rPr>
                <w:rFonts w:eastAsia="MS Mincho"/>
              </w:rPr>
              <w:t>CP-OFDM QPSK</w:t>
            </w:r>
          </w:p>
        </w:tc>
        <w:tc>
          <w:tcPr>
            <w:tcW w:w="881" w:type="dxa"/>
            <w:vAlign w:val="center"/>
            <w:tcPrChange w:id="1382" w:author="Kevin Wang (QMC)" w:date="2023-02-03T10:35:00Z">
              <w:tcPr>
                <w:tcW w:w="882" w:type="dxa"/>
                <w:vAlign w:val="center"/>
              </w:tcPr>
            </w:tcPrChange>
          </w:tcPr>
          <w:p w14:paraId="589D5806" w14:textId="77777777">
            <w:pPr>
              <w:pStyle w:val="TAC"/>
              <w:rPr>
                <w:rFonts w:eastAsia="MS Mincho"/>
              </w:rPr>
            </w:pPr>
            <w:r>
              <w:rPr>
                <w:rFonts w:eastAsia="MS Mincho"/>
              </w:rPr>
              <w:t>5 MHz</w:t>
            </w:r>
          </w:p>
        </w:tc>
        <w:tc>
          <w:tcPr>
            <w:tcW w:w="1689" w:type="dxa"/>
            <w:gridSpan w:val="4"/>
            <w:vAlign w:val="center"/>
            <w:tcPrChange w:id="1383" w:author="Kevin Wang (QMC)" w:date="2023-02-03T10:35:00Z">
              <w:tcPr>
                <w:tcW w:w="1683" w:type="dxa"/>
                <w:gridSpan w:val="4"/>
                <w:vAlign w:val="center"/>
              </w:tcPr>
            </w:tcPrChange>
          </w:tcPr>
          <w:p w14:paraId="589D5807" w14:textId="77777777">
            <w:pPr>
              <w:pStyle w:val="TAC"/>
              <w:rPr>
                <w:rFonts w:eastAsia="MS Mincho"/>
              </w:rPr>
            </w:pPr>
            <w:r>
              <w:rPr>
                <w:rFonts w:eastAsia="MS Mincho"/>
              </w:rPr>
              <w:t>All RBs / REFSENS_ENDC_4</w:t>
            </w:r>
          </w:p>
        </w:tc>
      </w:tr>
      <w:tr w14:paraId="589D580A" w14:textId="77777777">
        <w:trPr>
          <w:gridAfter w:val="1"/>
          <w:wAfter w:w="10" w:type="dxa"/>
          <w:trHeight w:val="70"/>
        </w:trPr>
        <w:tc>
          <w:tcPr>
            <w:tcW w:w="10115" w:type="dxa"/>
            <w:gridSpan w:val="38"/>
            <w:vAlign w:val="center"/>
          </w:tcPr>
          <w:p w14:paraId="589D5809" w14:textId="77777777">
            <w:pPr>
              <w:pStyle w:val="TAH"/>
              <w:rPr>
                <w:rFonts w:eastAsia="MS Mincho"/>
              </w:rPr>
            </w:pPr>
            <w:r>
              <w:rPr>
                <w:bCs/>
              </w:rPr>
              <w:t xml:space="preserve">Test Settings for a </w:t>
            </w:r>
            <w:r>
              <w:rPr>
                <w:bCs/>
                <w:lang w:eastAsia="zh-TW"/>
              </w:rPr>
              <w:t xml:space="preserve">DC_8A_n3A </w:t>
            </w:r>
            <w:r>
              <w:rPr>
                <w:bCs/>
              </w:rPr>
              <w:t>Configuration</w:t>
            </w:r>
          </w:p>
        </w:tc>
      </w:tr>
      <w:tr w14:paraId="589D581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5" w:author="Kevin Wang (QMC)" w:date="2023-02-03T10:35:00Z">
            <w:trPr>
              <w:gridAfter w:val="1"/>
              <w:wAfter w:w="10" w:type="dxa"/>
              <w:trHeight w:val="70"/>
            </w:trPr>
          </w:trPrChange>
        </w:trPr>
        <w:tc>
          <w:tcPr>
            <w:tcW w:w="472" w:type="dxa"/>
            <w:vMerge w:val="restart"/>
            <w:vAlign w:val="center"/>
            <w:tcPrChange w:id="1386" w:author="Kevin Wang (QMC)" w:date="2023-02-03T10:35:00Z">
              <w:tcPr>
                <w:tcW w:w="471" w:type="dxa"/>
                <w:vMerge w:val="restart"/>
                <w:vAlign w:val="center"/>
              </w:tcPr>
            </w:tcPrChange>
          </w:tcPr>
          <w:p w14:paraId="589D580B" w14:textId="77777777">
            <w:pPr>
              <w:pStyle w:val="TAC"/>
            </w:pPr>
            <w:r>
              <w:lastRenderedPageBreak/>
              <w:t>1</w:t>
            </w:r>
            <w:r>
              <w:rPr>
                <w:vertAlign w:val="superscript"/>
              </w:rPr>
              <w:t>4</w:t>
            </w:r>
          </w:p>
        </w:tc>
        <w:tc>
          <w:tcPr>
            <w:tcW w:w="840" w:type="dxa"/>
            <w:gridSpan w:val="5"/>
            <w:vAlign w:val="center"/>
            <w:tcPrChange w:id="1387" w:author="Kevin Wang (QMC)" w:date="2023-02-03T10:35:00Z">
              <w:tcPr>
                <w:tcW w:w="840" w:type="dxa"/>
                <w:gridSpan w:val="5"/>
                <w:vAlign w:val="center"/>
              </w:tcPr>
            </w:tcPrChange>
          </w:tcPr>
          <w:p w14:paraId="589D580C" w14:textId="77777777">
            <w:pPr>
              <w:pStyle w:val="TAC"/>
              <w:rPr>
                <w:rFonts w:eastAsia="MS Mincho"/>
              </w:rPr>
            </w:pPr>
            <w:r>
              <w:rPr>
                <w:rFonts w:eastAsia="MS Mincho"/>
              </w:rPr>
              <w:t>8</w:t>
            </w:r>
          </w:p>
        </w:tc>
        <w:tc>
          <w:tcPr>
            <w:tcW w:w="991" w:type="dxa"/>
            <w:gridSpan w:val="6"/>
            <w:vAlign w:val="center"/>
            <w:tcPrChange w:id="1388" w:author="Kevin Wang (QMC)" w:date="2023-02-03T10:35:00Z">
              <w:tcPr>
                <w:tcW w:w="992" w:type="dxa"/>
                <w:gridSpan w:val="6"/>
                <w:vAlign w:val="center"/>
              </w:tcPr>
            </w:tcPrChange>
          </w:tcPr>
          <w:p w14:paraId="589D580D" w14:textId="77777777">
            <w:pPr>
              <w:pStyle w:val="TAC"/>
              <w:rPr>
                <w:rFonts w:eastAsia="MS Mincho"/>
              </w:rPr>
            </w:pPr>
            <w:r>
              <w:rPr>
                <w:rFonts w:eastAsia="MS Mincho"/>
              </w:rPr>
              <w:t>DL 945</w:t>
            </w:r>
          </w:p>
        </w:tc>
        <w:tc>
          <w:tcPr>
            <w:tcW w:w="990" w:type="dxa"/>
            <w:gridSpan w:val="7"/>
            <w:vAlign w:val="center"/>
            <w:tcPrChange w:id="1389" w:author="Kevin Wang (QMC)" w:date="2023-02-03T10:35:00Z">
              <w:tcPr>
                <w:tcW w:w="991" w:type="dxa"/>
                <w:gridSpan w:val="7"/>
                <w:vAlign w:val="center"/>
              </w:tcPr>
            </w:tcPrChange>
          </w:tcPr>
          <w:p w14:paraId="589D580E" w14:textId="77777777">
            <w:pPr>
              <w:pStyle w:val="TAC"/>
              <w:rPr>
                <w:rFonts w:eastAsia="MS Mincho"/>
              </w:rPr>
            </w:pPr>
          </w:p>
        </w:tc>
        <w:tc>
          <w:tcPr>
            <w:tcW w:w="1834" w:type="dxa"/>
            <w:gridSpan w:val="4"/>
            <w:vAlign w:val="center"/>
            <w:tcPrChange w:id="1390" w:author="Kevin Wang (QMC)" w:date="2023-02-03T10:35:00Z">
              <w:tcPr>
                <w:tcW w:w="1836" w:type="dxa"/>
                <w:gridSpan w:val="4"/>
                <w:vAlign w:val="center"/>
              </w:tcPr>
            </w:tcPrChange>
          </w:tcPr>
          <w:p w14:paraId="589D580F" w14:textId="77777777">
            <w:pPr>
              <w:pStyle w:val="TAC"/>
              <w:rPr>
                <w:rFonts w:eastAsia="MS Mincho"/>
              </w:rPr>
            </w:pPr>
          </w:p>
        </w:tc>
        <w:tc>
          <w:tcPr>
            <w:tcW w:w="1142" w:type="dxa"/>
            <w:gridSpan w:val="6"/>
            <w:vAlign w:val="center"/>
            <w:tcPrChange w:id="1391" w:author="Kevin Wang (QMC)" w:date="2023-02-03T10:35:00Z">
              <w:tcPr>
                <w:tcW w:w="1143" w:type="dxa"/>
                <w:gridSpan w:val="6"/>
                <w:vAlign w:val="center"/>
              </w:tcPr>
            </w:tcPrChange>
          </w:tcPr>
          <w:p w14:paraId="589D5810" w14:textId="77777777">
            <w:pPr>
              <w:pStyle w:val="TAC"/>
              <w:rPr>
                <w:rFonts w:eastAsia="MS Mincho"/>
              </w:rPr>
            </w:pPr>
            <w:r>
              <w:rPr>
                <w:rFonts w:eastAsia="MS Mincho"/>
              </w:rPr>
              <w:t>n3</w:t>
            </w:r>
          </w:p>
        </w:tc>
        <w:tc>
          <w:tcPr>
            <w:tcW w:w="1276" w:type="dxa"/>
            <w:gridSpan w:val="4"/>
            <w:vAlign w:val="center"/>
            <w:tcPrChange w:id="1392" w:author="Kevin Wang (QMC)" w:date="2023-02-03T10:35:00Z">
              <w:tcPr>
                <w:tcW w:w="1277" w:type="dxa"/>
                <w:gridSpan w:val="4"/>
                <w:vAlign w:val="center"/>
              </w:tcPr>
            </w:tcPrChange>
          </w:tcPr>
          <w:p w14:paraId="589D5811" w14:textId="77777777">
            <w:pPr>
              <w:pStyle w:val="TAC"/>
              <w:rPr>
                <w:rFonts w:eastAsia="MS Mincho"/>
              </w:rPr>
            </w:pPr>
            <w:r>
              <w:rPr>
                <w:rFonts w:eastAsia="MS Mincho"/>
              </w:rPr>
              <w:t>DL 1850</w:t>
            </w:r>
          </w:p>
        </w:tc>
        <w:tc>
          <w:tcPr>
            <w:tcW w:w="881" w:type="dxa"/>
            <w:vAlign w:val="center"/>
            <w:tcPrChange w:id="1393" w:author="Kevin Wang (QMC)" w:date="2023-02-03T10:35:00Z">
              <w:tcPr>
                <w:tcW w:w="882" w:type="dxa"/>
                <w:vAlign w:val="center"/>
              </w:tcPr>
            </w:tcPrChange>
          </w:tcPr>
          <w:p w14:paraId="589D5812" w14:textId="77777777">
            <w:pPr>
              <w:pStyle w:val="TAC"/>
              <w:rPr>
                <w:rFonts w:eastAsia="MS Mincho"/>
              </w:rPr>
            </w:pPr>
          </w:p>
        </w:tc>
        <w:tc>
          <w:tcPr>
            <w:tcW w:w="1689" w:type="dxa"/>
            <w:gridSpan w:val="4"/>
            <w:vAlign w:val="center"/>
            <w:tcPrChange w:id="1394" w:author="Kevin Wang (QMC)" w:date="2023-02-03T10:35:00Z">
              <w:tcPr>
                <w:tcW w:w="1683" w:type="dxa"/>
                <w:gridSpan w:val="4"/>
                <w:vAlign w:val="center"/>
              </w:tcPr>
            </w:tcPrChange>
          </w:tcPr>
          <w:p w14:paraId="589D5813" w14:textId="77777777">
            <w:pPr>
              <w:pStyle w:val="TAC"/>
              <w:rPr>
                <w:rFonts w:eastAsia="MS Mincho"/>
              </w:rPr>
            </w:pPr>
          </w:p>
        </w:tc>
      </w:tr>
      <w:tr w14:paraId="589D581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6" w:author="Kevin Wang (QMC)" w:date="2023-02-03T10:35:00Z">
            <w:trPr>
              <w:gridAfter w:val="1"/>
              <w:wAfter w:w="10" w:type="dxa"/>
              <w:trHeight w:val="70"/>
            </w:trPr>
          </w:trPrChange>
        </w:trPr>
        <w:tc>
          <w:tcPr>
            <w:tcW w:w="472" w:type="dxa"/>
            <w:vMerge/>
            <w:vAlign w:val="center"/>
            <w:tcPrChange w:id="1397" w:author="Kevin Wang (QMC)" w:date="2023-02-03T10:35:00Z">
              <w:tcPr>
                <w:tcW w:w="471" w:type="dxa"/>
                <w:vMerge/>
                <w:vAlign w:val="center"/>
              </w:tcPr>
            </w:tcPrChange>
          </w:tcPr>
          <w:p w14:paraId="589D5815" w14:textId="77777777">
            <w:pPr>
              <w:pStyle w:val="TAC"/>
            </w:pPr>
          </w:p>
        </w:tc>
        <w:tc>
          <w:tcPr>
            <w:tcW w:w="840" w:type="dxa"/>
            <w:gridSpan w:val="5"/>
            <w:vAlign w:val="center"/>
            <w:tcPrChange w:id="1398" w:author="Kevin Wang (QMC)" w:date="2023-02-03T10:35:00Z">
              <w:tcPr>
                <w:tcW w:w="840" w:type="dxa"/>
                <w:gridSpan w:val="5"/>
                <w:vAlign w:val="center"/>
              </w:tcPr>
            </w:tcPrChange>
          </w:tcPr>
          <w:p w14:paraId="589D5816" w14:textId="77777777">
            <w:pPr>
              <w:pStyle w:val="TAC"/>
              <w:rPr>
                <w:rFonts w:eastAsia="MS Mincho"/>
              </w:rPr>
            </w:pPr>
            <w:r>
              <w:rPr>
                <w:rFonts w:eastAsia="MS Mincho"/>
              </w:rPr>
              <w:t>QPSK</w:t>
            </w:r>
          </w:p>
        </w:tc>
        <w:tc>
          <w:tcPr>
            <w:tcW w:w="991" w:type="dxa"/>
            <w:gridSpan w:val="6"/>
            <w:vAlign w:val="center"/>
            <w:tcPrChange w:id="1399" w:author="Kevin Wang (QMC)" w:date="2023-02-03T10:35:00Z">
              <w:tcPr>
                <w:tcW w:w="992" w:type="dxa"/>
                <w:gridSpan w:val="6"/>
                <w:vAlign w:val="center"/>
              </w:tcPr>
            </w:tcPrChange>
          </w:tcPr>
          <w:p w14:paraId="589D5817" w14:textId="77777777">
            <w:pPr>
              <w:pStyle w:val="TAC"/>
              <w:rPr>
                <w:rFonts w:eastAsia="MS Mincho"/>
              </w:rPr>
            </w:pPr>
            <w:r>
              <w:rPr>
                <w:rFonts w:eastAsia="MS Mincho"/>
              </w:rPr>
              <w:t>N/A</w:t>
            </w:r>
          </w:p>
        </w:tc>
        <w:tc>
          <w:tcPr>
            <w:tcW w:w="990" w:type="dxa"/>
            <w:gridSpan w:val="7"/>
            <w:vAlign w:val="center"/>
            <w:tcPrChange w:id="1400" w:author="Kevin Wang (QMC)" w:date="2023-02-03T10:35:00Z">
              <w:tcPr>
                <w:tcW w:w="991" w:type="dxa"/>
                <w:gridSpan w:val="7"/>
                <w:vAlign w:val="center"/>
              </w:tcPr>
            </w:tcPrChange>
          </w:tcPr>
          <w:p w14:paraId="589D5818" w14:textId="77777777">
            <w:pPr>
              <w:pStyle w:val="TAC"/>
              <w:rPr>
                <w:rFonts w:eastAsia="MS Mincho"/>
              </w:rPr>
            </w:pPr>
            <w:r>
              <w:rPr>
                <w:rFonts w:eastAsia="MS Mincho"/>
              </w:rPr>
              <w:t>5 MHz</w:t>
            </w:r>
          </w:p>
        </w:tc>
        <w:tc>
          <w:tcPr>
            <w:tcW w:w="1834" w:type="dxa"/>
            <w:gridSpan w:val="4"/>
            <w:vAlign w:val="center"/>
            <w:tcPrChange w:id="1401" w:author="Kevin Wang (QMC)" w:date="2023-02-03T10:35:00Z">
              <w:tcPr>
                <w:tcW w:w="1836" w:type="dxa"/>
                <w:gridSpan w:val="4"/>
                <w:vAlign w:val="center"/>
              </w:tcPr>
            </w:tcPrChange>
          </w:tcPr>
          <w:p w14:paraId="589D5819" w14:textId="77777777">
            <w:pPr>
              <w:pStyle w:val="TAC"/>
              <w:rPr>
                <w:rFonts w:eastAsia="MS Mincho"/>
              </w:rPr>
            </w:pPr>
            <w:r>
              <w:rPr>
                <w:rFonts w:eastAsia="MS Mincho"/>
              </w:rPr>
              <w:t>N/A</w:t>
            </w:r>
          </w:p>
        </w:tc>
        <w:tc>
          <w:tcPr>
            <w:tcW w:w="1142" w:type="dxa"/>
            <w:gridSpan w:val="6"/>
            <w:vAlign w:val="center"/>
            <w:tcPrChange w:id="1402" w:author="Kevin Wang (QMC)" w:date="2023-02-03T10:35:00Z">
              <w:tcPr>
                <w:tcW w:w="1143" w:type="dxa"/>
                <w:gridSpan w:val="6"/>
                <w:vAlign w:val="center"/>
              </w:tcPr>
            </w:tcPrChange>
          </w:tcPr>
          <w:p w14:paraId="589D581A" w14:textId="77777777">
            <w:pPr>
              <w:pStyle w:val="TAC"/>
              <w:rPr>
                <w:rFonts w:eastAsia="MS Mincho"/>
              </w:rPr>
            </w:pPr>
            <w:r>
              <w:rPr>
                <w:rFonts w:eastAsia="MS Mincho"/>
              </w:rPr>
              <w:t>N/A</w:t>
            </w:r>
          </w:p>
        </w:tc>
        <w:tc>
          <w:tcPr>
            <w:tcW w:w="1276" w:type="dxa"/>
            <w:gridSpan w:val="4"/>
            <w:vAlign w:val="center"/>
            <w:tcPrChange w:id="1403" w:author="Kevin Wang (QMC)" w:date="2023-02-03T10:35:00Z">
              <w:tcPr>
                <w:tcW w:w="1277" w:type="dxa"/>
                <w:gridSpan w:val="4"/>
                <w:vAlign w:val="center"/>
              </w:tcPr>
            </w:tcPrChange>
          </w:tcPr>
          <w:p w14:paraId="589D581B" w14:textId="77777777">
            <w:pPr>
              <w:pStyle w:val="TAC"/>
              <w:rPr>
                <w:rFonts w:eastAsia="MS Mincho"/>
              </w:rPr>
            </w:pPr>
            <w:r>
              <w:rPr>
                <w:rFonts w:eastAsia="MS Mincho"/>
              </w:rPr>
              <w:t>CP-OFDM QPSK</w:t>
            </w:r>
          </w:p>
        </w:tc>
        <w:tc>
          <w:tcPr>
            <w:tcW w:w="881" w:type="dxa"/>
            <w:vAlign w:val="center"/>
            <w:tcPrChange w:id="1404" w:author="Kevin Wang (QMC)" w:date="2023-02-03T10:35:00Z">
              <w:tcPr>
                <w:tcW w:w="882" w:type="dxa"/>
                <w:vAlign w:val="center"/>
              </w:tcPr>
            </w:tcPrChange>
          </w:tcPr>
          <w:p w14:paraId="589D581C" w14:textId="77777777">
            <w:pPr>
              <w:pStyle w:val="TAC"/>
              <w:rPr>
                <w:rFonts w:eastAsia="MS Mincho"/>
              </w:rPr>
            </w:pPr>
            <w:r>
              <w:rPr>
                <w:rFonts w:eastAsia="MS Mincho"/>
              </w:rPr>
              <w:t>10 MHz</w:t>
            </w:r>
          </w:p>
        </w:tc>
        <w:tc>
          <w:tcPr>
            <w:tcW w:w="1689" w:type="dxa"/>
            <w:gridSpan w:val="4"/>
            <w:vAlign w:val="center"/>
            <w:tcPrChange w:id="1405" w:author="Kevin Wang (QMC)" w:date="2023-02-03T10:35:00Z">
              <w:tcPr>
                <w:tcW w:w="1683" w:type="dxa"/>
                <w:gridSpan w:val="4"/>
                <w:vAlign w:val="center"/>
              </w:tcPr>
            </w:tcPrChange>
          </w:tcPr>
          <w:p w14:paraId="589D581D" w14:textId="77777777">
            <w:pPr>
              <w:pStyle w:val="TAC"/>
              <w:rPr>
                <w:rFonts w:eastAsia="MS Mincho"/>
              </w:rPr>
            </w:pPr>
            <w:r>
              <w:rPr>
                <w:rFonts w:eastAsia="MS Mincho"/>
              </w:rPr>
              <w:t>All RBs / REFSENS_ENDC_4</w:t>
            </w:r>
          </w:p>
        </w:tc>
      </w:tr>
      <w:tr w14:paraId="589D582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7" w:author="Kevin Wang (QMC)" w:date="2023-02-03T10:35:00Z">
            <w:trPr>
              <w:gridAfter w:val="1"/>
              <w:wAfter w:w="10" w:type="dxa"/>
              <w:trHeight w:val="70"/>
            </w:trPr>
          </w:trPrChange>
        </w:trPr>
        <w:tc>
          <w:tcPr>
            <w:tcW w:w="472" w:type="dxa"/>
            <w:vMerge w:val="restart"/>
            <w:vAlign w:val="center"/>
            <w:tcPrChange w:id="1408" w:author="Kevin Wang (QMC)" w:date="2023-02-03T10:35:00Z">
              <w:tcPr>
                <w:tcW w:w="471" w:type="dxa"/>
                <w:vMerge w:val="restart"/>
                <w:vAlign w:val="center"/>
              </w:tcPr>
            </w:tcPrChange>
          </w:tcPr>
          <w:p w14:paraId="589D581F" w14:textId="77777777">
            <w:pPr>
              <w:pStyle w:val="TAC"/>
            </w:pPr>
            <w:r>
              <w:rPr>
                <w:rFonts w:eastAsia="MS Mincho"/>
              </w:rPr>
              <w:t>2</w:t>
            </w:r>
            <w:r>
              <w:rPr>
                <w:rFonts w:eastAsia="MS Mincho"/>
                <w:vertAlign w:val="superscript"/>
              </w:rPr>
              <w:t>4</w:t>
            </w:r>
          </w:p>
        </w:tc>
        <w:tc>
          <w:tcPr>
            <w:tcW w:w="840" w:type="dxa"/>
            <w:gridSpan w:val="5"/>
            <w:vAlign w:val="center"/>
            <w:tcPrChange w:id="1409" w:author="Kevin Wang (QMC)" w:date="2023-02-03T10:35:00Z">
              <w:tcPr>
                <w:tcW w:w="840" w:type="dxa"/>
                <w:gridSpan w:val="5"/>
                <w:vAlign w:val="center"/>
              </w:tcPr>
            </w:tcPrChange>
          </w:tcPr>
          <w:p w14:paraId="589D5820" w14:textId="77777777">
            <w:pPr>
              <w:pStyle w:val="TAC"/>
              <w:rPr>
                <w:rFonts w:eastAsia="MS Mincho"/>
              </w:rPr>
            </w:pPr>
            <w:r>
              <w:rPr>
                <w:rFonts w:eastAsia="MS Mincho"/>
              </w:rPr>
              <w:t>8</w:t>
            </w:r>
          </w:p>
        </w:tc>
        <w:tc>
          <w:tcPr>
            <w:tcW w:w="991" w:type="dxa"/>
            <w:gridSpan w:val="6"/>
            <w:vAlign w:val="center"/>
            <w:tcPrChange w:id="1410" w:author="Kevin Wang (QMC)" w:date="2023-02-03T10:35:00Z">
              <w:tcPr>
                <w:tcW w:w="992" w:type="dxa"/>
                <w:gridSpan w:val="6"/>
                <w:vAlign w:val="center"/>
              </w:tcPr>
            </w:tcPrChange>
          </w:tcPr>
          <w:p w14:paraId="589D5821" w14:textId="77777777">
            <w:pPr>
              <w:pStyle w:val="TAC"/>
              <w:rPr>
                <w:rFonts w:eastAsia="MS Mincho"/>
              </w:rPr>
            </w:pPr>
            <w:r>
              <w:rPr>
                <w:rFonts w:eastAsia="MS Mincho"/>
              </w:rPr>
              <w:t>DL 942.5</w:t>
            </w:r>
          </w:p>
        </w:tc>
        <w:tc>
          <w:tcPr>
            <w:tcW w:w="990" w:type="dxa"/>
            <w:gridSpan w:val="7"/>
            <w:vAlign w:val="center"/>
            <w:tcPrChange w:id="1411" w:author="Kevin Wang (QMC)" w:date="2023-02-03T10:35:00Z">
              <w:tcPr>
                <w:tcW w:w="991" w:type="dxa"/>
                <w:gridSpan w:val="7"/>
                <w:vAlign w:val="center"/>
              </w:tcPr>
            </w:tcPrChange>
          </w:tcPr>
          <w:p w14:paraId="589D5822" w14:textId="77777777">
            <w:pPr>
              <w:pStyle w:val="TAC"/>
              <w:rPr>
                <w:rFonts w:eastAsia="MS Mincho"/>
              </w:rPr>
            </w:pPr>
          </w:p>
        </w:tc>
        <w:tc>
          <w:tcPr>
            <w:tcW w:w="1834" w:type="dxa"/>
            <w:gridSpan w:val="4"/>
            <w:vAlign w:val="center"/>
            <w:tcPrChange w:id="1412" w:author="Kevin Wang (QMC)" w:date="2023-02-03T10:35:00Z">
              <w:tcPr>
                <w:tcW w:w="1836" w:type="dxa"/>
                <w:gridSpan w:val="4"/>
                <w:vAlign w:val="center"/>
              </w:tcPr>
            </w:tcPrChange>
          </w:tcPr>
          <w:p w14:paraId="589D5823" w14:textId="77777777">
            <w:pPr>
              <w:pStyle w:val="TAC"/>
              <w:rPr>
                <w:rFonts w:eastAsia="MS Mincho"/>
              </w:rPr>
            </w:pPr>
          </w:p>
        </w:tc>
        <w:tc>
          <w:tcPr>
            <w:tcW w:w="1142" w:type="dxa"/>
            <w:gridSpan w:val="6"/>
            <w:vAlign w:val="center"/>
            <w:tcPrChange w:id="1413" w:author="Kevin Wang (QMC)" w:date="2023-02-03T10:35:00Z">
              <w:tcPr>
                <w:tcW w:w="1143" w:type="dxa"/>
                <w:gridSpan w:val="6"/>
                <w:vAlign w:val="center"/>
              </w:tcPr>
            </w:tcPrChange>
          </w:tcPr>
          <w:p w14:paraId="589D5824" w14:textId="77777777">
            <w:pPr>
              <w:pStyle w:val="TAC"/>
              <w:rPr>
                <w:rFonts w:eastAsia="MS Mincho"/>
              </w:rPr>
            </w:pPr>
            <w:r>
              <w:rPr>
                <w:rFonts w:eastAsia="MS Mincho"/>
              </w:rPr>
              <w:t>n3</w:t>
            </w:r>
          </w:p>
        </w:tc>
        <w:tc>
          <w:tcPr>
            <w:tcW w:w="1276" w:type="dxa"/>
            <w:gridSpan w:val="4"/>
            <w:vAlign w:val="center"/>
            <w:tcPrChange w:id="1414" w:author="Kevin Wang (QMC)" w:date="2023-02-03T10:35:00Z">
              <w:tcPr>
                <w:tcW w:w="1277" w:type="dxa"/>
                <w:gridSpan w:val="4"/>
                <w:vAlign w:val="center"/>
              </w:tcPr>
            </w:tcPrChange>
          </w:tcPr>
          <w:p w14:paraId="589D5825" w14:textId="77777777">
            <w:pPr>
              <w:pStyle w:val="TAC"/>
              <w:rPr>
                <w:rFonts w:eastAsia="MS Mincho"/>
              </w:rPr>
            </w:pPr>
            <w:r>
              <w:rPr>
                <w:rFonts w:eastAsia="MS Mincho"/>
              </w:rPr>
              <w:t>DL 1842.5</w:t>
            </w:r>
          </w:p>
        </w:tc>
        <w:tc>
          <w:tcPr>
            <w:tcW w:w="881" w:type="dxa"/>
            <w:vAlign w:val="center"/>
            <w:tcPrChange w:id="1415" w:author="Kevin Wang (QMC)" w:date="2023-02-03T10:35:00Z">
              <w:tcPr>
                <w:tcW w:w="882" w:type="dxa"/>
                <w:vAlign w:val="center"/>
              </w:tcPr>
            </w:tcPrChange>
          </w:tcPr>
          <w:p w14:paraId="589D5826" w14:textId="77777777">
            <w:pPr>
              <w:pStyle w:val="TAC"/>
              <w:rPr>
                <w:rFonts w:eastAsia="MS Mincho"/>
              </w:rPr>
            </w:pPr>
          </w:p>
        </w:tc>
        <w:tc>
          <w:tcPr>
            <w:tcW w:w="1689" w:type="dxa"/>
            <w:gridSpan w:val="4"/>
            <w:vAlign w:val="center"/>
            <w:tcPrChange w:id="1416" w:author="Kevin Wang (QMC)" w:date="2023-02-03T10:35:00Z">
              <w:tcPr>
                <w:tcW w:w="1683" w:type="dxa"/>
                <w:gridSpan w:val="4"/>
                <w:vAlign w:val="center"/>
              </w:tcPr>
            </w:tcPrChange>
          </w:tcPr>
          <w:p w14:paraId="589D5827" w14:textId="77777777">
            <w:pPr>
              <w:pStyle w:val="TAC"/>
              <w:rPr>
                <w:rFonts w:eastAsia="MS Mincho"/>
              </w:rPr>
            </w:pPr>
          </w:p>
        </w:tc>
      </w:tr>
      <w:tr w14:paraId="589D583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18" w:author="Kevin Wang (QMC)" w:date="2023-02-03T10:35:00Z">
            <w:trPr>
              <w:gridAfter w:val="1"/>
              <w:wAfter w:w="10" w:type="dxa"/>
              <w:trHeight w:val="70"/>
            </w:trPr>
          </w:trPrChange>
        </w:trPr>
        <w:tc>
          <w:tcPr>
            <w:tcW w:w="472" w:type="dxa"/>
            <w:vMerge/>
            <w:vAlign w:val="center"/>
            <w:tcPrChange w:id="1419" w:author="Kevin Wang (QMC)" w:date="2023-02-03T10:35:00Z">
              <w:tcPr>
                <w:tcW w:w="471" w:type="dxa"/>
                <w:vMerge/>
                <w:vAlign w:val="center"/>
              </w:tcPr>
            </w:tcPrChange>
          </w:tcPr>
          <w:p w14:paraId="589D5829" w14:textId="77777777">
            <w:pPr>
              <w:pStyle w:val="TAC"/>
            </w:pPr>
          </w:p>
        </w:tc>
        <w:tc>
          <w:tcPr>
            <w:tcW w:w="840" w:type="dxa"/>
            <w:gridSpan w:val="5"/>
            <w:vAlign w:val="center"/>
            <w:tcPrChange w:id="1420" w:author="Kevin Wang (QMC)" w:date="2023-02-03T10:35:00Z">
              <w:tcPr>
                <w:tcW w:w="840" w:type="dxa"/>
                <w:gridSpan w:val="5"/>
                <w:vAlign w:val="center"/>
              </w:tcPr>
            </w:tcPrChange>
          </w:tcPr>
          <w:p w14:paraId="589D582A" w14:textId="77777777">
            <w:pPr>
              <w:pStyle w:val="TAC"/>
              <w:rPr>
                <w:rFonts w:eastAsia="MS Mincho"/>
              </w:rPr>
            </w:pPr>
            <w:r>
              <w:rPr>
                <w:rFonts w:eastAsia="MS Mincho"/>
              </w:rPr>
              <w:t>QPSK</w:t>
            </w:r>
          </w:p>
        </w:tc>
        <w:tc>
          <w:tcPr>
            <w:tcW w:w="991" w:type="dxa"/>
            <w:gridSpan w:val="6"/>
            <w:vAlign w:val="center"/>
            <w:tcPrChange w:id="1421" w:author="Kevin Wang (QMC)" w:date="2023-02-03T10:35:00Z">
              <w:tcPr>
                <w:tcW w:w="992" w:type="dxa"/>
                <w:gridSpan w:val="6"/>
                <w:vAlign w:val="center"/>
              </w:tcPr>
            </w:tcPrChange>
          </w:tcPr>
          <w:p w14:paraId="589D582B" w14:textId="77777777">
            <w:pPr>
              <w:pStyle w:val="TAC"/>
              <w:rPr>
                <w:rFonts w:eastAsia="MS Mincho"/>
              </w:rPr>
            </w:pPr>
            <w:r>
              <w:rPr>
                <w:rFonts w:eastAsia="MS Mincho"/>
              </w:rPr>
              <w:t>N/A</w:t>
            </w:r>
          </w:p>
        </w:tc>
        <w:tc>
          <w:tcPr>
            <w:tcW w:w="990" w:type="dxa"/>
            <w:gridSpan w:val="7"/>
            <w:vAlign w:val="center"/>
            <w:tcPrChange w:id="1422" w:author="Kevin Wang (QMC)" w:date="2023-02-03T10:35:00Z">
              <w:tcPr>
                <w:tcW w:w="991" w:type="dxa"/>
                <w:gridSpan w:val="7"/>
                <w:vAlign w:val="center"/>
              </w:tcPr>
            </w:tcPrChange>
          </w:tcPr>
          <w:p w14:paraId="589D582C" w14:textId="77777777">
            <w:pPr>
              <w:pStyle w:val="TAC"/>
              <w:rPr>
                <w:rFonts w:eastAsia="MS Mincho"/>
              </w:rPr>
            </w:pPr>
            <w:r>
              <w:rPr>
                <w:rFonts w:eastAsia="MS Mincho"/>
              </w:rPr>
              <w:t>5 MHz</w:t>
            </w:r>
          </w:p>
        </w:tc>
        <w:tc>
          <w:tcPr>
            <w:tcW w:w="1834" w:type="dxa"/>
            <w:gridSpan w:val="4"/>
            <w:vAlign w:val="center"/>
            <w:tcPrChange w:id="1423" w:author="Kevin Wang (QMC)" w:date="2023-02-03T10:35:00Z">
              <w:tcPr>
                <w:tcW w:w="1836" w:type="dxa"/>
                <w:gridSpan w:val="4"/>
                <w:vAlign w:val="center"/>
              </w:tcPr>
            </w:tcPrChange>
          </w:tcPr>
          <w:p w14:paraId="589D582D" w14:textId="77777777">
            <w:pPr>
              <w:pStyle w:val="TAC"/>
              <w:rPr>
                <w:rFonts w:eastAsia="MS Mincho"/>
              </w:rPr>
            </w:pPr>
            <w:r>
              <w:rPr>
                <w:rFonts w:eastAsia="MS Mincho"/>
              </w:rPr>
              <w:t>N/A</w:t>
            </w:r>
          </w:p>
        </w:tc>
        <w:tc>
          <w:tcPr>
            <w:tcW w:w="1142" w:type="dxa"/>
            <w:gridSpan w:val="6"/>
            <w:vAlign w:val="center"/>
            <w:tcPrChange w:id="1424" w:author="Kevin Wang (QMC)" w:date="2023-02-03T10:35:00Z">
              <w:tcPr>
                <w:tcW w:w="1143" w:type="dxa"/>
                <w:gridSpan w:val="6"/>
                <w:vAlign w:val="center"/>
              </w:tcPr>
            </w:tcPrChange>
          </w:tcPr>
          <w:p w14:paraId="589D582E" w14:textId="77777777">
            <w:pPr>
              <w:pStyle w:val="TAC"/>
              <w:rPr>
                <w:rFonts w:eastAsia="MS Mincho"/>
              </w:rPr>
            </w:pPr>
            <w:r>
              <w:rPr>
                <w:rFonts w:eastAsia="MS Mincho"/>
              </w:rPr>
              <w:t>N/A</w:t>
            </w:r>
          </w:p>
        </w:tc>
        <w:tc>
          <w:tcPr>
            <w:tcW w:w="1276" w:type="dxa"/>
            <w:gridSpan w:val="4"/>
            <w:vAlign w:val="center"/>
            <w:tcPrChange w:id="1425" w:author="Kevin Wang (QMC)" w:date="2023-02-03T10:35:00Z">
              <w:tcPr>
                <w:tcW w:w="1277" w:type="dxa"/>
                <w:gridSpan w:val="4"/>
                <w:vAlign w:val="center"/>
              </w:tcPr>
            </w:tcPrChange>
          </w:tcPr>
          <w:p w14:paraId="589D582F" w14:textId="77777777">
            <w:pPr>
              <w:pStyle w:val="TAC"/>
              <w:rPr>
                <w:rFonts w:eastAsia="MS Mincho"/>
              </w:rPr>
            </w:pPr>
            <w:r>
              <w:rPr>
                <w:rFonts w:eastAsia="MS Mincho"/>
              </w:rPr>
              <w:t>CP-OFDM QPSK</w:t>
            </w:r>
          </w:p>
        </w:tc>
        <w:tc>
          <w:tcPr>
            <w:tcW w:w="881" w:type="dxa"/>
            <w:vAlign w:val="center"/>
            <w:tcPrChange w:id="1426" w:author="Kevin Wang (QMC)" w:date="2023-02-03T10:35:00Z">
              <w:tcPr>
                <w:tcW w:w="882" w:type="dxa"/>
                <w:vAlign w:val="center"/>
              </w:tcPr>
            </w:tcPrChange>
          </w:tcPr>
          <w:p w14:paraId="589D5830" w14:textId="77777777">
            <w:pPr>
              <w:pStyle w:val="TAC"/>
              <w:rPr>
                <w:rFonts w:eastAsia="MS Mincho"/>
              </w:rPr>
            </w:pPr>
            <w:r>
              <w:rPr>
                <w:rFonts w:eastAsia="MS Mincho"/>
              </w:rPr>
              <w:t>10 MHz</w:t>
            </w:r>
          </w:p>
        </w:tc>
        <w:tc>
          <w:tcPr>
            <w:tcW w:w="1689" w:type="dxa"/>
            <w:gridSpan w:val="4"/>
            <w:vAlign w:val="center"/>
            <w:tcPrChange w:id="1427" w:author="Kevin Wang (QMC)" w:date="2023-02-03T10:35:00Z">
              <w:tcPr>
                <w:tcW w:w="1683" w:type="dxa"/>
                <w:gridSpan w:val="4"/>
                <w:vAlign w:val="center"/>
              </w:tcPr>
            </w:tcPrChange>
          </w:tcPr>
          <w:p w14:paraId="589D5831" w14:textId="77777777">
            <w:pPr>
              <w:pStyle w:val="TAC"/>
              <w:rPr>
                <w:rFonts w:eastAsia="MS Mincho"/>
              </w:rPr>
            </w:pPr>
            <w:r>
              <w:rPr>
                <w:rFonts w:eastAsia="MS Mincho"/>
              </w:rPr>
              <w:t>All RBs / REFSENS_ENDC_4</w:t>
            </w:r>
          </w:p>
        </w:tc>
      </w:tr>
      <w:tr w14:paraId="589D5834" w14:textId="77777777">
        <w:trPr>
          <w:gridAfter w:val="1"/>
          <w:wAfter w:w="10" w:type="dxa"/>
          <w:trHeight w:val="70"/>
        </w:trPr>
        <w:tc>
          <w:tcPr>
            <w:tcW w:w="10115" w:type="dxa"/>
            <w:gridSpan w:val="38"/>
            <w:vAlign w:val="center"/>
          </w:tcPr>
          <w:p w14:paraId="589D5833" w14:textId="77777777">
            <w:pPr>
              <w:pStyle w:val="TAC"/>
              <w:rPr>
                <w:rFonts w:eastAsia="MS Mincho"/>
                <w:b/>
              </w:rPr>
            </w:pPr>
            <w:r>
              <w:rPr>
                <w:b/>
              </w:rPr>
              <w:t xml:space="preserve">Test Settings for a </w:t>
            </w:r>
            <w:r>
              <w:rPr>
                <w:b/>
                <w:lang w:eastAsia="zh-TW"/>
              </w:rPr>
              <w:t xml:space="preserve">DC_8A_n20A </w:t>
            </w:r>
            <w:r>
              <w:rPr>
                <w:b/>
              </w:rPr>
              <w:t>Configuration</w:t>
            </w:r>
          </w:p>
        </w:tc>
      </w:tr>
      <w:tr w14:paraId="589D583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9" w:author="Kevin Wang (QMC)" w:date="2023-02-03T10:35:00Z">
            <w:trPr>
              <w:gridAfter w:val="1"/>
              <w:wAfter w:w="10" w:type="dxa"/>
              <w:trHeight w:val="70"/>
            </w:trPr>
          </w:trPrChange>
        </w:trPr>
        <w:tc>
          <w:tcPr>
            <w:tcW w:w="472" w:type="dxa"/>
            <w:vMerge w:val="restart"/>
            <w:vAlign w:val="center"/>
            <w:tcPrChange w:id="1430" w:author="Kevin Wang (QMC)" w:date="2023-02-03T10:35:00Z">
              <w:tcPr>
                <w:tcW w:w="471" w:type="dxa"/>
                <w:vMerge w:val="restart"/>
                <w:vAlign w:val="center"/>
              </w:tcPr>
            </w:tcPrChange>
          </w:tcPr>
          <w:p w14:paraId="589D5835" w14:textId="77777777">
            <w:pPr>
              <w:pStyle w:val="TAC"/>
            </w:pPr>
            <w:r>
              <w:t>1</w:t>
            </w:r>
            <w:r>
              <w:rPr>
                <w:vertAlign w:val="superscript"/>
              </w:rPr>
              <w:t>4</w:t>
            </w:r>
          </w:p>
        </w:tc>
        <w:tc>
          <w:tcPr>
            <w:tcW w:w="840" w:type="dxa"/>
            <w:gridSpan w:val="5"/>
            <w:vAlign w:val="center"/>
            <w:tcPrChange w:id="1431" w:author="Kevin Wang (QMC)" w:date="2023-02-03T10:35:00Z">
              <w:tcPr>
                <w:tcW w:w="840" w:type="dxa"/>
                <w:gridSpan w:val="5"/>
                <w:vAlign w:val="center"/>
              </w:tcPr>
            </w:tcPrChange>
          </w:tcPr>
          <w:p w14:paraId="589D5836" w14:textId="77777777">
            <w:pPr>
              <w:pStyle w:val="TAC"/>
              <w:rPr>
                <w:rFonts w:eastAsia="MS Mincho"/>
              </w:rPr>
            </w:pPr>
            <w:r>
              <w:rPr>
                <w:rFonts w:eastAsia="MS Mincho"/>
              </w:rPr>
              <w:t>8</w:t>
            </w:r>
          </w:p>
        </w:tc>
        <w:tc>
          <w:tcPr>
            <w:tcW w:w="991" w:type="dxa"/>
            <w:gridSpan w:val="6"/>
            <w:vAlign w:val="center"/>
            <w:tcPrChange w:id="1432" w:author="Kevin Wang (QMC)" w:date="2023-02-03T10:35:00Z">
              <w:tcPr>
                <w:tcW w:w="992" w:type="dxa"/>
                <w:gridSpan w:val="6"/>
                <w:vAlign w:val="center"/>
              </w:tcPr>
            </w:tcPrChange>
          </w:tcPr>
          <w:p w14:paraId="589D5837" w14:textId="77777777">
            <w:pPr>
              <w:pStyle w:val="TAC"/>
              <w:rPr>
                <w:rFonts w:eastAsia="MS Mincho"/>
              </w:rPr>
            </w:pPr>
            <w:r>
              <w:rPr>
                <w:rFonts w:eastAsia="MS Mincho"/>
              </w:rPr>
              <w:t>UL 890.5 / DL 935.5</w:t>
            </w:r>
          </w:p>
        </w:tc>
        <w:tc>
          <w:tcPr>
            <w:tcW w:w="990" w:type="dxa"/>
            <w:gridSpan w:val="7"/>
            <w:vAlign w:val="center"/>
            <w:tcPrChange w:id="1433" w:author="Kevin Wang (QMC)" w:date="2023-02-03T10:35:00Z">
              <w:tcPr>
                <w:tcW w:w="991" w:type="dxa"/>
                <w:gridSpan w:val="7"/>
                <w:vAlign w:val="center"/>
              </w:tcPr>
            </w:tcPrChange>
          </w:tcPr>
          <w:p w14:paraId="589D5838" w14:textId="77777777">
            <w:pPr>
              <w:pStyle w:val="TAC"/>
              <w:rPr>
                <w:rFonts w:eastAsia="MS Mincho"/>
              </w:rPr>
            </w:pPr>
          </w:p>
        </w:tc>
        <w:tc>
          <w:tcPr>
            <w:tcW w:w="1834" w:type="dxa"/>
            <w:gridSpan w:val="4"/>
            <w:vAlign w:val="center"/>
            <w:tcPrChange w:id="1434" w:author="Kevin Wang (QMC)" w:date="2023-02-03T10:35:00Z">
              <w:tcPr>
                <w:tcW w:w="1836" w:type="dxa"/>
                <w:gridSpan w:val="4"/>
                <w:vAlign w:val="center"/>
              </w:tcPr>
            </w:tcPrChange>
          </w:tcPr>
          <w:p w14:paraId="589D5839" w14:textId="77777777">
            <w:pPr>
              <w:pStyle w:val="TAC"/>
              <w:rPr>
                <w:rFonts w:eastAsia="MS Mincho"/>
              </w:rPr>
            </w:pPr>
          </w:p>
        </w:tc>
        <w:tc>
          <w:tcPr>
            <w:tcW w:w="1142" w:type="dxa"/>
            <w:gridSpan w:val="6"/>
            <w:vAlign w:val="center"/>
            <w:tcPrChange w:id="1435" w:author="Kevin Wang (QMC)" w:date="2023-02-03T10:35:00Z">
              <w:tcPr>
                <w:tcW w:w="1143" w:type="dxa"/>
                <w:gridSpan w:val="6"/>
                <w:vAlign w:val="center"/>
              </w:tcPr>
            </w:tcPrChange>
          </w:tcPr>
          <w:p w14:paraId="589D583A" w14:textId="77777777">
            <w:pPr>
              <w:pStyle w:val="TAC"/>
              <w:rPr>
                <w:rFonts w:eastAsia="MS Mincho"/>
              </w:rPr>
            </w:pPr>
            <w:r>
              <w:rPr>
                <w:rFonts w:eastAsia="MS Mincho"/>
              </w:rPr>
              <w:t>n20</w:t>
            </w:r>
          </w:p>
        </w:tc>
        <w:tc>
          <w:tcPr>
            <w:tcW w:w="1276" w:type="dxa"/>
            <w:gridSpan w:val="4"/>
            <w:vAlign w:val="center"/>
            <w:tcPrChange w:id="1436" w:author="Kevin Wang (QMC)" w:date="2023-02-03T10:35:00Z">
              <w:tcPr>
                <w:tcW w:w="1277" w:type="dxa"/>
                <w:gridSpan w:val="4"/>
                <w:vAlign w:val="center"/>
              </w:tcPr>
            </w:tcPrChange>
          </w:tcPr>
          <w:p w14:paraId="589D583B" w14:textId="77777777">
            <w:pPr>
              <w:pStyle w:val="TAC"/>
              <w:rPr>
                <w:rFonts w:eastAsia="MS Mincho"/>
              </w:rPr>
            </w:pPr>
            <w:r>
              <w:rPr>
                <w:rFonts w:eastAsia="MS Mincho"/>
              </w:rPr>
              <w:t>UL 849.5 / DL 808.5</w:t>
            </w:r>
          </w:p>
        </w:tc>
        <w:tc>
          <w:tcPr>
            <w:tcW w:w="881" w:type="dxa"/>
            <w:vAlign w:val="center"/>
            <w:tcPrChange w:id="1437" w:author="Kevin Wang (QMC)" w:date="2023-02-03T10:35:00Z">
              <w:tcPr>
                <w:tcW w:w="882" w:type="dxa"/>
                <w:vAlign w:val="center"/>
              </w:tcPr>
            </w:tcPrChange>
          </w:tcPr>
          <w:p w14:paraId="589D583C" w14:textId="77777777">
            <w:pPr>
              <w:pStyle w:val="TAC"/>
              <w:rPr>
                <w:rFonts w:eastAsia="MS Mincho"/>
              </w:rPr>
            </w:pPr>
          </w:p>
        </w:tc>
        <w:tc>
          <w:tcPr>
            <w:tcW w:w="1689" w:type="dxa"/>
            <w:gridSpan w:val="4"/>
            <w:vAlign w:val="center"/>
            <w:tcPrChange w:id="1438" w:author="Kevin Wang (QMC)" w:date="2023-02-03T10:35:00Z">
              <w:tcPr>
                <w:tcW w:w="1683" w:type="dxa"/>
                <w:gridSpan w:val="4"/>
                <w:vAlign w:val="center"/>
              </w:tcPr>
            </w:tcPrChange>
          </w:tcPr>
          <w:p w14:paraId="589D583D" w14:textId="77777777">
            <w:pPr>
              <w:pStyle w:val="TAC"/>
              <w:rPr>
                <w:rFonts w:eastAsia="MS Mincho"/>
              </w:rPr>
            </w:pPr>
          </w:p>
        </w:tc>
      </w:tr>
      <w:tr w14:paraId="589D584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0" w:author="Kevin Wang (QMC)" w:date="2023-02-03T10:35:00Z">
            <w:trPr>
              <w:gridAfter w:val="1"/>
              <w:wAfter w:w="10" w:type="dxa"/>
              <w:trHeight w:val="70"/>
            </w:trPr>
          </w:trPrChange>
        </w:trPr>
        <w:tc>
          <w:tcPr>
            <w:tcW w:w="472" w:type="dxa"/>
            <w:vMerge/>
            <w:vAlign w:val="center"/>
            <w:tcPrChange w:id="1441" w:author="Kevin Wang (QMC)" w:date="2023-02-03T10:35:00Z">
              <w:tcPr>
                <w:tcW w:w="471" w:type="dxa"/>
                <w:vMerge/>
                <w:vAlign w:val="center"/>
              </w:tcPr>
            </w:tcPrChange>
          </w:tcPr>
          <w:p w14:paraId="589D583F" w14:textId="77777777">
            <w:pPr>
              <w:pStyle w:val="TAC"/>
            </w:pPr>
          </w:p>
        </w:tc>
        <w:tc>
          <w:tcPr>
            <w:tcW w:w="840" w:type="dxa"/>
            <w:gridSpan w:val="5"/>
            <w:vAlign w:val="center"/>
            <w:tcPrChange w:id="1442" w:author="Kevin Wang (QMC)" w:date="2023-02-03T10:35:00Z">
              <w:tcPr>
                <w:tcW w:w="840" w:type="dxa"/>
                <w:gridSpan w:val="5"/>
                <w:vAlign w:val="center"/>
              </w:tcPr>
            </w:tcPrChange>
          </w:tcPr>
          <w:p w14:paraId="589D5840" w14:textId="77777777">
            <w:pPr>
              <w:pStyle w:val="TAC"/>
              <w:rPr>
                <w:rFonts w:eastAsia="MS Mincho"/>
              </w:rPr>
            </w:pPr>
            <w:r>
              <w:rPr>
                <w:rFonts w:eastAsia="MS Mincho"/>
              </w:rPr>
              <w:t>QPSK</w:t>
            </w:r>
          </w:p>
        </w:tc>
        <w:tc>
          <w:tcPr>
            <w:tcW w:w="991" w:type="dxa"/>
            <w:gridSpan w:val="6"/>
            <w:vAlign w:val="center"/>
            <w:tcPrChange w:id="1443" w:author="Kevin Wang (QMC)" w:date="2023-02-03T10:35:00Z">
              <w:tcPr>
                <w:tcW w:w="992" w:type="dxa"/>
                <w:gridSpan w:val="6"/>
                <w:vAlign w:val="center"/>
              </w:tcPr>
            </w:tcPrChange>
          </w:tcPr>
          <w:p w14:paraId="589D5841" w14:textId="77777777">
            <w:pPr>
              <w:pStyle w:val="TAC"/>
              <w:rPr>
                <w:rFonts w:eastAsia="MS Mincho"/>
              </w:rPr>
            </w:pPr>
            <w:r>
              <w:rPr>
                <w:rFonts w:eastAsia="MS Mincho"/>
              </w:rPr>
              <w:t>QPSK</w:t>
            </w:r>
          </w:p>
        </w:tc>
        <w:tc>
          <w:tcPr>
            <w:tcW w:w="990" w:type="dxa"/>
            <w:gridSpan w:val="7"/>
            <w:vAlign w:val="center"/>
            <w:tcPrChange w:id="1444" w:author="Kevin Wang (QMC)" w:date="2023-02-03T10:35:00Z">
              <w:tcPr>
                <w:tcW w:w="991" w:type="dxa"/>
                <w:gridSpan w:val="7"/>
                <w:vAlign w:val="center"/>
              </w:tcPr>
            </w:tcPrChange>
          </w:tcPr>
          <w:p w14:paraId="589D5842" w14:textId="77777777">
            <w:pPr>
              <w:pStyle w:val="TAC"/>
              <w:rPr>
                <w:rFonts w:eastAsia="MS Mincho"/>
              </w:rPr>
            </w:pPr>
            <w:r>
              <w:rPr>
                <w:rFonts w:eastAsia="MS Mincho"/>
              </w:rPr>
              <w:t>5 MHz</w:t>
            </w:r>
          </w:p>
        </w:tc>
        <w:tc>
          <w:tcPr>
            <w:tcW w:w="1834" w:type="dxa"/>
            <w:gridSpan w:val="4"/>
            <w:vAlign w:val="center"/>
            <w:tcPrChange w:id="1445" w:author="Kevin Wang (QMC)" w:date="2023-02-03T10:35:00Z">
              <w:tcPr>
                <w:tcW w:w="1836" w:type="dxa"/>
                <w:gridSpan w:val="4"/>
                <w:vAlign w:val="center"/>
              </w:tcPr>
            </w:tcPrChange>
          </w:tcPr>
          <w:p w14:paraId="589D5843" w14:textId="77777777">
            <w:pPr>
              <w:pStyle w:val="TAC"/>
              <w:rPr>
                <w:rFonts w:eastAsia="MS Mincho"/>
              </w:rPr>
            </w:pPr>
            <w:r>
              <w:rPr>
                <w:rFonts w:eastAsia="MS Mincho"/>
              </w:rPr>
              <w:t>All RBs / REFSENS_ENDC_4</w:t>
            </w:r>
          </w:p>
        </w:tc>
        <w:tc>
          <w:tcPr>
            <w:tcW w:w="1142" w:type="dxa"/>
            <w:gridSpan w:val="6"/>
            <w:vAlign w:val="center"/>
            <w:tcPrChange w:id="1446" w:author="Kevin Wang (QMC)" w:date="2023-02-03T10:35:00Z">
              <w:tcPr>
                <w:tcW w:w="1143" w:type="dxa"/>
                <w:gridSpan w:val="6"/>
                <w:vAlign w:val="center"/>
              </w:tcPr>
            </w:tcPrChange>
          </w:tcPr>
          <w:p w14:paraId="589D5844" w14:textId="77777777">
            <w:pPr>
              <w:pStyle w:val="TAC"/>
              <w:rPr>
                <w:rFonts w:eastAsia="MS Mincho"/>
              </w:rPr>
            </w:pPr>
            <w:r>
              <w:t>DFT-s-OFDM QPSK</w:t>
            </w:r>
          </w:p>
        </w:tc>
        <w:tc>
          <w:tcPr>
            <w:tcW w:w="1276" w:type="dxa"/>
            <w:gridSpan w:val="4"/>
            <w:vAlign w:val="center"/>
            <w:tcPrChange w:id="1447" w:author="Kevin Wang (QMC)" w:date="2023-02-03T10:35:00Z">
              <w:tcPr>
                <w:tcW w:w="1277" w:type="dxa"/>
                <w:gridSpan w:val="4"/>
                <w:vAlign w:val="center"/>
              </w:tcPr>
            </w:tcPrChange>
          </w:tcPr>
          <w:p w14:paraId="589D5845" w14:textId="77777777">
            <w:pPr>
              <w:pStyle w:val="TAC"/>
              <w:rPr>
                <w:rFonts w:eastAsia="MS Mincho"/>
              </w:rPr>
            </w:pPr>
            <w:r>
              <w:rPr>
                <w:rFonts w:eastAsia="MS Mincho"/>
              </w:rPr>
              <w:t>CP-OFDM QPSK</w:t>
            </w:r>
          </w:p>
        </w:tc>
        <w:tc>
          <w:tcPr>
            <w:tcW w:w="881" w:type="dxa"/>
            <w:vAlign w:val="center"/>
            <w:tcPrChange w:id="1448" w:author="Kevin Wang (QMC)" w:date="2023-02-03T10:35:00Z">
              <w:tcPr>
                <w:tcW w:w="882" w:type="dxa"/>
                <w:vAlign w:val="center"/>
              </w:tcPr>
            </w:tcPrChange>
          </w:tcPr>
          <w:p w14:paraId="589D5846" w14:textId="77777777">
            <w:pPr>
              <w:pStyle w:val="TAC"/>
              <w:rPr>
                <w:rFonts w:eastAsia="MS Mincho"/>
              </w:rPr>
            </w:pPr>
            <w:r>
              <w:rPr>
                <w:rFonts w:eastAsia="MS Mincho"/>
              </w:rPr>
              <w:t>5 MHz</w:t>
            </w:r>
          </w:p>
        </w:tc>
        <w:tc>
          <w:tcPr>
            <w:tcW w:w="1689" w:type="dxa"/>
            <w:gridSpan w:val="4"/>
            <w:vAlign w:val="center"/>
            <w:tcPrChange w:id="1449" w:author="Kevin Wang (QMC)" w:date="2023-02-03T10:35:00Z">
              <w:tcPr>
                <w:tcW w:w="1683" w:type="dxa"/>
                <w:gridSpan w:val="4"/>
                <w:vAlign w:val="center"/>
              </w:tcPr>
            </w:tcPrChange>
          </w:tcPr>
          <w:p w14:paraId="589D5847" w14:textId="77777777">
            <w:pPr>
              <w:pStyle w:val="TAC"/>
              <w:rPr>
                <w:rFonts w:eastAsia="MS Mincho"/>
              </w:rPr>
            </w:pPr>
            <w:r>
              <w:rPr>
                <w:rFonts w:eastAsia="MS Mincho"/>
              </w:rPr>
              <w:t>All RBs / REFSENS_ENDC_4</w:t>
            </w:r>
          </w:p>
        </w:tc>
      </w:tr>
      <w:tr w14:paraId="589D585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51" w:author="Kevin Wang (QMC)" w:date="2023-02-03T10:35:00Z">
            <w:trPr>
              <w:gridAfter w:val="1"/>
              <w:wAfter w:w="10" w:type="dxa"/>
              <w:trHeight w:val="70"/>
            </w:trPr>
          </w:trPrChange>
        </w:trPr>
        <w:tc>
          <w:tcPr>
            <w:tcW w:w="472" w:type="dxa"/>
            <w:vMerge w:val="restart"/>
            <w:vAlign w:val="center"/>
            <w:tcPrChange w:id="1452" w:author="Kevin Wang (QMC)" w:date="2023-02-03T10:35:00Z">
              <w:tcPr>
                <w:tcW w:w="471" w:type="dxa"/>
                <w:vMerge w:val="restart"/>
                <w:vAlign w:val="center"/>
              </w:tcPr>
            </w:tcPrChange>
          </w:tcPr>
          <w:p w14:paraId="589D5849" w14:textId="77777777">
            <w:pPr>
              <w:pStyle w:val="TAC"/>
            </w:pPr>
            <w:r>
              <w:rPr>
                <w:rFonts w:eastAsia="MS Mincho"/>
              </w:rPr>
              <w:t>2</w:t>
            </w:r>
            <w:r>
              <w:rPr>
                <w:rFonts w:eastAsia="MS Mincho"/>
                <w:vertAlign w:val="superscript"/>
              </w:rPr>
              <w:t>4</w:t>
            </w:r>
          </w:p>
        </w:tc>
        <w:tc>
          <w:tcPr>
            <w:tcW w:w="840" w:type="dxa"/>
            <w:gridSpan w:val="5"/>
            <w:vAlign w:val="center"/>
            <w:tcPrChange w:id="1453" w:author="Kevin Wang (QMC)" w:date="2023-02-03T10:35:00Z">
              <w:tcPr>
                <w:tcW w:w="840" w:type="dxa"/>
                <w:gridSpan w:val="5"/>
                <w:vAlign w:val="center"/>
              </w:tcPr>
            </w:tcPrChange>
          </w:tcPr>
          <w:p w14:paraId="589D584A" w14:textId="77777777">
            <w:pPr>
              <w:pStyle w:val="TAC"/>
              <w:rPr>
                <w:rFonts w:eastAsia="MS Mincho"/>
              </w:rPr>
            </w:pPr>
            <w:r>
              <w:rPr>
                <w:rFonts w:eastAsia="MS Mincho"/>
              </w:rPr>
              <w:t>8</w:t>
            </w:r>
          </w:p>
        </w:tc>
        <w:tc>
          <w:tcPr>
            <w:tcW w:w="991" w:type="dxa"/>
            <w:gridSpan w:val="6"/>
            <w:vAlign w:val="center"/>
            <w:tcPrChange w:id="1454" w:author="Kevin Wang (QMC)" w:date="2023-02-03T10:35:00Z">
              <w:tcPr>
                <w:tcW w:w="992" w:type="dxa"/>
                <w:gridSpan w:val="6"/>
                <w:vAlign w:val="center"/>
              </w:tcPr>
            </w:tcPrChange>
          </w:tcPr>
          <w:p w14:paraId="589D584B" w14:textId="77777777">
            <w:pPr>
              <w:pStyle w:val="TAC"/>
              <w:rPr>
                <w:rFonts w:eastAsia="MS Mincho"/>
              </w:rPr>
            </w:pPr>
            <w:r>
              <w:rPr>
                <w:rFonts w:eastAsia="MS Mincho"/>
              </w:rPr>
              <w:t>UL 892.5 / DL 937.5</w:t>
            </w:r>
          </w:p>
        </w:tc>
        <w:tc>
          <w:tcPr>
            <w:tcW w:w="990" w:type="dxa"/>
            <w:gridSpan w:val="7"/>
            <w:vAlign w:val="center"/>
            <w:tcPrChange w:id="1455" w:author="Kevin Wang (QMC)" w:date="2023-02-03T10:35:00Z">
              <w:tcPr>
                <w:tcW w:w="991" w:type="dxa"/>
                <w:gridSpan w:val="7"/>
                <w:vAlign w:val="center"/>
              </w:tcPr>
            </w:tcPrChange>
          </w:tcPr>
          <w:p w14:paraId="589D584C" w14:textId="77777777">
            <w:pPr>
              <w:pStyle w:val="TAC"/>
              <w:rPr>
                <w:rFonts w:eastAsia="MS Mincho"/>
              </w:rPr>
            </w:pPr>
          </w:p>
        </w:tc>
        <w:tc>
          <w:tcPr>
            <w:tcW w:w="1834" w:type="dxa"/>
            <w:gridSpan w:val="4"/>
            <w:vAlign w:val="center"/>
            <w:tcPrChange w:id="1456" w:author="Kevin Wang (QMC)" w:date="2023-02-03T10:35:00Z">
              <w:tcPr>
                <w:tcW w:w="1836" w:type="dxa"/>
                <w:gridSpan w:val="4"/>
                <w:vAlign w:val="center"/>
              </w:tcPr>
            </w:tcPrChange>
          </w:tcPr>
          <w:p w14:paraId="589D584D" w14:textId="77777777">
            <w:pPr>
              <w:pStyle w:val="TAC"/>
              <w:rPr>
                <w:rFonts w:eastAsia="MS Mincho"/>
              </w:rPr>
            </w:pPr>
          </w:p>
        </w:tc>
        <w:tc>
          <w:tcPr>
            <w:tcW w:w="1142" w:type="dxa"/>
            <w:gridSpan w:val="6"/>
            <w:vAlign w:val="center"/>
            <w:tcPrChange w:id="1457" w:author="Kevin Wang (QMC)" w:date="2023-02-03T10:35:00Z">
              <w:tcPr>
                <w:tcW w:w="1143" w:type="dxa"/>
                <w:gridSpan w:val="6"/>
                <w:vAlign w:val="center"/>
              </w:tcPr>
            </w:tcPrChange>
          </w:tcPr>
          <w:p w14:paraId="589D584E" w14:textId="77777777">
            <w:pPr>
              <w:pStyle w:val="TAC"/>
              <w:rPr>
                <w:rFonts w:eastAsia="MS Mincho"/>
              </w:rPr>
            </w:pPr>
            <w:r>
              <w:rPr>
                <w:rFonts w:eastAsia="MS Mincho"/>
              </w:rPr>
              <w:t>n20</w:t>
            </w:r>
          </w:p>
        </w:tc>
        <w:tc>
          <w:tcPr>
            <w:tcW w:w="1276" w:type="dxa"/>
            <w:gridSpan w:val="4"/>
            <w:vAlign w:val="center"/>
            <w:tcPrChange w:id="1458" w:author="Kevin Wang (QMC)" w:date="2023-02-03T10:35:00Z">
              <w:tcPr>
                <w:tcW w:w="1277" w:type="dxa"/>
                <w:gridSpan w:val="4"/>
                <w:vAlign w:val="center"/>
              </w:tcPr>
            </w:tcPrChange>
          </w:tcPr>
          <w:p w14:paraId="589D584F" w14:textId="77777777">
            <w:pPr>
              <w:pStyle w:val="TAC"/>
              <w:rPr>
                <w:rFonts w:eastAsia="MS Mincho"/>
              </w:rPr>
            </w:pPr>
            <w:r>
              <w:rPr>
                <w:rFonts w:eastAsia="MS Mincho"/>
              </w:rPr>
              <w:t>UL 847.5 / DL 806.5</w:t>
            </w:r>
          </w:p>
        </w:tc>
        <w:tc>
          <w:tcPr>
            <w:tcW w:w="881" w:type="dxa"/>
            <w:vAlign w:val="center"/>
            <w:tcPrChange w:id="1459" w:author="Kevin Wang (QMC)" w:date="2023-02-03T10:35:00Z">
              <w:tcPr>
                <w:tcW w:w="882" w:type="dxa"/>
                <w:vAlign w:val="center"/>
              </w:tcPr>
            </w:tcPrChange>
          </w:tcPr>
          <w:p w14:paraId="589D5850" w14:textId="77777777">
            <w:pPr>
              <w:pStyle w:val="TAC"/>
              <w:rPr>
                <w:rFonts w:eastAsia="MS Mincho"/>
              </w:rPr>
            </w:pPr>
          </w:p>
        </w:tc>
        <w:tc>
          <w:tcPr>
            <w:tcW w:w="1689" w:type="dxa"/>
            <w:gridSpan w:val="4"/>
            <w:vAlign w:val="center"/>
            <w:tcPrChange w:id="1460" w:author="Kevin Wang (QMC)" w:date="2023-02-03T10:35:00Z">
              <w:tcPr>
                <w:tcW w:w="1683" w:type="dxa"/>
                <w:gridSpan w:val="4"/>
                <w:vAlign w:val="center"/>
              </w:tcPr>
            </w:tcPrChange>
          </w:tcPr>
          <w:p w14:paraId="589D5851" w14:textId="77777777">
            <w:pPr>
              <w:pStyle w:val="TAC"/>
              <w:rPr>
                <w:rFonts w:eastAsia="MS Mincho"/>
              </w:rPr>
            </w:pPr>
          </w:p>
        </w:tc>
      </w:tr>
      <w:tr w14:paraId="589D585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2" w:author="Kevin Wang (QMC)" w:date="2023-02-03T10:35:00Z">
            <w:trPr>
              <w:gridAfter w:val="1"/>
              <w:wAfter w:w="10" w:type="dxa"/>
              <w:trHeight w:val="70"/>
            </w:trPr>
          </w:trPrChange>
        </w:trPr>
        <w:tc>
          <w:tcPr>
            <w:tcW w:w="472" w:type="dxa"/>
            <w:vMerge/>
            <w:vAlign w:val="center"/>
            <w:tcPrChange w:id="1463" w:author="Kevin Wang (QMC)" w:date="2023-02-03T10:35:00Z">
              <w:tcPr>
                <w:tcW w:w="471" w:type="dxa"/>
                <w:vMerge/>
                <w:vAlign w:val="center"/>
              </w:tcPr>
            </w:tcPrChange>
          </w:tcPr>
          <w:p w14:paraId="589D5853" w14:textId="77777777">
            <w:pPr>
              <w:pStyle w:val="TAC"/>
            </w:pPr>
          </w:p>
        </w:tc>
        <w:tc>
          <w:tcPr>
            <w:tcW w:w="840" w:type="dxa"/>
            <w:gridSpan w:val="5"/>
            <w:vAlign w:val="center"/>
            <w:tcPrChange w:id="1464" w:author="Kevin Wang (QMC)" w:date="2023-02-03T10:35:00Z">
              <w:tcPr>
                <w:tcW w:w="840" w:type="dxa"/>
                <w:gridSpan w:val="5"/>
                <w:vAlign w:val="center"/>
              </w:tcPr>
            </w:tcPrChange>
          </w:tcPr>
          <w:p w14:paraId="589D5854" w14:textId="77777777">
            <w:pPr>
              <w:pStyle w:val="TAC"/>
              <w:rPr>
                <w:rFonts w:eastAsia="MS Mincho"/>
              </w:rPr>
            </w:pPr>
            <w:r>
              <w:rPr>
                <w:rFonts w:eastAsia="MS Mincho"/>
              </w:rPr>
              <w:t>QPSK</w:t>
            </w:r>
          </w:p>
        </w:tc>
        <w:tc>
          <w:tcPr>
            <w:tcW w:w="991" w:type="dxa"/>
            <w:gridSpan w:val="6"/>
            <w:vAlign w:val="center"/>
            <w:tcPrChange w:id="1465" w:author="Kevin Wang (QMC)" w:date="2023-02-03T10:35:00Z">
              <w:tcPr>
                <w:tcW w:w="992" w:type="dxa"/>
                <w:gridSpan w:val="6"/>
                <w:vAlign w:val="center"/>
              </w:tcPr>
            </w:tcPrChange>
          </w:tcPr>
          <w:p w14:paraId="589D5855" w14:textId="77777777">
            <w:pPr>
              <w:pStyle w:val="TAC"/>
              <w:rPr>
                <w:rFonts w:eastAsia="MS Mincho"/>
              </w:rPr>
            </w:pPr>
            <w:r>
              <w:rPr>
                <w:rFonts w:eastAsia="MS Mincho"/>
              </w:rPr>
              <w:t>QPSK</w:t>
            </w:r>
          </w:p>
        </w:tc>
        <w:tc>
          <w:tcPr>
            <w:tcW w:w="990" w:type="dxa"/>
            <w:gridSpan w:val="7"/>
            <w:vAlign w:val="center"/>
            <w:tcPrChange w:id="1466" w:author="Kevin Wang (QMC)" w:date="2023-02-03T10:35:00Z">
              <w:tcPr>
                <w:tcW w:w="991" w:type="dxa"/>
                <w:gridSpan w:val="7"/>
                <w:vAlign w:val="center"/>
              </w:tcPr>
            </w:tcPrChange>
          </w:tcPr>
          <w:p w14:paraId="589D5856" w14:textId="77777777">
            <w:pPr>
              <w:pStyle w:val="TAC"/>
              <w:rPr>
                <w:rFonts w:eastAsia="MS Mincho"/>
              </w:rPr>
            </w:pPr>
            <w:r>
              <w:rPr>
                <w:rFonts w:eastAsia="MS Mincho"/>
              </w:rPr>
              <w:t>5 MHz</w:t>
            </w:r>
          </w:p>
        </w:tc>
        <w:tc>
          <w:tcPr>
            <w:tcW w:w="1834" w:type="dxa"/>
            <w:gridSpan w:val="4"/>
            <w:vAlign w:val="center"/>
            <w:tcPrChange w:id="1467" w:author="Kevin Wang (QMC)" w:date="2023-02-03T10:35:00Z">
              <w:tcPr>
                <w:tcW w:w="1836" w:type="dxa"/>
                <w:gridSpan w:val="4"/>
                <w:vAlign w:val="center"/>
              </w:tcPr>
            </w:tcPrChange>
          </w:tcPr>
          <w:p w14:paraId="589D5857" w14:textId="77777777">
            <w:pPr>
              <w:pStyle w:val="TAC"/>
              <w:rPr>
                <w:rFonts w:eastAsia="MS Mincho"/>
              </w:rPr>
            </w:pPr>
            <w:r>
              <w:rPr>
                <w:rFonts w:eastAsia="MS Mincho"/>
              </w:rPr>
              <w:t>All RBs / REFSENS_ENDC_4</w:t>
            </w:r>
          </w:p>
        </w:tc>
        <w:tc>
          <w:tcPr>
            <w:tcW w:w="1142" w:type="dxa"/>
            <w:gridSpan w:val="6"/>
            <w:vAlign w:val="center"/>
            <w:tcPrChange w:id="1468" w:author="Kevin Wang (QMC)" w:date="2023-02-03T10:35:00Z">
              <w:tcPr>
                <w:tcW w:w="1143" w:type="dxa"/>
                <w:gridSpan w:val="6"/>
                <w:vAlign w:val="center"/>
              </w:tcPr>
            </w:tcPrChange>
          </w:tcPr>
          <w:p w14:paraId="589D5858" w14:textId="77777777">
            <w:pPr>
              <w:pStyle w:val="TAC"/>
              <w:rPr>
                <w:rFonts w:eastAsia="MS Mincho"/>
              </w:rPr>
            </w:pPr>
            <w:r>
              <w:t>DFT-s-OFDM QPSK</w:t>
            </w:r>
          </w:p>
        </w:tc>
        <w:tc>
          <w:tcPr>
            <w:tcW w:w="1276" w:type="dxa"/>
            <w:gridSpan w:val="4"/>
            <w:vAlign w:val="center"/>
            <w:tcPrChange w:id="1469" w:author="Kevin Wang (QMC)" w:date="2023-02-03T10:35:00Z">
              <w:tcPr>
                <w:tcW w:w="1277" w:type="dxa"/>
                <w:gridSpan w:val="4"/>
                <w:vAlign w:val="center"/>
              </w:tcPr>
            </w:tcPrChange>
          </w:tcPr>
          <w:p w14:paraId="589D5859" w14:textId="77777777">
            <w:pPr>
              <w:pStyle w:val="TAC"/>
              <w:rPr>
                <w:rFonts w:eastAsia="MS Mincho"/>
              </w:rPr>
            </w:pPr>
            <w:r>
              <w:rPr>
                <w:rFonts w:eastAsia="MS Mincho"/>
              </w:rPr>
              <w:t>CP-OFDM QPSK</w:t>
            </w:r>
          </w:p>
        </w:tc>
        <w:tc>
          <w:tcPr>
            <w:tcW w:w="881" w:type="dxa"/>
            <w:vAlign w:val="center"/>
            <w:tcPrChange w:id="1470" w:author="Kevin Wang (QMC)" w:date="2023-02-03T10:35:00Z">
              <w:tcPr>
                <w:tcW w:w="882" w:type="dxa"/>
                <w:vAlign w:val="center"/>
              </w:tcPr>
            </w:tcPrChange>
          </w:tcPr>
          <w:p w14:paraId="589D585A" w14:textId="77777777">
            <w:pPr>
              <w:pStyle w:val="TAC"/>
              <w:rPr>
                <w:rFonts w:eastAsia="MS Mincho"/>
              </w:rPr>
            </w:pPr>
            <w:r>
              <w:rPr>
                <w:rFonts w:eastAsia="MS Mincho"/>
              </w:rPr>
              <w:t>5 MHz</w:t>
            </w:r>
          </w:p>
        </w:tc>
        <w:tc>
          <w:tcPr>
            <w:tcW w:w="1689" w:type="dxa"/>
            <w:gridSpan w:val="4"/>
            <w:vAlign w:val="center"/>
            <w:tcPrChange w:id="1471" w:author="Kevin Wang (QMC)" w:date="2023-02-03T10:35:00Z">
              <w:tcPr>
                <w:tcW w:w="1683" w:type="dxa"/>
                <w:gridSpan w:val="4"/>
                <w:vAlign w:val="center"/>
              </w:tcPr>
            </w:tcPrChange>
          </w:tcPr>
          <w:p w14:paraId="589D585B" w14:textId="77777777">
            <w:pPr>
              <w:pStyle w:val="TAC"/>
              <w:rPr>
                <w:rFonts w:eastAsia="MS Mincho"/>
              </w:rPr>
            </w:pPr>
            <w:r>
              <w:rPr>
                <w:rFonts w:eastAsia="MS Mincho"/>
              </w:rPr>
              <w:t>All RBs / REFSENS_ENDC_4</w:t>
            </w:r>
          </w:p>
        </w:tc>
      </w:tr>
      <w:tr w14:paraId="589D585E" w14:textId="77777777">
        <w:trPr>
          <w:gridAfter w:val="1"/>
          <w:wAfter w:w="10" w:type="dxa"/>
          <w:trHeight w:val="70"/>
        </w:trPr>
        <w:tc>
          <w:tcPr>
            <w:tcW w:w="10115" w:type="dxa"/>
            <w:gridSpan w:val="38"/>
            <w:vAlign w:val="center"/>
          </w:tcPr>
          <w:p w14:paraId="589D585D" w14:textId="77777777">
            <w:pPr>
              <w:pStyle w:val="TAH"/>
              <w:rPr>
                <w:rFonts w:eastAsia="MS Mincho"/>
              </w:rPr>
            </w:pPr>
            <w:r>
              <w:t xml:space="preserve">Test Settings for </w:t>
            </w:r>
            <w:r>
              <w:rPr>
                <w:lang w:eastAsia="zh-TW"/>
              </w:rPr>
              <w:t xml:space="preserve">DC_8A_n77A and DC_8A_n78A </w:t>
            </w:r>
            <w:r>
              <w:t>Configurations</w:t>
            </w:r>
          </w:p>
        </w:tc>
      </w:tr>
      <w:tr w14:paraId="589D586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3" w:author="Kevin Wang (QMC)" w:date="2023-02-03T10:35:00Z">
            <w:trPr>
              <w:gridAfter w:val="1"/>
              <w:wAfter w:w="10" w:type="dxa"/>
              <w:trHeight w:val="70"/>
            </w:trPr>
          </w:trPrChange>
        </w:trPr>
        <w:tc>
          <w:tcPr>
            <w:tcW w:w="472" w:type="dxa"/>
            <w:vMerge w:val="restart"/>
            <w:vAlign w:val="center"/>
            <w:tcPrChange w:id="1474" w:author="Kevin Wang (QMC)" w:date="2023-02-03T10:35:00Z">
              <w:tcPr>
                <w:tcW w:w="471" w:type="dxa"/>
                <w:vMerge w:val="restart"/>
                <w:vAlign w:val="center"/>
              </w:tcPr>
            </w:tcPrChange>
          </w:tcPr>
          <w:p w14:paraId="589D585F" w14:textId="77777777">
            <w:pPr>
              <w:pStyle w:val="TAC"/>
              <w:rPr>
                <w:rFonts w:eastAsia="MS Mincho"/>
              </w:rPr>
            </w:pPr>
            <w:r>
              <w:t>1</w:t>
            </w:r>
            <w:r>
              <w:rPr>
                <w:vertAlign w:val="superscript"/>
              </w:rPr>
              <w:t>3</w:t>
            </w:r>
          </w:p>
        </w:tc>
        <w:tc>
          <w:tcPr>
            <w:tcW w:w="840" w:type="dxa"/>
            <w:gridSpan w:val="5"/>
            <w:vAlign w:val="center"/>
            <w:tcPrChange w:id="1475" w:author="Kevin Wang (QMC)" w:date="2023-02-03T10:35:00Z">
              <w:tcPr>
                <w:tcW w:w="840" w:type="dxa"/>
                <w:gridSpan w:val="5"/>
                <w:vAlign w:val="center"/>
              </w:tcPr>
            </w:tcPrChange>
          </w:tcPr>
          <w:p w14:paraId="589D5860" w14:textId="77777777">
            <w:pPr>
              <w:pStyle w:val="TAC"/>
              <w:rPr>
                <w:rFonts w:eastAsia="MS Mincho"/>
              </w:rPr>
            </w:pPr>
            <w:r>
              <w:rPr>
                <w:rFonts w:eastAsia="MS Mincho"/>
              </w:rPr>
              <w:t>8</w:t>
            </w:r>
          </w:p>
        </w:tc>
        <w:tc>
          <w:tcPr>
            <w:tcW w:w="991" w:type="dxa"/>
            <w:gridSpan w:val="6"/>
            <w:vAlign w:val="center"/>
            <w:tcPrChange w:id="1476" w:author="Kevin Wang (QMC)" w:date="2023-02-03T10:35:00Z">
              <w:tcPr>
                <w:tcW w:w="992" w:type="dxa"/>
                <w:gridSpan w:val="6"/>
                <w:vAlign w:val="center"/>
              </w:tcPr>
            </w:tcPrChange>
          </w:tcPr>
          <w:p w14:paraId="589D5861" w14:textId="77777777">
            <w:pPr>
              <w:pStyle w:val="TAC"/>
              <w:rPr>
                <w:rFonts w:eastAsia="MS Mincho"/>
              </w:rPr>
            </w:pPr>
            <w:r>
              <w:rPr>
                <w:rFonts w:eastAsia="MS Mincho"/>
              </w:rPr>
              <w:t>Mid</w:t>
            </w:r>
          </w:p>
        </w:tc>
        <w:tc>
          <w:tcPr>
            <w:tcW w:w="990" w:type="dxa"/>
            <w:gridSpan w:val="7"/>
            <w:vAlign w:val="center"/>
            <w:tcPrChange w:id="1477" w:author="Kevin Wang (QMC)" w:date="2023-02-03T10:35:00Z">
              <w:tcPr>
                <w:tcW w:w="991" w:type="dxa"/>
                <w:gridSpan w:val="7"/>
                <w:vAlign w:val="center"/>
              </w:tcPr>
            </w:tcPrChange>
          </w:tcPr>
          <w:p w14:paraId="589D5862" w14:textId="77777777">
            <w:pPr>
              <w:pStyle w:val="TAC"/>
              <w:rPr>
                <w:rFonts w:eastAsia="MS Mincho"/>
              </w:rPr>
            </w:pPr>
          </w:p>
        </w:tc>
        <w:tc>
          <w:tcPr>
            <w:tcW w:w="1834" w:type="dxa"/>
            <w:gridSpan w:val="4"/>
            <w:vAlign w:val="center"/>
            <w:tcPrChange w:id="1478" w:author="Kevin Wang (QMC)" w:date="2023-02-03T10:35:00Z">
              <w:tcPr>
                <w:tcW w:w="1836" w:type="dxa"/>
                <w:gridSpan w:val="4"/>
                <w:vAlign w:val="center"/>
              </w:tcPr>
            </w:tcPrChange>
          </w:tcPr>
          <w:p w14:paraId="589D5863" w14:textId="77777777">
            <w:pPr>
              <w:pStyle w:val="TAC"/>
              <w:rPr>
                <w:rFonts w:eastAsia="MS Mincho"/>
              </w:rPr>
            </w:pPr>
          </w:p>
        </w:tc>
        <w:tc>
          <w:tcPr>
            <w:tcW w:w="1142" w:type="dxa"/>
            <w:gridSpan w:val="6"/>
            <w:vAlign w:val="center"/>
            <w:tcPrChange w:id="1479" w:author="Kevin Wang (QMC)" w:date="2023-02-03T10:35:00Z">
              <w:tcPr>
                <w:tcW w:w="1143" w:type="dxa"/>
                <w:gridSpan w:val="6"/>
                <w:vAlign w:val="center"/>
              </w:tcPr>
            </w:tcPrChange>
          </w:tcPr>
          <w:p w14:paraId="589D5864" w14:textId="77777777">
            <w:pPr>
              <w:pStyle w:val="TAC"/>
              <w:rPr>
                <w:rFonts w:eastAsia="MS Mincho"/>
              </w:rPr>
            </w:pPr>
            <w:r>
              <w:rPr>
                <w:rFonts w:eastAsia="MS Mincho"/>
              </w:rPr>
              <w:t>n77</w:t>
            </w:r>
          </w:p>
        </w:tc>
        <w:tc>
          <w:tcPr>
            <w:tcW w:w="1276" w:type="dxa"/>
            <w:gridSpan w:val="4"/>
            <w:vAlign w:val="center"/>
            <w:tcPrChange w:id="1480" w:author="Kevin Wang (QMC)" w:date="2023-02-03T10:35:00Z">
              <w:tcPr>
                <w:tcW w:w="1277" w:type="dxa"/>
                <w:gridSpan w:val="4"/>
                <w:vAlign w:val="center"/>
              </w:tcPr>
            </w:tcPrChange>
          </w:tcPr>
          <w:p w14:paraId="589D5865" w14:textId="77777777">
            <w:pPr>
              <w:pStyle w:val="TAC"/>
              <w:rPr>
                <w:rFonts w:eastAsia="MS Mincho"/>
              </w:rPr>
            </w:pPr>
            <w:r>
              <w:rPr>
                <w:rFonts w:eastAsia="MS Mincho"/>
              </w:rPr>
              <w:t>UL/DL 3590.01</w:t>
            </w:r>
          </w:p>
        </w:tc>
        <w:tc>
          <w:tcPr>
            <w:tcW w:w="881" w:type="dxa"/>
            <w:vAlign w:val="center"/>
            <w:tcPrChange w:id="1481" w:author="Kevin Wang (QMC)" w:date="2023-02-03T10:35:00Z">
              <w:tcPr>
                <w:tcW w:w="882" w:type="dxa"/>
                <w:vAlign w:val="center"/>
              </w:tcPr>
            </w:tcPrChange>
          </w:tcPr>
          <w:p w14:paraId="589D5866" w14:textId="77777777">
            <w:pPr>
              <w:pStyle w:val="TAC"/>
              <w:rPr>
                <w:rFonts w:eastAsia="MS Mincho"/>
              </w:rPr>
            </w:pPr>
          </w:p>
        </w:tc>
        <w:tc>
          <w:tcPr>
            <w:tcW w:w="1689" w:type="dxa"/>
            <w:gridSpan w:val="4"/>
            <w:vAlign w:val="center"/>
            <w:tcPrChange w:id="1482" w:author="Kevin Wang (QMC)" w:date="2023-02-03T10:35:00Z">
              <w:tcPr>
                <w:tcW w:w="1683" w:type="dxa"/>
                <w:gridSpan w:val="4"/>
                <w:vAlign w:val="center"/>
              </w:tcPr>
            </w:tcPrChange>
          </w:tcPr>
          <w:p w14:paraId="589D5867" w14:textId="77777777">
            <w:pPr>
              <w:pStyle w:val="TAC"/>
              <w:rPr>
                <w:rFonts w:eastAsia="MS Mincho"/>
              </w:rPr>
            </w:pPr>
          </w:p>
        </w:tc>
      </w:tr>
      <w:tr w14:paraId="589D587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4" w:author="Kevin Wang (QMC)" w:date="2023-02-03T10:35:00Z">
            <w:trPr>
              <w:gridAfter w:val="1"/>
              <w:wAfter w:w="10" w:type="dxa"/>
              <w:trHeight w:val="70"/>
            </w:trPr>
          </w:trPrChange>
        </w:trPr>
        <w:tc>
          <w:tcPr>
            <w:tcW w:w="472" w:type="dxa"/>
            <w:vMerge/>
            <w:vAlign w:val="center"/>
            <w:tcPrChange w:id="1485" w:author="Kevin Wang (QMC)" w:date="2023-02-03T10:35:00Z">
              <w:tcPr>
                <w:tcW w:w="471" w:type="dxa"/>
                <w:vMerge/>
                <w:vAlign w:val="center"/>
              </w:tcPr>
            </w:tcPrChange>
          </w:tcPr>
          <w:p w14:paraId="589D5869" w14:textId="77777777">
            <w:pPr>
              <w:pStyle w:val="TAC"/>
              <w:rPr>
                <w:rFonts w:eastAsia="MS Mincho"/>
              </w:rPr>
            </w:pPr>
          </w:p>
        </w:tc>
        <w:tc>
          <w:tcPr>
            <w:tcW w:w="840" w:type="dxa"/>
            <w:gridSpan w:val="5"/>
            <w:vAlign w:val="center"/>
            <w:tcPrChange w:id="1486" w:author="Kevin Wang (QMC)" w:date="2023-02-03T10:35:00Z">
              <w:tcPr>
                <w:tcW w:w="840" w:type="dxa"/>
                <w:gridSpan w:val="5"/>
                <w:vAlign w:val="center"/>
              </w:tcPr>
            </w:tcPrChange>
          </w:tcPr>
          <w:p w14:paraId="589D586A" w14:textId="77777777">
            <w:pPr>
              <w:pStyle w:val="TAC"/>
              <w:rPr>
                <w:rFonts w:eastAsia="MS Mincho"/>
              </w:rPr>
            </w:pPr>
            <w:r>
              <w:rPr>
                <w:rFonts w:eastAsia="MS Mincho"/>
              </w:rPr>
              <w:t>QPSK</w:t>
            </w:r>
          </w:p>
        </w:tc>
        <w:tc>
          <w:tcPr>
            <w:tcW w:w="991" w:type="dxa"/>
            <w:gridSpan w:val="6"/>
            <w:vAlign w:val="center"/>
            <w:tcPrChange w:id="1487" w:author="Kevin Wang (QMC)" w:date="2023-02-03T10:35:00Z">
              <w:tcPr>
                <w:tcW w:w="992" w:type="dxa"/>
                <w:gridSpan w:val="6"/>
                <w:vAlign w:val="center"/>
              </w:tcPr>
            </w:tcPrChange>
          </w:tcPr>
          <w:p w14:paraId="589D586B" w14:textId="77777777">
            <w:pPr>
              <w:pStyle w:val="TAC"/>
              <w:rPr>
                <w:rFonts w:eastAsia="MS Mincho"/>
              </w:rPr>
            </w:pPr>
            <w:r>
              <w:rPr>
                <w:rFonts w:eastAsia="MS Mincho"/>
              </w:rPr>
              <w:t>QPSK</w:t>
            </w:r>
          </w:p>
        </w:tc>
        <w:tc>
          <w:tcPr>
            <w:tcW w:w="990" w:type="dxa"/>
            <w:gridSpan w:val="7"/>
            <w:vAlign w:val="center"/>
            <w:tcPrChange w:id="1488" w:author="Kevin Wang (QMC)" w:date="2023-02-03T10:35:00Z">
              <w:tcPr>
                <w:tcW w:w="991" w:type="dxa"/>
                <w:gridSpan w:val="7"/>
                <w:vAlign w:val="center"/>
              </w:tcPr>
            </w:tcPrChange>
          </w:tcPr>
          <w:p w14:paraId="589D586C" w14:textId="77777777">
            <w:pPr>
              <w:pStyle w:val="TAC"/>
              <w:rPr>
                <w:rFonts w:eastAsia="MS Mincho"/>
              </w:rPr>
            </w:pPr>
            <w:r>
              <w:rPr>
                <w:rFonts w:eastAsia="MS Mincho"/>
              </w:rPr>
              <w:t>10 MHz</w:t>
            </w:r>
          </w:p>
        </w:tc>
        <w:tc>
          <w:tcPr>
            <w:tcW w:w="1834" w:type="dxa"/>
            <w:gridSpan w:val="4"/>
            <w:vAlign w:val="center"/>
            <w:tcPrChange w:id="1489" w:author="Kevin Wang (QMC)" w:date="2023-02-03T10:35:00Z">
              <w:tcPr>
                <w:tcW w:w="1836" w:type="dxa"/>
                <w:gridSpan w:val="4"/>
                <w:vAlign w:val="center"/>
              </w:tcPr>
            </w:tcPrChange>
          </w:tcPr>
          <w:p w14:paraId="589D586D" w14:textId="77777777">
            <w:pPr>
              <w:pStyle w:val="TAC"/>
              <w:rPr>
                <w:rFonts w:eastAsia="MS Mincho"/>
              </w:rPr>
            </w:pPr>
            <w:r>
              <w:rPr>
                <w:rFonts w:eastAsia="MS Mincho"/>
              </w:rPr>
              <w:t>All RBs / REFSENS_ENDC_1</w:t>
            </w:r>
          </w:p>
        </w:tc>
        <w:tc>
          <w:tcPr>
            <w:tcW w:w="1142" w:type="dxa"/>
            <w:gridSpan w:val="6"/>
            <w:vAlign w:val="center"/>
            <w:tcPrChange w:id="1490" w:author="Kevin Wang (QMC)" w:date="2023-02-03T10:35:00Z">
              <w:tcPr>
                <w:tcW w:w="1143" w:type="dxa"/>
                <w:gridSpan w:val="6"/>
                <w:vAlign w:val="center"/>
              </w:tcPr>
            </w:tcPrChange>
          </w:tcPr>
          <w:p w14:paraId="589D586E" w14:textId="77777777">
            <w:pPr>
              <w:pStyle w:val="TAC"/>
              <w:rPr>
                <w:rFonts w:eastAsia="MS Mincho"/>
              </w:rPr>
            </w:pPr>
            <w:r>
              <w:rPr>
                <w:rFonts w:eastAsia="MS Mincho"/>
              </w:rPr>
              <w:t>N/A</w:t>
            </w:r>
          </w:p>
        </w:tc>
        <w:tc>
          <w:tcPr>
            <w:tcW w:w="1276" w:type="dxa"/>
            <w:gridSpan w:val="4"/>
            <w:vAlign w:val="center"/>
            <w:tcPrChange w:id="1491" w:author="Kevin Wang (QMC)" w:date="2023-02-03T10:35:00Z">
              <w:tcPr>
                <w:tcW w:w="1277" w:type="dxa"/>
                <w:gridSpan w:val="4"/>
                <w:vAlign w:val="center"/>
              </w:tcPr>
            </w:tcPrChange>
          </w:tcPr>
          <w:p w14:paraId="589D586F" w14:textId="77777777">
            <w:pPr>
              <w:pStyle w:val="TAC"/>
              <w:rPr>
                <w:rFonts w:eastAsia="MS Mincho"/>
              </w:rPr>
            </w:pPr>
            <w:r>
              <w:rPr>
                <w:rFonts w:eastAsia="MS Mincho"/>
              </w:rPr>
              <w:t>CP-OFDM QPSK</w:t>
            </w:r>
          </w:p>
        </w:tc>
        <w:tc>
          <w:tcPr>
            <w:tcW w:w="881" w:type="dxa"/>
            <w:vAlign w:val="center"/>
            <w:tcPrChange w:id="1492" w:author="Kevin Wang (QMC)" w:date="2023-02-03T10:35:00Z">
              <w:tcPr>
                <w:tcW w:w="882" w:type="dxa"/>
                <w:vAlign w:val="center"/>
              </w:tcPr>
            </w:tcPrChange>
          </w:tcPr>
          <w:p w14:paraId="589D5870" w14:textId="77777777">
            <w:pPr>
              <w:pStyle w:val="TAC"/>
              <w:rPr>
                <w:rFonts w:eastAsia="MS Mincho"/>
              </w:rPr>
            </w:pPr>
            <w:r>
              <w:rPr>
                <w:rFonts w:eastAsia="MS Mincho"/>
              </w:rPr>
              <w:t>100 MHz</w:t>
            </w:r>
          </w:p>
        </w:tc>
        <w:tc>
          <w:tcPr>
            <w:tcW w:w="1689" w:type="dxa"/>
            <w:gridSpan w:val="4"/>
            <w:vAlign w:val="center"/>
            <w:tcPrChange w:id="1493" w:author="Kevin Wang (QMC)" w:date="2023-02-03T10:35:00Z">
              <w:tcPr>
                <w:tcW w:w="1683" w:type="dxa"/>
                <w:gridSpan w:val="4"/>
                <w:vAlign w:val="center"/>
              </w:tcPr>
            </w:tcPrChange>
          </w:tcPr>
          <w:p w14:paraId="589D5871" w14:textId="77777777">
            <w:pPr>
              <w:pStyle w:val="TAC"/>
              <w:rPr>
                <w:rFonts w:eastAsia="MS Mincho"/>
              </w:rPr>
            </w:pPr>
            <w:r>
              <w:rPr>
                <w:rFonts w:eastAsia="MS Mincho"/>
              </w:rPr>
              <w:t>All RBs / 0</w:t>
            </w:r>
          </w:p>
        </w:tc>
      </w:tr>
      <w:tr w14:paraId="589D587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5" w:author="Kevin Wang (QMC)" w:date="2023-02-03T10:35:00Z">
            <w:trPr>
              <w:gridAfter w:val="1"/>
              <w:wAfter w:w="10" w:type="dxa"/>
              <w:trHeight w:val="70"/>
            </w:trPr>
          </w:trPrChange>
        </w:trPr>
        <w:tc>
          <w:tcPr>
            <w:tcW w:w="472" w:type="dxa"/>
            <w:vMerge w:val="restart"/>
            <w:vAlign w:val="center"/>
            <w:tcPrChange w:id="1496" w:author="Kevin Wang (QMC)" w:date="2023-02-03T10:35:00Z">
              <w:tcPr>
                <w:tcW w:w="471" w:type="dxa"/>
                <w:vMerge w:val="restart"/>
                <w:vAlign w:val="center"/>
              </w:tcPr>
            </w:tcPrChange>
          </w:tcPr>
          <w:p w14:paraId="589D5873" w14:textId="77777777">
            <w:pPr>
              <w:pStyle w:val="TAC"/>
              <w:rPr>
                <w:rFonts w:eastAsia="MS Mincho"/>
              </w:rPr>
            </w:pPr>
            <w:r>
              <w:t>2</w:t>
            </w:r>
            <w:r>
              <w:rPr>
                <w:vertAlign w:val="superscript"/>
              </w:rPr>
              <w:t>,8</w:t>
            </w:r>
          </w:p>
        </w:tc>
        <w:tc>
          <w:tcPr>
            <w:tcW w:w="840" w:type="dxa"/>
            <w:gridSpan w:val="5"/>
            <w:vAlign w:val="center"/>
            <w:tcPrChange w:id="1497" w:author="Kevin Wang (QMC)" w:date="2023-02-03T10:35:00Z">
              <w:tcPr>
                <w:tcW w:w="840" w:type="dxa"/>
                <w:gridSpan w:val="5"/>
                <w:vAlign w:val="center"/>
              </w:tcPr>
            </w:tcPrChange>
          </w:tcPr>
          <w:p w14:paraId="589D5874" w14:textId="77777777">
            <w:pPr>
              <w:pStyle w:val="TAC"/>
              <w:rPr>
                <w:rFonts w:eastAsia="MS Mincho"/>
              </w:rPr>
            </w:pPr>
            <w:r>
              <w:rPr>
                <w:rFonts w:eastAsia="MS Mincho"/>
              </w:rPr>
              <w:t>8</w:t>
            </w:r>
          </w:p>
        </w:tc>
        <w:tc>
          <w:tcPr>
            <w:tcW w:w="991" w:type="dxa"/>
            <w:gridSpan w:val="6"/>
            <w:vAlign w:val="center"/>
            <w:tcPrChange w:id="1498" w:author="Kevin Wang (QMC)" w:date="2023-02-03T10:35:00Z">
              <w:tcPr>
                <w:tcW w:w="992" w:type="dxa"/>
                <w:gridSpan w:val="6"/>
                <w:vAlign w:val="center"/>
              </w:tcPr>
            </w:tcPrChange>
          </w:tcPr>
          <w:p w14:paraId="589D5875" w14:textId="77777777">
            <w:pPr>
              <w:pStyle w:val="TAC"/>
              <w:rPr>
                <w:rFonts w:eastAsia="MS Mincho"/>
              </w:rPr>
            </w:pPr>
            <w:r>
              <w:rPr>
                <w:rFonts w:eastAsia="MS Mincho"/>
              </w:rPr>
              <w:t>Mid</w:t>
            </w:r>
          </w:p>
        </w:tc>
        <w:tc>
          <w:tcPr>
            <w:tcW w:w="990" w:type="dxa"/>
            <w:gridSpan w:val="7"/>
            <w:vAlign w:val="center"/>
            <w:tcPrChange w:id="1499" w:author="Kevin Wang (QMC)" w:date="2023-02-03T10:35:00Z">
              <w:tcPr>
                <w:tcW w:w="991" w:type="dxa"/>
                <w:gridSpan w:val="7"/>
                <w:vAlign w:val="center"/>
              </w:tcPr>
            </w:tcPrChange>
          </w:tcPr>
          <w:p w14:paraId="589D5876" w14:textId="77777777">
            <w:pPr>
              <w:pStyle w:val="TAC"/>
              <w:rPr>
                <w:rFonts w:eastAsia="MS Mincho"/>
              </w:rPr>
            </w:pPr>
          </w:p>
        </w:tc>
        <w:tc>
          <w:tcPr>
            <w:tcW w:w="1834" w:type="dxa"/>
            <w:gridSpan w:val="4"/>
            <w:vAlign w:val="center"/>
            <w:tcPrChange w:id="1500" w:author="Kevin Wang (QMC)" w:date="2023-02-03T10:35:00Z">
              <w:tcPr>
                <w:tcW w:w="1836" w:type="dxa"/>
                <w:gridSpan w:val="4"/>
                <w:vAlign w:val="center"/>
              </w:tcPr>
            </w:tcPrChange>
          </w:tcPr>
          <w:p w14:paraId="589D5877" w14:textId="77777777">
            <w:pPr>
              <w:pStyle w:val="TAC"/>
              <w:rPr>
                <w:rFonts w:eastAsia="MS Mincho"/>
              </w:rPr>
            </w:pPr>
          </w:p>
        </w:tc>
        <w:tc>
          <w:tcPr>
            <w:tcW w:w="1142" w:type="dxa"/>
            <w:gridSpan w:val="6"/>
            <w:vAlign w:val="center"/>
            <w:tcPrChange w:id="1501" w:author="Kevin Wang (QMC)" w:date="2023-02-03T10:35:00Z">
              <w:tcPr>
                <w:tcW w:w="1143" w:type="dxa"/>
                <w:gridSpan w:val="6"/>
                <w:vAlign w:val="center"/>
              </w:tcPr>
            </w:tcPrChange>
          </w:tcPr>
          <w:p w14:paraId="589D5878" w14:textId="77777777">
            <w:pPr>
              <w:pStyle w:val="TAC"/>
              <w:rPr>
                <w:rFonts w:eastAsia="MS Mincho"/>
              </w:rPr>
            </w:pPr>
            <w:r>
              <w:rPr>
                <w:rFonts w:eastAsia="MS Mincho"/>
              </w:rPr>
              <w:t>n77</w:t>
            </w:r>
          </w:p>
        </w:tc>
        <w:tc>
          <w:tcPr>
            <w:tcW w:w="1276" w:type="dxa"/>
            <w:gridSpan w:val="4"/>
            <w:vAlign w:val="center"/>
            <w:tcPrChange w:id="1502" w:author="Kevin Wang (QMC)" w:date="2023-02-03T10:35:00Z">
              <w:tcPr>
                <w:tcW w:w="1277" w:type="dxa"/>
                <w:gridSpan w:val="4"/>
                <w:vAlign w:val="center"/>
              </w:tcPr>
            </w:tcPrChange>
          </w:tcPr>
          <w:p w14:paraId="589D5879" w14:textId="77777777">
            <w:pPr>
              <w:pStyle w:val="TAC"/>
              <w:rPr>
                <w:rFonts w:eastAsia="MS Mincho"/>
              </w:rPr>
            </w:pPr>
            <w:r>
              <w:rPr>
                <w:rFonts w:eastAsia="MS Mincho"/>
              </w:rPr>
              <w:t>UL/DL 3520.005</w:t>
            </w:r>
          </w:p>
        </w:tc>
        <w:tc>
          <w:tcPr>
            <w:tcW w:w="881" w:type="dxa"/>
            <w:vAlign w:val="center"/>
            <w:tcPrChange w:id="1503" w:author="Kevin Wang (QMC)" w:date="2023-02-03T10:35:00Z">
              <w:tcPr>
                <w:tcW w:w="882" w:type="dxa"/>
                <w:vAlign w:val="center"/>
              </w:tcPr>
            </w:tcPrChange>
          </w:tcPr>
          <w:p w14:paraId="589D587A" w14:textId="77777777">
            <w:pPr>
              <w:pStyle w:val="TAC"/>
              <w:rPr>
                <w:rFonts w:eastAsia="MS Mincho"/>
              </w:rPr>
            </w:pPr>
          </w:p>
        </w:tc>
        <w:tc>
          <w:tcPr>
            <w:tcW w:w="1689" w:type="dxa"/>
            <w:gridSpan w:val="4"/>
            <w:vAlign w:val="center"/>
            <w:tcPrChange w:id="1504" w:author="Kevin Wang (QMC)" w:date="2023-02-03T10:35:00Z">
              <w:tcPr>
                <w:tcW w:w="1683" w:type="dxa"/>
                <w:gridSpan w:val="4"/>
                <w:vAlign w:val="center"/>
              </w:tcPr>
            </w:tcPrChange>
          </w:tcPr>
          <w:p w14:paraId="589D587B" w14:textId="77777777">
            <w:pPr>
              <w:pStyle w:val="TAC"/>
              <w:rPr>
                <w:rFonts w:eastAsia="MS Mincho"/>
              </w:rPr>
            </w:pPr>
          </w:p>
        </w:tc>
      </w:tr>
      <w:tr w14:paraId="589D588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6" w:author="Kevin Wang (QMC)" w:date="2023-02-03T10:35:00Z">
            <w:trPr>
              <w:gridAfter w:val="1"/>
              <w:wAfter w:w="10" w:type="dxa"/>
              <w:trHeight w:val="70"/>
            </w:trPr>
          </w:trPrChange>
        </w:trPr>
        <w:tc>
          <w:tcPr>
            <w:tcW w:w="472" w:type="dxa"/>
            <w:vMerge/>
            <w:vAlign w:val="center"/>
            <w:tcPrChange w:id="1507" w:author="Kevin Wang (QMC)" w:date="2023-02-03T10:35:00Z">
              <w:tcPr>
                <w:tcW w:w="471" w:type="dxa"/>
                <w:vMerge/>
                <w:vAlign w:val="center"/>
              </w:tcPr>
            </w:tcPrChange>
          </w:tcPr>
          <w:p w14:paraId="589D587D" w14:textId="77777777">
            <w:pPr>
              <w:pStyle w:val="TAC"/>
              <w:rPr>
                <w:rFonts w:eastAsia="MS Mincho"/>
              </w:rPr>
            </w:pPr>
          </w:p>
        </w:tc>
        <w:tc>
          <w:tcPr>
            <w:tcW w:w="840" w:type="dxa"/>
            <w:gridSpan w:val="5"/>
            <w:vAlign w:val="center"/>
            <w:tcPrChange w:id="1508" w:author="Kevin Wang (QMC)" w:date="2023-02-03T10:35:00Z">
              <w:tcPr>
                <w:tcW w:w="840" w:type="dxa"/>
                <w:gridSpan w:val="5"/>
                <w:vAlign w:val="center"/>
              </w:tcPr>
            </w:tcPrChange>
          </w:tcPr>
          <w:p w14:paraId="589D587E" w14:textId="77777777">
            <w:pPr>
              <w:pStyle w:val="TAC"/>
              <w:rPr>
                <w:rFonts w:eastAsia="MS Mincho"/>
              </w:rPr>
            </w:pPr>
            <w:r>
              <w:rPr>
                <w:rFonts w:eastAsia="MS Mincho"/>
              </w:rPr>
              <w:t>QPSK</w:t>
            </w:r>
          </w:p>
        </w:tc>
        <w:tc>
          <w:tcPr>
            <w:tcW w:w="991" w:type="dxa"/>
            <w:gridSpan w:val="6"/>
            <w:vAlign w:val="center"/>
            <w:tcPrChange w:id="1509" w:author="Kevin Wang (QMC)" w:date="2023-02-03T10:35:00Z">
              <w:tcPr>
                <w:tcW w:w="992" w:type="dxa"/>
                <w:gridSpan w:val="6"/>
                <w:vAlign w:val="center"/>
              </w:tcPr>
            </w:tcPrChange>
          </w:tcPr>
          <w:p w14:paraId="589D587F" w14:textId="77777777">
            <w:pPr>
              <w:pStyle w:val="TAC"/>
              <w:rPr>
                <w:rFonts w:eastAsia="MS Mincho"/>
              </w:rPr>
            </w:pPr>
            <w:r>
              <w:rPr>
                <w:rFonts w:eastAsia="MS Mincho"/>
              </w:rPr>
              <w:t>QPSK</w:t>
            </w:r>
          </w:p>
        </w:tc>
        <w:tc>
          <w:tcPr>
            <w:tcW w:w="990" w:type="dxa"/>
            <w:gridSpan w:val="7"/>
            <w:vAlign w:val="center"/>
            <w:tcPrChange w:id="1510" w:author="Kevin Wang (QMC)" w:date="2023-02-03T10:35:00Z">
              <w:tcPr>
                <w:tcW w:w="991" w:type="dxa"/>
                <w:gridSpan w:val="7"/>
                <w:vAlign w:val="center"/>
              </w:tcPr>
            </w:tcPrChange>
          </w:tcPr>
          <w:p w14:paraId="589D5880" w14:textId="77777777">
            <w:pPr>
              <w:pStyle w:val="TAC"/>
              <w:rPr>
                <w:rFonts w:eastAsia="MS Mincho"/>
              </w:rPr>
            </w:pPr>
            <w:r>
              <w:rPr>
                <w:rFonts w:eastAsia="MS Mincho"/>
              </w:rPr>
              <w:t>10 MHz</w:t>
            </w:r>
          </w:p>
        </w:tc>
        <w:tc>
          <w:tcPr>
            <w:tcW w:w="1834" w:type="dxa"/>
            <w:gridSpan w:val="4"/>
            <w:vAlign w:val="center"/>
            <w:tcPrChange w:id="1511" w:author="Kevin Wang (QMC)" w:date="2023-02-03T10:35:00Z">
              <w:tcPr>
                <w:tcW w:w="1836" w:type="dxa"/>
                <w:gridSpan w:val="4"/>
                <w:vAlign w:val="center"/>
              </w:tcPr>
            </w:tcPrChange>
          </w:tcPr>
          <w:p w14:paraId="589D5881" w14:textId="77777777">
            <w:pPr>
              <w:pStyle w:val="TAC"/>
              <w:rPr>
                <w:rFonts w:eastAsia="MS Mincho"/>
              </w:rPr>
            </w:pPr>
            <w:r>
              <w:rPr>
                <w:rFonts w:eastAsia="MS Mincho"/>
              </w:rPr>
              <w:t>All RBs / REFSENS_ENDC_1</w:t>
            </w:r>
          </w:p>
        </w:tc>
        <w:tc>
          <w:tcPr>
            <w:tcW w:w="1142" w:type="dxa"/>
            <w:gridSpan w:val="6"/>
            <w:vAlign w:val="center"/>
            <w:tcPrChange w:id="1512" w:author="Kevin Wang (QMC)" w:date="2023-02-03T10:35:00Z">
              <w:tcPr>
                <w:tcW w:w="1143" w:type="dxa"/>
                <w:gridSpan w:val="6"/>
                <w:vAlign w:val="center"/>
              </w:tcPr>
            </w:tcPrChange>
          </w:tcPr>
          <w:p w14:paraId="589D5882" w14:textId="77777777">
            <w:pPr>
              <w:pStyle w:val="TAC"/>
              <w:rPr>
                <w:rFonts w:eastAsia="MS Mincho"/>
              </w:rPr>
            </w:pPr>
            <w:r>
              <w:rPr>
                <w:rFonts w:eastAsia="MS Mincho"/>
              </w:rPr>
              <w:t>N/A</w:t>
            </w:r>
          </w:p>
        </w:tc>
        <w:tc>
          <w:tcPr>
            <w:tcW w:w="1276" w:type="dxa"/>
            <w:gridSpan w:val="4"/>
            <w:vAlign w:val="center"/>
            <w:tcPrChange w:id="1513" w:author="Kevin Wang (QMC)" w:date="2023-02-03T10:35:00Z">
              <w:tcPr>
                <w:tcW w:w="1277" w:type="dxa"/>
                <w:gridSpan w:val="4"/>
                <w:vAlign w:val="center"/>
              </w:tcPr>
            </w:tcPrChange>
          </w:tcPr>
          <w:p w14:paraId="589D5883" w14:textId="77777777">
            <w:pPr>
              <w:pStyle w:val="TAC"/>
              <w:rPr>
                <w:rFonts w:eastAsia="MS Mincho"/>
              </w:rPr>
            </w:pPr>
            <w:r>
              <w:rPr>
                <w:rFonts w:eastAsia="MS Mincho"/>
              </w:rPr>
              <w:t>CP-OFDM QPSK</w:t>
            </w:r>
          </w:p>
        </w:tc>
        <w:tc>
          <w:tcPr>
            <w:tcW w:w="881" w:type="dxa"/>
            <w:vAlign w:val="center"/>
            <w:tcPrChange w:id="1514" w:author="Kevin Wang (QMC)" w:date="2023-02-03T10:35:00Z">
              <w:tcPr>
                <w:tcW w:w="882" w:type="dxa"/>
                <w:vAlign w:val="center"/>
              </w:tcPr>
            </w:tcPrChange>
          </w:tcPr>
          <w:p w14:paraId="589D5884" w14:textId="77777777">
            <w:pPr>
              <w:pStyle w:val="TAC"/>
              <w:rPr>
                <w:rFonts w:eastAsia="MS Mincho"/>
              </w:rPr>
            </w:pPr>
            <w:r>
              <w:rPr>
                <w:rFonts w:eastAsia="MS Mincho"/>
              </w:rPr>
              <w:t>100 MHz</w:t>
            </w:r>
          </w:p>
        </w:tc>
        <w:tc>
          <w:tcPr>
            <w:tcW w:w="1689" w:type="dxa"/>
            <w:gridSpan w:val="4"/>
            <w:vAlign w:val="center"/>
            <w:tcPrChange w:id="1515" w:author="Kevin Wang (QMC)" w:date="2023-02-03T10:35:00Z">
              <w:tcPr>
                <w:tcW w:w="1683" w:type="dxa"/>
                <w:gridSpan w:val="4"/>
                <w:vAlign w:val="center"/>
              </w:tcPr>
            </w:tcPrChange>
          </w:tcPr>
          <w:p w14:paraId="589D5885" w14:textId="77777777">
            <w:pPr>
              <w:pStyle w:val="TAC"/>
              <w:rPr>
                <w:rFonts w:eastAsia="MS Mincho"/>
              </w:rPr>
            </w:pPr>
            <w:r>
              <w:rPr>
                <w:rFonts w:eastAsia="MS Mincho"/>
              </w:rPr>
              <w:t>All RBs / 0</w:t>
            </w:r>
          </w:p>
        </w:tc>
      </w:tr>
      <w:tr w14:paraId="589D589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7" w:author="Kevin Wang (QMC)" w:date="2023-02-03T10:35:00Z">
            <w:trPr>
              <w:gridAfter w:val="1"/>
              <w:wAfter w:w="10" w:type="dxa"/>
              <w:trHeight w:val="70"/>
            </w:trPr>
          </w:trPrChange>
        </w:trPr>
        <w:tc>
          <w:tcPr>
            <w:tcW w:w="472" w:type="dxa"/>
            <w:vMerge w:val="restart"/>
            <w:vAlign w:val="center"/>
            <w:tcPrChange w:id="1518" w:author="Kevin Wang (QMC)" w:date="2023-02-03T10:35:00Z">
              <w:tcPr>
                <w:tcW w:w="471" w:type="dxa"/>
                <w:vMerge w:val="restart"/>
                <w:vAlign w:val="center"/>
              </w:tcPr>
            </w:tcPrChange>
          </w:tcPr>
          <w:p w14:paraId="589D5887" w14:textId="77777777">
            <w:pPr>
              <w:pStyle w:val="TAC"/>
              <w:rPr>
                <w:rFonts w:eastAsia="MS Mincho"/>
              </w:rPr>
            </w:pPr>
            <w:r>
              <w:t>3</w:t>
            </w:r>
            <w:r>
              <w:rPr>
                <w:vertAlign w:val="superscript"/>
              </w:rPr>
              <w:t>4</w:t>
            </w:r>
          </w:p>
        </w:tc>
        <w:tc>
          <w:tcPr>
            <w:tcW w:w="840" w:type="dxa"/>
            <w:gridSpan w:val="5"/>
            <w:vAlign w:val="center"/>
            <w:tcPrChange w:id="1519" w:author="Kevin Wang (QMC)" w:date="2023-02-03T10:35:00Z">
              <w:tcPr>
                <w:tcW w:w="840" w:type="dxa"/>
                <w:gridSpan w:val="5"/>
                <w:vAlign w:val="center"/>
              </w:tcPr>
            </w:tcPrChange>
          </w:tcPr>
          <w:p w14:paraId="589D5888" w14:textId="77777777">
            <w:pPr>
              <w:pStyle w:val="TAC"/>
              <w:rPr>
                <w:rFonts w:eastAsia="MS Mincho"/>
              </w:rPr>
            </w:pPr>
            <w:r>
              <w:rPr>
                <w:rFonts w:eastAsia="MS Mincho"/>
              </w:rPr>
              <w:t>8</w:t>
            </w:r>
          </w:p>
        </w:tc>
        <w:tc>
          <w:tcPr>
            <w:tcW w:w="991" w:type="dxa"/>
            <w:gridSpan w:val="6"/>
            <w:vAlign w:val="center"/>
            <w:tcPrChange w:id="1520" w:author="Kevin Wang (QMC)" w:date="2023-02-03T10:35:00Z">
              <w:tcPr>
                <w:tcW w:w="992" w:type="dxa"/>
                <w:gridSpan w:val="6"/>
                <w:vAlign w:val="center"/>
              </w:tcPr>
            </w:tcPrChange>
          </w:tcPr>
          <w:p w14:paraId="589D5889" w14:textId="77777777">
            <w:pPr>
              <w:pStyle w:val="TAC"/>
              <w:rPr>
                <w:rFonts w:eastAsia="MS Mincho"/>
              </w:rPr>
            </w:pPr>
            <w:r>
              <w:rPr>
                <w:rFonts w:eastAsia="MS Mincho"/>
              </w:rPr>
              <w:t>UL 897.5</w:t>
            </w:r>
          </w:p>
        </w:tc>
        <w:tc>
          <w:tcPr>
            <w:tcW w:w="990" w:type="dxa"/>
            <w:gridSpan w:val="7"/>
            <w:vAlign w:val="center"/>
            <w:tcPrChange w:id="1521" w:author="Kevin Wang (QMC)" w:date="2023-02-03T10:35:00Z">
              <w:tcPr>
                <w:tcW w:w="991" w:type="dxa"/>
                <w:gridSpan w:val="7"/>
                <w:vAlign w:val="center"/>
              </w:tcPr>
            </w:tcPrChange>
          </w:tcPr>
          <w:p w14:paraId="589D588A" w14:textId="77777777">
            <w:pPr>
              <w:pStyle w:val="TAC"/>
              <w:rPr>
                <w:rFonts w:eastAsia="MS Mincho"/>
              </w:rPr>
            </w:pPr>
          </w:p>
        </w:tc>
        <w:tc>
          <w:tcPr>
            <w:tcW w:w="1834" w:type="dxa"/>
            <w:gridSpan w:val="4"/>
            <w:vAlign w:val="center"/>
            <w:tcPrChange w:id="1522" w:author="Kevin Wang (QMC)" w:date="2023-02-03T10:35:00Z">
              <w:tcPr>
                <w:tcW w:w="1836" w:type="dxa"/>
                <w:gridSpan w:val="4"/>
                <w:vAlign w:val="center"/>
              </w:tcPr>
            </w:tcPrChange>
          </w:tcPr>
          <w:p w14:paraId="589D588B" w14:textId="77777777">
            <w:pPr>
              <w:pStyle w:val="TAC"/>
              <w:rPr>
                <w:rFonts w:eastAsia="MS Mincho"/>
              </w:rPr>
            </w:pPr>
          </w:p>
        </w:tc>
        <w:tc>
          <w:tcPr>
            <w:tcW w:w="1142" w:type="dxa"/>
            <w:gridSpan w:val="6"/>
            <w:vAlign w:val="center"/>
            <w:tcPrChange w:id="1523" w:author="Kevin Wang (QMC)" w:date="2023-02-03T10:35:00Z">
              <w:tcPr>
                <w:tcW w:w="1143" w:type="dxa"/>
                <w:gridSpan w:val="6"/>
                <w:vAlign w:val="center"/>
              </w:tcPr>
            </w:tcPrChange>
          </w:tcPr>
          <w:p w14:paraId="589D588C" w14:textId="77777777">
            <w:pPr>
              <w:pStyle w:val="TAC"/>
              <w:rPr>
                <w:rFonts w:eastAsia="MS Mincho"/>
              </w:rPr>
            </w:pPr>
            <w:r>
              <w:rPr>
                <w:rFonts w:eastAsia="MS Mincho"/>
              </w:rPr>
              <w:t>n77</w:t>
            </w:r>
          </w:p>
        </w:tc>
        <w:tc>
          <w:tcPr>
            <w:tcW w:w="1276" w:type="dxa"/>
            <w:gridSpan w:val="4"/>
            <w:vAlign w:val="center"/>
            <w:tcPrChange w:id="1524" w:author="Kevin Wang (QMC)" w:date="2023-02-03T10:35:00Z">
              <w:tcPr>
                <w:tcW w:w="1277" w:type="dxa"/>
                <w:gridSpan w:val="4"/>
                <w:vAlign w:val="center"/>
              </w:tcPr>
            </w:tcPrChange>
          </w:tcPr>
          <w:p w14:paraId="589D588D" w14:textId="77777777">
            <w:pPr>
              <w:pStyle w:val="TAC"/>
              <w:rPr>
                <w:rFonts w:eastAsia="MS Mincho"/>
              </w:rPr>
            </w:pPr>
            <w:r>
              <w:rPr>
                <w:rFonts w:eastAsia="MS Mincho"/>
              </w:rPr>
              <w:t>UL/DL 3634.995</w:t>
            </w:r>
          </w:p>
        </w:tc>
        <w:tc>
          <w:tcPr>
            <w:tcW w:w="881" w:type="dxa"/>
            <w:vAlign w:val="center"/>
            <w:tcPrChange w:id="1525" w:author="Kevin Wang (QMC)" w:date="2023-02-03T10:35:00Z">
              <w:tcPr>
                <w:tcW w:w="882" w:type="dxa"/>
                <w:vAlign w:val="center"/>
              </w:tcPr>
            </w:tcPrChange>
          </w:tcPr>
          <w:p w14:paraId="589D588E" w14:textId="77777777">
            <w:pPr>
              <w:pStyle w:val="TAC"/>
              <w:rPr>
                <w:rFonts w:eastAsia="MS Mincho"/>
              </w:rPr>
            </w:pPr>
          </w:p>
        </w:tc>
        <w:tc>
          <w:tcPr>
            <w:tcW w:w="1689" w:type="dxa"/>
            <w:gridSpan w:val="4"/>
            <w:vAlign w:val="center"/>
            <w:tcPrChange w:id="1526" w:author="Kevin Wang (QMC)" w:date="2023-02-03T10:35:00Z">
              <w:tcPr>
                <w:tcW w:w="1683" w:type="dxa"/>
                <w:gridSpan w:val="4"/>
                <w:vAlign w:val="center"/>
              </w:tcPr>
            </w:tcPrChange>
          </w:tcPr>
          <w:p w14:paraId="589D588F" w14:textId="77777777">
            <w:pPr>
              <w:pStyle w:val="TAC"/>
              <w:rPr>
                <w:rFonts w:eastAsia="MS Mincho"/>
              </w:rPr>
            </w:pPr>
          </w:p>
        </w:tc>
      </w:tr>
      <w:tr w14:paraId="589D589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8" w:author="Kevin Wang (QMC)" w:date="2023-02-03T10:35:00Z">
            <w:trPr>
              <w:gridAfter w:val="1"/>
              <w:wAfter w:w="10" w:type="dxa"/>
              <w:trHeight w:val="70"/>
            </w:trPr>
          </w:trPrChange>
        </w:trPr>
        <w:tc>
          <w:tcPr>
            <w:tcW w:w="472" w:type="dxa"/>
            <w:vMerge/>
            <w:vAlign w:val="center"/>
            <w:tcPrChange w:id="1529" w:author="Kevin Wang (QMC)" w:date="2023-02-03T10:35:00Z">
              <w:tcPr>
                <w:tcW w:w="471" w:type="dxa"/>
                <w:vMerge/>
                <w:vAlign w:val="center"/>
              </w:tcPr>
            </w:tcPrChange>
          </w:tcPr>
          <w:p w14:paraId="589D5891" w14:textId="77777777">
            <w:pPr>
              <w:pStyle w:val="TAC"/>
              <w:rPr>
                <w:rFonts w:eastAsia="MS Mincho"/>
              </w:rPr>
            </w:pPr>
          </w:p>
        </w:tc>
        <w:tc>
          <w:tcPr>
            <w:tcW w:w="840" w:type="dxa"/>
            <w:gridSpan w:val="5"/>
            <w:vAlign w:val="center"/>
            <w:tcPrChange w:id="1530" w:author="Kevin Wang (QMC)" w:date="2023-02-03T10:35:00Z">
              <w:tcPr>
                <w:tcW w:w="840" w:type="dxa"/>
                <w:gridSpan w:val="5"/>
                <w:vAlign w:val="center"/>
              </w:tcPr>
            </w:tcPrChange>
          </w:tcPr>
          <w:p w14:paraId="589D5892" w14:textId="77777777">
            <w:pPr>
              <w:pStyle w:val="TAC"/>
              <w:rPr>
                <w:rFonts w:eastAsia="MS Mincho"/>
              </w:rPr>
            </w:pPr>
            <w:r>
              <w:rPr>
                <w:rFonts w:eastAsia="MS Mincho"/>
              </w:rPr>
              <w:t>QPSK</w:t>
            </w:r>
          </w:p>
        </w:tc>
        <w:tc>
          <w:tcPr>
            <w:tcW w:w="991" w:type="dxa"/>
            <w:gridSpan w:val="6"/>
            <w:vAlign w:val="center"/>
            <w:tcPrChange w:id="1531" w:author="Kevin Wang (QMC)" w:date="2023-02-03T10:35:00Z">
              <w:tcPr>
                <w:tcW w:w="992" w:type="dxa"/>
                <w:gridSpan w:val="6"/>
                <w:vAlign w:val="center"/>
              </w:tcPr>
            </w:tcPrChange>
          </w:tcPr>
          <w:p w14:paraId="589D5893" w14:textId="77777777">
            <w:pPr>
              <w:pStyle w:val="TAC"/>
              <w:rPr>
                <w:rFonts w:eastAsia="MS Mincho"/>
              </w:rPr>
            </w:pPr>
            <w:r>
              <w:rPr>
                <w:rFonts w:eastAsia="MS Mincho"/>
              </w:rPr>
              <w:t>QPSK</w:t>
            </w:r>
          </w:p>
        </w:tc>
        <w:tc>
          <w:tcPr>
            <w:tcW w:w="990" w:type="dxa"/>
            <w:gridSpan w:val="7"/>
            <w:vAlign w:val="center"/>
            <w:tcPrChange w:id="1532" w:author="Kevin Wang (QMC)" w:date="2023-02-03T10:35:00Z">
              <w:tcPr>
                <w:tcW w:w="991" w:type="dxa"/>
                <w:gridSpan w:val="7"/>
                <w:vAlign w:val="center"/>
              </w:tcPr>
            </w:tcPrChange>
          </w:tcPr>
          <w:p w14:paraId="589D5894" w14:textId="77777777">
            <w:pPr>
              <w:pStyle w:val="TAC"/>
              <w:rPr>
                <w:rFonts w:eastAsia="MS Mincho"/>
              </w:rPr>
            </w:pPr>
            <w:r>
              <w:rPr>
                <w:rFonts w:eastAsia="MS Mincho"/>
              </w:rPr>
              <w:t>5 MHz</w:t>
            </w:r>
          </w:p>
        </w:tc>
        <w:tc>
          <w:tcPr>
            <w:tcW w:w="1834" w:type="dxa"/>
            <w:gridSpan w:val="4"/>
            <w:vAlign w:val="center"/>
            <w:tcPrChange w:id="1533" w:author="Kevin Wang (QMC)" w:date="2023-02-03T10:35:00Z">
              <w:tcPr>
                <w:tcW w:w="1836" w:type="dxa"/>
                <w:gridSpan w:val="4"/>
                <w:vAlign w:val="center"/>
              </w:tcPr>
            </w:tcPrChange>
          </w:tcPr>
          <w:p w14:paraId="589D5895" w14:textId="77777777">
            <w:pPr>
              <w:pStyle w:val="TAC"/>
              <w:rPr>
                <w:rFonts w:eastAsia="MS Mincho"/>
              </w:rPr>
            </w:pPr>
            <w:r>
              <w:rPr>
                <w:rFonts w:eastAsia="MS Mincho"/>
              </w:rPr>
              <w:t>All RBs / REFSENS_ENDC_4</w:t>
            </w:r>
          </w:p>
        </w:tc>
        <w:tc>
          <w:tcPr>
            <w:tcW w:w="1142" w:type="dxa"/>
            <w:gridSpan w:val="6"/>
            <w:vAlign w:val="center"/>
            <w:tcPrChange w:id="1534" w:author="Kevin Wang (QMC)" w:date="2023-02-03T10:35:00Z">
              <w:tcPr>
                <w:tcW w:w="1143" w:type="dxa"/>
                <w:gridSpan w:val="6"/>
                <w:vAlign w:val="center"/>
              </w:tcPr>
            </w:tcPrChange>
          </w:tcPr>
          <w:p w14:paraId="589D5896" w14:textId="77777777">
            <w:pPr>
              <w:pStyle w:val="TAC"/>
              <w:rPr>
                <w:rFonts w:eastAsia="MS Mincho"/>
              </w:rPr>
            </w:pPr>
            <w:r>
              <w:t>DFT-s-OFDM QPSK</w:t>
            </w:r>
          </w:p>
        </w:tc>
        <w:tc>
          <w:tcPr>
            <w:tcW w:w="1276" w:type="dxa"/>
            <w:gridSpan w:val="4"/>
            <w:vAlign w:val="center"/>
            <w:tcPrChange w:id="1535" w:author="Kevin Wang (QMC)" w:date="2023-02-03T10:35:00Z">
              <w:tcPr>
                <w:tcW w:w="1277" w:type="dxa"/>
                <w:gridSpan w:val="4"/>
                <w:vAlign w:val="center"/>
              </w:tcPr>
            </w:tcPrChange>
          </w:tcPr>
          <w:p w14:paraId="589D5897" w14:textId="77777777">
            <w:pPr>
              <w:pStyle w:val="TAC"/>
              <w:rPr>
                <w:rFonts w:eastAsia="MS Mincho"/>
              </w:rPr>
            </w:pPr>
            <w:r>
              <w:rPr>
                <w:rFonts w:eastAsia="MS Mincho"/>
              </w:rPr>
              <w:t>CP-OFDM QPSK</w:t>
            </w:r>
          </w:p>
        </w:tc>
        <w:tc>
          <w:tcPr>
            <w:tcW w:w="881" w:type="dxa"/>
            <w:vAlign w:val="center"/>
            <w:tcPrChange w:id="1536" w:author="Kevin Wang (QMC)" w:date="2023-02-03T10:35:00Z">
              <w:tcPr>
                <w:tcW w:w="882" w:type="dxa"/>
                <w:vAlign w:val="center"/>
              </w:tcPr>
            </w:tcPrChange>
          </w:tcPr>
          <w:p w14:paraId="589D5898" w14:textId="77777777">
            <w:pPr>
              <w:pStyle w:val="TAC"/>
              <w:rPr>
                <w:rFonts w:eastAsia="MS Mincho"/>
              </w:rPr>
            </w:pPr>
            <w:r>
              <w:rPr>
                <w:rFonts w:eastAsia="MS Mincho"/>
              </w:rPr>
              <w:t>10 MHz</w:t>
            </w:r>
          </w:p>
        </w:tc>
        <w:tc>
          <w:tcPr>
            <w:tcW w:w="1689" w:type="dxa"/>
            <w:gridSpan w:val="4"/>
            <w:vAlign w:val="center"/>
            <w:tcPrChange w:id="1537" w:author="Kevin Wang (QMC)" w:date="2023-02-03T10:35:00Z">
              <w:tcPr>
                <w:tcW w:w="1683" w:type="dxa"/>
                <w:gridSpan w:val="4"/>
                <w:vAlign w:val="center"/>
              </w:tcPr>
            </w:tcPrChange>
          </w:tcPr>
          <w:p w14:paraId="589D5899" w14:textId="77777777">
            <w:pPr>
              <w:pStyle w:val="TAC"/>
              <w:rPr>
                <w:rFonts w:eastAsia="MS Mincho"/>
              </w:rPr>
            </w:pPr>
            <w:r>
              <w:rPr>
                <w:rFonts w:eastAsia="MS Mincho"/>
              </w:rPr>
              <w:t>All RBs / REFSENS_ENDC_4</w:t>
            </w:r>
          </w:p>
        </w:tc>
      </w:tr>
      <w:tr w14:paraId="589D589C" w14:textId="77777777">
        <w:trPr>
          <w:trHeight w:val="70"/>
        </w:trPr>
        <w:tc>
          <w:tcPr>
            <w:tcW w:w="10125" w:type="dxa"/>
            <w:gridSpan w:val="39"/>
            <w:vAlign w:val="center"/>
          </w:tcPr>
          <w:p w14:paraId="589D589B" w14:textId="77777777">
            <w:pPr>
              <w:pStyle w:val="TAC"/>
              <w:rPr>
                <w:rFonts w:eastAsia="MS Mincho"/>
              </w:rPr>
            </w:pPr>
            <w:r>
              <w:rPr>
                <w:b/>
              </w:rPr>
              <w:t xml:space="preserve">Test Settings for </w:t>
            </w:r>
            <w:r>
              <w:rPr>
                <w:b/>
                <w:lang w:eastAsia="zh-TW"/>
              </w:rPr>
              <w:t xml:space="preserve">DC_8A_n79A </w:t>
            </w:r>
            <w:r>
              <w:rPr>
                <w:b/>
              </w:rPr>
              <w:t>Configuration</w:t>
            </w:r>
          </w:p>
        </w:tc>
      </w:tr>
      <w:tr w14:paraId="589D58A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39" w:author="Kevin Wang (QMC)" w:date="2023-02-03T10:35:00Z">
            <w:trPr>
              <w:trHeight w:val="70"/>
            </w:trPr>
          </w:trPrChange>
        </w:trPr>
        <w:tc>
          <w:tcPr>
            <w:tcW w:w="472" w:type="dxa"/>
            <w:vMerge w:val="restart"/>
            <w:vAlign w:val="center"/>
            <w:tcPrChange w:id="1540" w:author="Kevin Wang (QMC)" w:date="2023-02-03T10:35:00Z">
              <w:tcPr>
                <w:tcW w:w="471" w:type="dxa"/>
                <w:vMerge w:val="restart"/>
                <w:vAlign w:val="center"/>
              </w:tcPr>
            </w:tcPrChange>
          </w:tcPr>
          <w:p w14:paraId="589D589D" w14:textId="77777777">
            <w:pPr>
              <w:pStyle w:val="TAC"/>
              <w:rPr>
                <w:rFonts w:eastAsia="MS Mincho"/>
              </w:rPr>
            </w:pPr>
            <w:r>
              <w:t>1</w:t>
            </w:r>
            <w:r>
              <w:rPr>
                <w:vertAlign w:val="superscript"/>
              </w:rPr>
              <w:t>3</w:t>
            </w:r>
          </w:p>
        </w:tc>
        <w:tc>
          <w:tcPr>
            <w:tcW w:w="840" w:type="dxa"/>
            <w:gridSpan w:val="5"/>
            <w:vAlign w:val="center"/>
            <w:tcPrChange w:id="1541" w:author="Kevin Wang (QMC)" w:date="2023-02-03T10:35:00Z">
              <w:tcPr>
                <w:tcW w:w="840" w:type="dxa"/>
                <w:gridSpan w:val="5"/>
                <w:vAlign w:val="center"/>
              </w:tcPr>
            </w:tcPrChange>
          </w:tcPr>
          <w:p w14:paraId="589D589E" w14:textId="77777777">
            <w:pPr>
              <w:pStyle w:val="TAC"/>
              <w:rPr>
                <w:rFonts w:eastAsia="MS Mincho"/>
              </w:rPr>
            </w:pPr>
            <w:r>
              <w:rPr>
                <w:rFonts w:eastAsia="MS Mincho"/>
              </w:rPr>
              <w:t>8</w:t>
            </w:r>
          </w:p>
        </w:tc>
        <w:tc>
          <w:tcPr>
            <w:tcW w:w="991" w:type="dxa"/>
            <w:gridSpan w:val="6"/>
            <w:vAlign w:val="center"/>
            <w:tcPrChange w:id="1542" w:author="Kevin Wang (QMC)" w:date="2023-02-03T10:35:00Z">
              <w:tcPr>
                <w:tcW w:w="992" w:type="dxa"/>
                <w:gridSpan w:val="6"/>
                <w:vAlign w:val="center"/>
              </w:tcPr>
            </w:tcPrChange>
          </w:tcPr>
          <w:p w14:paraId="589D589F" w14:textId="77777777">
            <w:pPr>
              <w:pStyle w:val="TAC"/>
              <w:rPr>
                <w:rFonts w:eastAsia="MS Mincho"/>
              </w:rPr>
            </w:pPr>
            <w:r>
              <w:rPr>
                <w:rFonts w:eastAsia="MS Mincho"/>
              </w:rPr>
              <w:t>UL 900</w:t>
            </w:r>
          </w:p>
        </w:tc>
        <w:tc>
          <w:tcPr>
            <w:tcW w:w="990" w:type="dxa"/>
            <w:gridSpan w:val="7"/>
            <w:vAlign w:val="center"/>
            <w:tcPrChange w:id="1543" w:author="Kevin Wang (QMC)" w:date="2023-02-03T10:35:00Z">
              <w:tcPr>
                <w:tcW w:w="991" w:type="dxa"/>
                <w:gridSpan w:val="7"/>
                <w:vAlign w:val="center"/>
              </w:tcPr>
            </w:tcPrChange>
          </w:tcPr>
          <w:p w14:paraId="589D58A0" w14:textId="77777777">
            <w:pPr>
              <w:pStyle w:val="TAC"/>
              <w:rPr>
                <w:rFonts w:eastAsia="MS Mincho"/>
              </w:rPr>
            </w:pPr>
          </w:p>
        </w:tc>
        <w:tc>
          <w:tcPr>
            <w:tcW w:w="1834" w:type="dxa"/>
            <w:gridSpan w:val="4"/>
            <w:vAlign w:val="center"/>
            <w:tcPrChange w:id="1544" w:author="Kevin Wang (QMC)" w:date="2023-02-03T10:35:00Z">
              <w:tcPr>
                <w:tcW w:w="1836" w:type="dxa"/>
                <w:gridSpan w:val="4"/>
                <w:vAlign w:val="center"/>
              </w:tcPr>
            </w:tcPrChange>
          </w:tcPr>
          <w:p w14:paraId="589D58A1" w14:textId="77777777">
            <w:pPr>
              <w:pStyle w:val="TAC"/>
              <w:rPr>
                <w:rFonts w:eastAsia="MS Mincho"/>
              </w:rPr>
            </w:pPr>
          </w:p>
        </w:tc>
        <w:tc>
          <w:tcPr>
            <w:tcW w:w="1142" w:type="dxa"/>
            <w:gridSpan w:val="6"/>
            <w:vAlign w:val="center"/>
            <w:tcPrChange w:id="1545" w:author="Kevin Wang (QMC)" w:date="2023-02-03T10:35:00Z">
              <w:tcPr>
                <w:tcW w:w="1143" w:type="dxa"/>
                <w:gridSpan w:val="6"/>
                <w:vAlign w:val="center"/>
              </w:tcPr>
            </w:tcPrChange>
          </w:tcPr>
          <w:p w14:paraId="589D58A2" w14:textId="77777777">
            <w:pPr>
              <w:pStyle w:val="TAC"/>
            </w:pPr>
            <w:r>
              <w:rPr>
                <w:rFonts w:eastAsia="MS Mincho"/>
              </w:rPr>
              <w:t>n79</w:t>
            </w:r>
          </w:p>
        </w:tc>
        <w:tc>
          <w:tcPr>
            <w:tcW w:w="1276" w:type="dxa"/>
            <w:gridSpan w:val="4"/>
            <w:vAlign w:val="center"/>
            <w:tcPrChange w:id="1546" w:author="Kevin Wang (QMC)" w:date="2023-02-03T10:35:00Z">
              <w:tcPr>
                <w:tcW w:w="1277" w:type="dxa"/>
                <w:gridSpan w:val="4"/>
                <w:vAlign w:val="center"/>
              </w:tcPr>
            </w:tcPrChange>
          </w:tcPr>
          <w:p w14:paraId="589D58A3" w14:textId="77777777">
            <w:pPr>
              <w:pStyle w:val="TAC"/>
              <w:rPr>
                <w:rFonts w:eastAsia="MS Mincho"/>
              </w:rPr>
            </w:pPr>
            <w:r>
              <w:rPr>
                <w:rFonts w:eastAsia="MS Mincho"/>
              </w:rPr>
              <w:t>UL/DL 4500</w:t>
            </w:r>
          </w:p>
        </w:tc>
        <w:tc>
          <w:tcPr>
            <w:tcW w:w="881" w:type="dxa"/>
            <w:vAlign w:val="center"/>
            <w:tcPrChange w:id="1547" w:author="Kevin Wang (QMC)" w:date="2023-02-03T10:35:00Z">
              <w:tcPr>
                <w:tcW w:w="882" w:type="dxa"/>
                <w:vAlign w:val="center"/>
              </w:tcPr>
            </w:tcPrChange>
          </w:tcPr>
          <w:p w14:paraId="589D58A4" w14:textId="77777777">
            <w:pPr>
              <w:pStyle w:val="TAC"/>
              <w:rPr>
                <w:rFonts w:eastAsia="MS Mincho"/>
              </w:rPr>
            </w:pPr>
          </w:p>
        </w:tc>
        <w:tc>
          <w:tcPr>
            <w:tcW w:w="1699" w:type="dxa"/>
            <w:gridSpan w:val="5"/>
            <w:vAlign w:val="center"/>
            <w:tcPrChange w:id="1548" w:author="Kevin Wang (QMC)" w:date="2023-02-03T10:35:00Z">
              <w:tcPr>
                <w:tcW w:w="1693" w:type="dxa"/>
                <w:gridSpan w:val="5"/>
                <w:vAlign w:val="center"/>
              </w:tcPr>
            </w:tcPrChange>
          </w:tcPr>
          <w:p w14:paraId="589D58A5" w14:textId="77777777">
            <w:pPr>
              <w:pStyle w:val="TAC"/>
              <w:rPr>
                <w:rFonts w:eastAsia="MS Mincho"/>
              </w:rPr>
            </w:pPr>
          </w:p>
        </w:tc>
      </w:tr>
      <w:tr w14:paraId="589D58B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50" w:author="Kevin Wang (QMC)" w:date="2023-02-03T10:35:00Z">
            <w:trPr>
              <w:trHeight w:val="70"/>
            </w:trPr>
          </w:trPrChange>
        </w:trPr>
        <w:tc>
          <w:tcPr>
            <w:tcW w:w="472" w:type="dxa"/>
            <w:vMerge/>
            <w:vAlign w:val="center"/>
            <w:tcPrChange w:id="1551" w:author="Kevin Wang (QMC)" w:date="2023-02-03T10:35:00Z">
              <w:tcPr>
                <w:tcW w:w="471" w:type="dxa"/>
                <w:vMerge/>
                <w:vAlign w:val="center"/>
              </w:tcPr>
            </w:tcPrChange>
          </w:tcPr>
          <w:p w14:paraId="589D58A7" w14:textId="77777777">
            <w:pPr>
              <w:pStyle w:val="TAC"/>
              <w:rPr>
                <w:rFonts w:eastAsia="MS Mincho"/>
              </w:rPr>
            </w:pPr>
          </w:p>
        </w:tc>
        <w:tc>
          <w:tcPr>
            <w:tcW w:w="840" w:type="dxa"/>
            <w:gridSpan w:val="5"/>
            <w:vAlign w:val="center"/>
            <w:tcPrChange w:id="1552" w:author="Kevin Wang (QMC)" w:date="2023-02-03T10:35:00Z">
              <w:tcPr>
                <w:tcW w:w="840" w:type="dxa"/>
                <w:gridSpan w:val="5"/>
                <w:vAlign w:val="center"/>
              </w:tcPr>
            </w:tcPrChange>
          </w:tcPr>
          <w:p w14:paraId="589D58A8" w14:textId="77777777">
            <w:pPr>
              <w:pStyle w:val="TAC"/>
              <w:rPr>
                <w:rFonts w:eastAsia="MS Mincho"/>
              </w:rPr>
            </w:pPr>
            <w:r>
              <w:rPr>
                <w:rFonts w:eastAsia="MS Mincho"/>
              </w:rPr>
              <w:t>QPSK</w:t>
            </w:r>
          </w:p>
        </w:tc>
        <w:tc>
          <w:tcPr>
            <w:tcW w:w="991" w:type="dxa"/>
            <w:gridSpan w:val="6"/>
            <w:vAlign w:val="center"/>
            <w:tcPrChange w:id="1553" w:author="Kevin Wang (QMC)" w:date="2023-02-03T10:35:00Z">
              <w:tcPr>
                <w:tcW w:w="992" w:type="dxa"/>
                <w:gridSpan w:val="6"/>
                <w:vAlign w:val="center"/>
              </w:tcPr>
            </w:tcPrChange>
          </w:tcPr>
          <w:p w14:paraId="589D58A9" w14:textId="77777777">
            <w:pPr>
              <w:pStyle w:val="TAC"/>
              <w:rPr>
                <w:rFonts w:eastAsia="MS Mincho"/>
              </w:rPr>
            </w:pPr>
            <w:r>
              <w:rPr>
                <w:rFonts w:eastAsia="MS Mincho"/>
              </w:rPr>
              <w:t>QPSK</w:t>
            </w:r>
          </w:p>
        </w:tc>
        <w:tc>
          <w:tcPr>
            <w:tcW w:w="990" w:type="dxa"/>
            <w:gridSpan w:val="7"/>
            <w:vAlign w:val="center"/>
            <w:tcPrChange w:id="1554" w:author="Kevin Wang (QMC)" w:date="2023-02-03T10:35:00Z">
              <w:tcPr>
                <w:tcW w:w="991" w:type="dxa"/>
                <w:gridSpan w:val="7"/>
                <w:vAlign w:val="center"/>
              </w:tcPr>
            </w:tcPrChange>
          </w:tcPr>
          <w:p w14:paraId="589D58AA" w14:textId="77777777">
            <w:pPr>
              <w:pStyle w:val="TAC"/>
              <w:rPr>
                <w:rFonts w:eastAsia="MS Mincho"/>
              </w:rPr>
            </w:pPr>
            <w:r>
              <w:rPr>
                <w:rFonts w:eastAsia="MS Mincho"/>
              </w:rPr>
              <w:t>10 MHz</w:t>
            </w:r>
          </w:p>
        </w:tc>
        <w:tc>
          <w:tcPr>
            <w:tcW w:w="1834" w:type="dxa"/>
            <w:gridSpan w:val="4"/>
            <w:vAlign w:val="center"/>
            <w:tcPrChange w:id="1555" w:author="Kevin Wang (QMC)" w:date="2023-02-03T10:35:00Z">
              <w:tcPr>
                <w:tcW w:w="1836" w:type="dxa"/>
                <w:gridSpan w:val="4"/>
                <w:vAlign w:val="center"/>
              </w:tcPr>
            </w:tcPrChange>
          </w:tcPr>
          <w:p w14:paraId="589D58AB" w14:textId="77777777">
            <w:pPr>
              <w:pStyle w:val="TAC"/>
              <w:rPr>
                <w:rFonts w:eastAsia="MS Mincho"/>
              </w:rPr>
            </w:pPr>
            <w:r>
              <w:rPr>
                <w:rFonts w:eastAsia="MS Mincho"/>
              </w:rPr>
              <w:t>All RBs / REFSENS_ENDC_1</w:t>
            </w:r>
          </w:p>
        </w:tc>
        <w:tc>
          <w:tcPr>
            <w:tcW w:w="1142" w:type="dxa"/>
            <w:gridSpan w:val="6"/>
            <w:vAlign w:val="center"/>
            <w:tcPrChange w:id="1556" w:author="Kevin Wang (QMC)" w:date="2023-02-03T10:35:00Z">
              <w:tcPr>
                <w:tcW w:w="1143" w:type="dxa"/>
                <w:gridSpan w:val="6"/>
                <w:vAlign w:val="center"/>
              </w:tcPr>
            </w:tcPrChange>
          </w:tcPr>
          <w:p w14:paraId="589D58AC" w14:textId="77777777">
            <w:pPr>
              <w:pStyle w:val="TAC"/>
            </w:pPr>
            <w:r>
              <w:rPr>
                <w:rFonts w:eastAsia="MS Mincho"/>
              </w:rPr>
              <w:t>N/A</w:t>
            </w:r>
          </w:p>
        </w:tc>
        <w:tc>
          <w:tcPr>
            <w:tcW w:w="1276" w:type="dxa"/>
            <w:gridSpan w:val="4"/>
            <w:vAlign w:val="center"/>
            <w:tcPrChange w:id="1557" w:author="Kevin Wang (QMC)" w:date="2023-02-03T10:35:00Z">
              <w:tcPr>
                <w:tcW w:w="1277" w:type="dxa"/>
                <w:gridSpan w:val="4"/>
                <w:vAlign w:val="center"/>
              </w:tcPr>
            </w:tcPrChange>
          </w:tcPr>
          <w:p w14:paraId="589D58AD" w14:textId="77777777">
            <w:pPr>
              <w:pStyle w:val="TAC"/>
              <w:rPr>
                <w:rFonts w:eastAsia="MS Mincho"/>
              </w:rPr>
            </w:pPr>
            <w:r>
              <w:rPr>
                <w:rFonts w:eastAsia="MS Mincho"/>
              </w:rPr>
              <w:t>QPSK</w:t>
            </w:r>
          </w:p>
        </w:tc>
        <w:tc>
          <w:tcPr>
            <w:tcW w:w="881" w:type="dxa"/>
            <w:vAlign w:val="center"/>
            <w:tcPrChange w:id="1558" w:author="Kevin Wang (QMC)" w:date="2023-02-03T10:35:00Z">
              <w:tcPr>
                <w:tcW w:w="882" w:type="dxa"/>
                <w:vAlign w:val="center"/>
              </w:tcPr>
            </w:tcPrChange>
          </w:tcPr>
          <w:p w14:paraId="589D58AE" w14:textId="77777777">
            <w:pPr>
              <w:pStyle w:val="TAC"/>
              <w:rPr>
                <w:rFonts w:eastAsia="MS Mincho"/>
              </w:rPr>
            </w:pPr>
            <w:r>
              <w:rPr>
                <w:rFonts w:eastAsia="MS Mincho"/>
              </w:rPr>
              <w:t>100 MHz</w:t>
            </w:r>
          </w:p>
        </w:tc>
        <w:tc>
          <w:tcPr>
            <w:tcW w:w="1699" w:type="dxa"/>
            <w:gridSpan w:val="5"/>
            <w:vAlign w:val="center"/>
            <w:tcPrChange w:id="1559" w:author="Kevin Wang (QMC)" w:date="2023-02-03T10:35:00Z">
              <w:tcPr>
                <w:tcW w:w="1693" w:type="dxa"/>
                <w:gridSpan w:val="5"/>
                <w:vAlign w:val="center"/>
              </w:tcPr>
            </w:tcPrChange>
          </w:tcPr>
          <w:p w14:paraId="589D58AF" w14:textId="77777777">
            <w:pPr>
              <w:pStyle w:val="TAC"/>
              <w:rPr>
                <w:rFonts w:eastAsia="MS Mincho"/>
              </w:rPr>
            </w:pPr>
            <w:r>
              <w:rPr>
                <w:rFonts w:eastAsia="MS Mincho"/>
              </w:rPr>
              <w:t>All RBs / 0</w:t>
            </w:r>
          </w:p>
        </w:tc>
      </w:tr>
      <w:tr w14:paraId="589D58B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61" w:author="Kevin Wang (QMC)" w:date="2023-02-03T10:35:00Z">
            <w:trPr>
              <w:trHeight w:val="70"/>
            </w:trPr>
          </w:trPrChange>
        </w:trPr>
        <w:tc>
          <w:tcPr>
            <w:tcW w:w="472" w:type="dxa"/>
            <w:vMerge w:val="restart"/>
            <w:vAlign w:val="center"/>
            <w:tcPrChange w:id="1562" w:author="Kevin Wang (QMC)" w:date="2023-02-03T10:35:00Z">
              <w:tcPr>
                <w:tcW w:w="471" w:type="dxa"/>
                <w:vMerge w:val="restart"/>
                <w:vAlign w:val="center"/>
              </w:tcPr>
            </w:tcPrChange>
          </w:tcPr>
          <w:p w14:paraId="589D58B1" w14:textId="77777777">
            <w:pPr>
              <w:pStyle w:val="TAC"/>
              <w:rPr>
                <w:rFonts w:eastAsia="MS Mincho"/>
              </w:rPr>
            </w:pPr>
            <w:r>
              <w:t>2</w:t>
            </w:r>
            <w:r>
              <w:rPr>
                <w:vertAlign w:val="superscript"/>
              </w:rPr>
              <w:t>,8</w:t>
            </w:r>
          </w:p>
        </w:tc>
        <w:tc>
          <w:tcPr>
            <w:tcW w:w="840" w:type="dxa"/>
            <w:gridSpan w:val="5"/>
            <w:vAlign w:val="center"/>
            <w:tcPrChange w:id="1563" w:author="Kevin Wang (QMC)" w:date="2023-02-03T10:35:00Z">
              <w:tcPr>
                <w:tcW w:w="840" w:type="dxa"/>
                <w:gridSpan w:val="5"/>
                <w:vAlign w:val="center"/>
              </w:tcPr>
            </w:tcPrChange>
          </w:tcPr>
          <w:p w14:paraId="589D58B2" w14:textId="77777777">
            <w:pPr>
              <w:pStyle w:val="TAC"/>
              <w:rPr>
                <w:rFonts w:eastAsia="MS Mincho"/>
              </w:rPr>
            </w:pPr>
            <w:r>
              <w:rPr>
                <w:rFonts w:eastAsia="MS Mincho"/>
              </w:rPr>
              <w:t>8</w:t>
            </w:r>
          </w:p>
        </w:tc>
        <w:tc>
          <w:tcPr>
            <w:tcW w:w="991" w:type="dxa"/>
            <w:gridSpan w:val="6"/>
            <w:vAlign w:val="center"/>
            <w:tcPrChange w:id="1564" w:author="Kevin Wang (QMC)" w:date="2023-02-03T10:35:00Z">
              <w:tcPr>
                <w:tcW w:w="992" w:type="dxa"/>
                <w:gridSpan w:val="6"/>
                <w:vAlign w:val="center"/>
              </w:tcPr>
            </w:tcPrChange>
          </w:tcPr>
          <w:p w14:paraId="589D58B3" w14:textId="77777777">
            <w:pPr>
              <w:pStyle w:val="TAC"/>
              <w:rPr>
                <w:rFonts w:eastAsia="MS Mincho"/>
              </w:rPr>
            </w:pPr>
            <w:r>
              <w:rPr>
                <w:rFonts w:eastAsia="MS Mincho"/>
              </w:rPr>
              <w:t>UL 900</w:t>
            </w:r>
          </w:p>
        </w:tc>
        <w:tc>
          <w:tcPr>
            <w:tcW w:w="990" w:type="dxa"/>
            <w:gridSpan w:val="7"/>
            <w:vAlign w:val="center"/>
            <w:tcPrChange w:id="1565" w:author="Kevin Wang (QMC)" w:date="2023-02-03T10:35:00Z">
              <w:tcPr>
                <w:tcW w:w="991" w:type="dxa"/>
                <w:gridSpan w:val="7"/>
                <w:vAlign w:val="center"/>
              </w:tcPr>
            </w:tcPrChange>
          </w:tcPr>
          <w:p w14:paraId="589D58B4" w14:textId="77777777">
            <w:pPr>
              <w:pStyle w:val="TAC"/>
              <w:rPr>
                <w:rFonts w:eastAsia="MS Mincho"/>
              </w:rPr>
            </w:pPr>
          </w:p>
        </w:tc>
        <w:tc>
          <w:tcPr>
            <w:tcW w:w="1834" w:type="dxa"/>
            <w:gridSpan w:val="4"/>
            <w:vAlign w:val="center"/>
            <w:tcPrChange w:id="1566" w:author="Kevin Wang (QMC)" w:date="2023-02-03T10:35:00Z">
              <w:tcPr>
                <w:tcW w:w="1836" w:type="dxa"/>
                <w:gridSpan w:val="4"/>
                <w:vAlign w:val="center"/>
              </w:tcPr>
            </w:tcPrChange>
          </w:tcPr>
          <w:p w14:paraId="589D58B5" w14:textId="77777777">
            <w:pPr>
              <w:pStyle w:val="TAC"/>
              <w:rPr>
                <w:rFonts w:eastAsia="MS Mincho"/>
              </w:rPr>
            </w:pPr>
          </w:p>
        </w:tc>
        <w:tc>
          <w:tcPr>
            <w:tcW w:w="1142" w:type="dxa"/>
            <w:gridSpan w:val="6"/>
            <w:vAlign w:val="center"/>
            <w:tcPrChange w:id="1567" w:author="Kevin Wang (QMC)" w:date="2023-02-03T10:35:00Z">
              <w:tcPr>
                <w:tcW w:w="1143" w:type="dxa"/>
                <w:gridSpan w:val="6"/>
                <w:vAlign w:val="center"/>
              </w:tcPr>
            </w:tcPrChange>
          </w:tcPr>
          <w:p w14:paraId="589D58B6" w14:textId="77777777">
            <w:pPr>
              <w:pStyle w:val="TAC"/>
            </w:pPr>
            <w:r>
              <w:rPr>
                <w:rFonts w:eastAsia="MS Mincho"/>
              </w:rPr>
              <w:t>n79</w:t>
            </w:r>
          </w:p>
        </w:tc>
        <w:tc>
          <w:tcPr>
            <w:tcW w:w="1276" w:type="dxa"/>
            <w:gridSpan w:val="4"/>
            <w:vAlign w:val="center"/>
            <w:tcPrChange w:id="1568" w:author="Kevin Wang (QMC)" w:date="2023-02-03T10:35:00Z">
              <w:tcPr>
                <w:tcW w:w="1277" w:type="dxa"/>
                <w:gridSpan w:val="4"/>
                <w:vAlign w:val="center"/>
              </w:tcPr>
            </w:tcPrChange>
          </w:tcPr>
          <w:p w14:paraId="589D58B7" w14:textId="77777777">
            <w:pPr>
              <w:pStyle w:val="TAC"/>
              <w:rPr>
                <w:rFonts w:eastAsia="MS Mincho"/>
              </w:rPr>
            </w:pPr>
            <w:r>
              <w:rPr>
                <w:rFonts w:eastAsia="MS Mincho"/>
              </w:rPr>
              <w:t>UL/DL 4299.99</w:t>
            </w:r>
          </w:p>
        </w:tc>
        <w:tc>
          <w:tcPr>
            <w:tcW w:w="881" w:type="dxa"/>
            <w:vAlign w:val="center"/>
            <w:tcPrChange w:id="1569" w:author="Kevin Wang (QMC)" w:date="2023-02-03T10:35:00Z">
              <w:tcPr>
                <w:tcW w:w="882" w:type="dxa"/>
                <w:vAlign w:val="center"/>
              </w:tcPr>
            </w:tcPrChange>
          </w:tcPr>
          <w:p w14:paraId="589D58B8" w14:textId="77777777">
            <w:pPr>
              <w:pStyle w:val="TAC"/>
              <w:rPr>
                <w:rFonts w:eastAsia="MS Mincho"/>
              </w:rPr>
            </w:pPr>
          </w:p>
        </w:tc>
        <w:tc>
          <w:tcPr>
            <w:tcW w:w="1699" w:type="dxa"/>
            <w:gridSpan w:val="5"/>
            <w:vAlign w:val="center"/>
            <w:tcPrChange w:id="1570" w:author="Kevin Wang (QMC)" w:date="2023-02-03T10:35:00Z">
              <w:tcPr>
                <w:tcW w:w="1693" w:type="dxa"/>
                <w:gridSpan w:val="5"/>
                <w:vAlign w:val="center"/>
              </w:tcPr>
            </w:tcPrChange>
          </w:tcPr>
          <w:p w14:paraId="589D58B9" w14:textId="77777777">
            <w:pPr>
              <w:pStyle w:val="TAC"/>
              <w:rPr>
                <w:rFonts w:eastAsia="MS Mincho"/>
              </w:rPr>
            </w:pPr>
          </w:p>
        </w:tc>
      </w:tr>
      <w:tr w14:paraId="589D58C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72" w:author="Kevin Wang (QMC)" w:date="2023-02-03T10:35:00Z">
            <w:trPr>
              <w:trHeight w:val="70"/>
            </w:trPr>
          </w:trPrChange>
        </w:trPr>
        <w:tc>
          <w:tcPr>
            <w:tcW w:w="472" w:type="dxa"/>
            <w:vMerge/>
            <w:vAlign w:val="center"/>
            <w:tcPrChange w:id="1573" w:author="Kevin Wang (QMC)" w:date="2023-02-03T10:35:00Z">
              <w:tcPr>
                <w:tcW w:w="471" w:type="dxa"/>
                <w:vMerge/>
                <w:vAlign w:val="center"/>
              </w:tcPr>
            </w:tcPrChange>
          </w:tcPr>
          <w:p w14:paraId="589D58BB" w14:textId="77777777">
            <w:pPr>
              <w:pStyle w:val="TAC"/>
              <w:rPr>
                <w:rFonts w:eastAsia="MS Mincho"/>
              </w:rPr>
            </w:pPr>
          </w:p>
        </w:tc>
        <w:tc>
          <w:tcPr>
            <w:tcW w:w="840" w:type="dxa"/>
            <w:gridSpan w:val="5"/>
            <w:vAlign w:val="center"/>
            <w:tcPrChange w:id="1574" w:author="Kevin Wang (QMC)" w:date="2023-02-03T10:35:00Z">
              <w:tcPr>
                <w:tcW w:w="840" w:type="dxa"/>
                <w:gridSpan w:val="5"/>
                <w:vAlign w:val="center"/>
              </w:tcPr>
            </w:tcPrChange>
          </w:tcPr>
          <w:p w14:paraId="589D58BC" w14:textId="77777777">
            <w:pPr>
              <w:pStyle w:val="TAC"/>
              <w:rPr>
                <w:rFonts w:eastAsia="MS Mincho"/>
              </w:rPr>
            </w:pPr>
            <w:r>
              <w:rPr>
                <w:rFonts w:eastAsia="MS Mincho"/>
              </w:rPr>
              <w:t>QPSK</w:t>
            </w:r>
          </w:p>
        </w:tc>
        <w:tc>
          <w:tcPr>
            <w:tcW w:w="991" w:type="dxa"/>
            <w:gridSpan w:val="6"/>
            <w:vAlign w:val="center"/>
            <w:tcPrChange w:id="1575" w:author="Kevin Wang (QMC)" w:date="2023-02-03T10:35:00Z">
              <w:tcPr>
                <w:tcW w:w="992" w:type="dxa"/>
                <w:gridSpan w:val="6"/>
                <w:vAlign w:val="center"/>
              </w:tcPr>
            </w:tcPrChange>
          </w:tcPr>
          <w:p w14:paraId="589D58BD" w14:textId="77777777">
            <w:pPr>
              <w:pStyle w:val="TAC"/>
              <w:rPr>
                <w:rFonts w:eastAsia="MS Mincho"/>
              </w:rPr>
            </w:pPr>
            <w:r>
              <w:rPr>
                <w:rFonts w:eastAsia="MS Mincho"/>
              </w:rPr>
              <w:t>QPSK</w:t>
            </w:r>
          </w:p>
        </w:tc>
        <w:tc>
          <w:tcPr>
            <w:tcW w:w="990" w:type="dxa"/>
            <w:gridSpan w:val="7"/>
            <w:vAlign w:val="center"/>
            <w:tcPrChange w:id="1576" w:author="Kevin Wang (QMC)" w:date="2023-02-03T10:35:00Z">
              <w:tcPr>
                <w:tcW w:w="991" w:type="dxa"/>
                <w:gridSpan w:val="7"/>
                <w:vAlign w:val="center"/>
              </w:tcPr>
            </w:tcPrChange>
          </w:tcPr>
          <w:p w14:paraId="589D58BE" w14:textId="77777777">
            <w:pPr>
              <w:pStyle w:val="TAC"/>
              <w:rPr>
                <w:rFonts w:eastAsia="MS Mincho"/>
              </w:rPr>
            </w:pPr>
            <w:r>
              <w:rPr>
                <w:rFonts w:eastAsia="MS Mincho"/>
              </w:rPr>
              <w:t>10 MHz</w:t>
            </w:r>
          </w:p>
        </w:tc>
        <w:tc>
          <w:tcPr>
            <w:tcW w:w="1834" w:type="dxa"/>
            <w:gridSpan w:val="4"/>
            <w:vAlign w:val="center"/>
            <w:tcPrChange w:id="1577" w:author="Kevin Wang (QMC)" w:date="2023-02-03T10:35:00Z">
              <w:tcPr>
                <w:tcW w:w="1836" w:type="dxa"/>
                <w:gridSpan w:val="4"/>
                <w:vAlign w:val="center"/>
              </w:tcPr>
            </w:tcPrChange>
          </w:tcPr>
          <w:p w14:paraId="589D58BF" w14:textId="77777777">
            <w:pPr>
              <w:pStyle w:val="TAC"/>
              <w:rPr>
                <w:rFonts w:eastAsia="MS Mincho"/>
              </w:rPr>
            </w:pPr>
            <w:r>
              <w:rPr>
                <w:rFonts w:eastAsia="MS Mincho"/>
              </w:rPr>
              <w:t>All RBs / REFSENS_ENDC_1</w:t>
            </w:r>
          </w:p>
        </w:tc>
        <w:tc>
          <w:tcPr>
            <w:tcW w:w="1142" w:type="dxa"/>
            <w:gridSpan w:val="6"/>
            <w:vAlign w:val="center"/>
            <w:tcPrChange w:id="1578" w:author="Kevin Wang (QMC)" w:date="2023-02-03T10:35:00Z">
              <w:tcPr>
                <w:tcW w:w="1143" w:type="dxa"/>
                <w:gridSpan w:val="6"/>
                <w:vAlign w:val="center"/>
              </w:tcPr>
            </w:tcPrChange>
          </w:tcPr>
          <w:p w14:paraId="589D58C0" w14:textId="77777777">
            <w:pPr>
              <w:pStyle w:val="TAC"/>
            </w:pPr>
            <w:r>
              <w:rPr>
                <w:rFonts w:eastAsia="MS Mincho"/>
              </w:rPr>
              <w:t>N/A</w:t>
            </w:r>
          </w:p>
        </w:tc>
        <w:tc>
          <w:tcPr>
            <w:tcW w:w="1276" w:type="dxa"/>
            <w:gridSpan w:val="4"/>
            <w:vAlign w:val="center"/>
            <w:tcPrChange w:id="1579" w:author="Kevin Wang (QMC)" w:date="2023-02-03T10:35:00Z">
              <w:tcPr>
                <w:tcW w:w="1277" w:type="dxa"/>
                <w:gridSpan w:val="4"/>
                <w:vAlign w:val="center"/>
              </w:tcPr>
            </w:tcPrChange>
          </w:tcPr>
          <w:p w14:paraId="589D58C1" w14:textId="77777777">
            <w:pPr>
              <w:pStyle w:val="TAC"/>
              <w:rPr>
                <w:rFonts w:eastAsia="MS Mincho"/>
              </w:rPr>
            </w:pPr>
            <w:r>
              <w:rPr>
                <w:rFonts w:eastAsia="MS Mincho"/>
              </w:rPr>
              <w:t>QPSK</w:t>
            </w:r>
          </w:p>
        </w:tc>
        <w:tc>
          <w:tcPr>
            <w:tcW w:w="881" w:type="dxa"/>
            <w:vAlign w:val="center"/>
            <w:tcPrChange w:id="1580" w:author="Kevin Wang (QMC)" w:date="2023-02-03T10:35:00Z">
              <w:tcPr>
                <w:tcW w:w="882" w:type="dxa"/>
                <w:vAlign w:val="center"/>
              </w:tcPr>
            </w:tcPrChange>
          </w:tcPr>
          <w:p w14:paraId="589D58C2" w14:textId="77777777">
            <w:pPr>
              <w:pStyle w:val="TAC"/>
              <w:rPr>
                <w:rFonts w:eastAsia="MS Mincho"/>
              </w:rPr>
            </w:pPr>
            <w:r>
              <w:rPr>
                <w:rFonts w:eastAsia="MS Mincho"/>
              </w:rPr>
              <w:t>100 MHz</w:t>
            </w:r>
          </w:p>
        </w:tc>
        <w:tc>
          <w:tcPr>
            <w:tcW w:w="1699" w:type="dxa"/>
            <w:gridSpan w:val="5"/>
            <w:vAlign w:val="center"/>
            <w:tcPrChange w:id="1581" w:author="Kevin Wang (QMC)" w:date="2023-02-03T10:35:00Z">
              <w:tcPr>
                <w:tcW w:w="1693" w:type="dxa"/>
                <w:gridSpan w:val="5"/>
                <w:vAlign w:val="center"/>
              </w:tcPr>
            </w:tcPrChange>
          </w:tcPr>
          <w:p w14:paraId="589D58C3" w14:textId="77777777">
            <w:pPr>
              <w:pStyle w:val="TAC"/>
              <w:rPr>
                <w:rFonts w:eastAsia="MS Mincho"/>
              </w:rPr>
            </w:pPr>
            <w:r>
              <w:rPr>
                <w:rFonts w:eastAsia="MS Mincho"/>
              </w:rPr>
              <w:t>All RBs / 0</w:t>
            </w:r>
          </w:p>
        </w:tc>
      </w:tr>
      <w:tr w14:paraId="589D58C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83" w:author="Kevin Wang (QMC)" w:date="2023-02-03T10:35:00Z">
            <w:trPr>
              <w:trHeight w:val="70"/>
            </w:trPr>
          </w:trPrChange>
        </w:trPr>
        <w:tc>
          <w:tcPr>
            <w:tcW w:w="472" w:type="dxa"/>
            <w:vMerge w:val="restart"/>
            <w:vAlign w:val="center"/>
            <w:tcPrChange w:id="1584" w:author="Kevin Wang (QMC)" w:date="2023-02-03T10:35:00Z">
              <w:tcPr>
                <w:tcW w:w="471" w:type="dxa"/>
                <w:vMerge w:val="restart"/>
                <w:vAlign w:val="center"/>
              </w:tcPr>
            </w:tcPrChange>
          </w:tcPr>
          <w:p w14:paraId="589D58C5" w14:textId="77777777">
            <w:pPr>
              <w:pStyle w:val="TAC"/>
              <w:rPr>
                <w:rFonts w:eastAsia="MS Mincho"/>
              </w:rPr>
            </w:pPr>
            <w:r>
              <w:t>3</w:t>
            </w:r>
            <w:r>
              <w:rPr>
                <w:vertAlign w:val="superscript"/>
              </w:rPr>
              <w:t>4</w:t>
            </w:r>
          </w:p>
        </w:tc>
        <w:tc>
          <w:tcPr>
            <w:tcW w:w="840" w:type="dxa"/>
            <w:gridSpan w:val="5"/>
            <w:vAlign w:val="center"/>
            <w:tcPrChange w:id="1585" w:author="Kevin Wang (QMC)" w:date="2023-02-03T10:35:00Z">
              <w:tcPr>
                <w:tcW w:w="840" w:type="dxa"/>
                <w:gridSpan w:val="5"/>
                <w:vAlign w:val="center"/>
              </w:tcPr>
            </w:tcPrChange>
          </w:tcPr>
          <w:p w14:paraId="589D58C6" w14:textId="77777777">
            <w:pPr>
              <w:pStyle w:val="TAC"/>
              <w:rPr>
                <w:rFonts w:eastAsia="MS Mincho"/>
              </w:rPr>
            </w:pPr>
            <w:r>
              <w:rPr>
                <w:rFonts w:eastAsia="MS Mincho"/>
              </w:rPr>
              <w:t>8</w:t>
            </w:r>
          </w:p>
        </w:tc>
        <w:tc>
          <w:tcPr>
            <w:tcW w:w="991" w:type="dxa"/>
            <w:gridSpan w:val="6"/>
            <w:vAlign w:val="center"/>
            <w:tcPrChange w:id="1586" w:author="Kevin Wang (QMC)" w:date="2023-02-03T10:35:00Z">
              <w:tcPr>
                <w:tcW w:w="992" w:type="dxa"/>
                <w:gridSpan w:val="6"/>
                <w:vAlign w:val="center"/>
              </w:tcPr>
            </w:tcPrChange>
          </w:tcPr>
          <w:p w14:paraId="589D58C7" w14:textId="77777777">
            <w:pPr>
              <w:pStyle w:val="TAC"/>
              <w:rPr>
                <w:rFonts w:eastAsia="MS Mincho"/>
              </w:rPr>
            </w:pPr>
            <w:r>
              <w:rPr>
                <w:rFonts w:eastAsia="MS Mincho"/>
              </w:rPr>
              <w:t>UL 897.5</w:t>
            </w:r>
          </w:p>
        </w:tc>
        <w:tc>
          <w:tcPr>
            <w:tcW w:w="990" w:type="dxa"/>
            <w:gridSpan w:val="7"/>
            <w:vAlign w:val="center"/>
            <w:tcPrChange w:id="1587" w:author="Kevin Wang (QMC)" w:date="2023-02-03T10:35:00Z">
              <w:tcPr>
                <w:tcW w:w="991" w:type="dxa"/>
                <w:gridSpan w:val="7"/>
                <w:vAlign w:val="center"/>
              </w:tcPr>
            </w:tcPrChange>
          </w:tcPr>
          <w:p w14:paraId="589D58C8" w14:textId="77777777">
            <w:pPr>
              <w:pStyle w:val="TAC"/>
              <w:rPr>
                <w:rFonts w:eastAsia="MS Mincho"/>
              </w:rPr>
            </w:pPr>
          </w:p>
        </w:tc>
        <w:tc>
          <w:tcPr>
            <w:tcW w:w="1834" w:type="dxa"/>
            <w:gridSpan w:val="4"/>
            <w:vAlign w:val="center"/>
            <w:tcPrChange w:id="1588" w:author="Kevin Wang (QMC)" w:date="2023-02-03T10:35:00Z">
              <w:tcPr>
                <w:tcW w:w="1836" w:type="dxa"/>
                <w:gridSpan w:val="4"/>
                <w:vAlign w:val="center"/>
              </w:tcPr>
            </w:tcPrChange>
          </w:tcPr>
          <w:p w14:paraId="589D58C9" w14:textId="77777777">
            <w:pPr>
              <w:pStyle w:val="TAC"/>
              <w:rPr>
                <w:rFonts w:eastAsia="MS Mincho"/>
              </w:rPr>
            </w:pPr>
          </w:p>
        </w:tc>
        <w:tc>
          <w:tcPr>
            <w:tcW w:w="1142" w:type="dxa"/>
            <w:gridSpan w:val="6"/>
            <w:vAlign w:val="center"/>
            <w:tcPrChange w:id="1589" w:author="Kevin Wang (QMC)" w:date="2023-02-03T10:35:00Z">
              <w:tcPr>
                <w:tcW w:w="1143" w:type="dxa"/>
                <w:gridSpan w:val="6"/>
                <w:vAlign w:val="center"/>
              </w:tcPr>
            </w:tcPrChange>
          </w:tcPr>
          <w:p w14:paraId="589D58CA" w14:textId="77777777">
            <w:pPr>
              <w:pStyle w:val="TAC"/>
            </w:pPr>
            <w:r>
              <w:rPr>
                <w:rFonts w:eastAsia="MS Mincho"/>
              </w:rPr>
              <w:t>n79</w:t>
            </w:r>
          </w:p>
        </w:tc>
        <w:tc>
          <w:tcPr>
            <w:tcW w:w="1276" w:type="dxa"/>
            <w:gridSpan w:val="4"/>
            <w:vAlign w:val="center"/>
            <w:tcPrChange w:id="1590" w:author="Kevin Wang (QMC)" w:date="2023-02-03T10:35:00Z">
              <w:tcPr>
                <w:tcW w:w="1277" w:type="dxa"/>
                <w:gridSpan w:val="4"/>
                <w:vAlign w:val="center"/>
              </w:tcPr>
            </w:tcPrChange>
          </w:tcPr>
          <w:p w14:paraId="589D58CB" w14:textId="77777777">
            <w:pPr>
              <w:pStyle w:val="TAC"/>
              <w:rPr>
                <w:rFonts w:eastAsia="MS Mincho"/>
              </w:rPr>
            </w:pPr>
            <w:r>
              <w:rPr>
                <w:rFonts w:eastAsia="MS Mincho"/>
              </w:rPr>
              <w:t>UL/DL 4532.505</w:t>
            </w:r>
          </w:p>
        </w:tc>
        <w:tc>
          <w:tcPr>
            <w:tcW w:w="881" w:type="dxa"/>
            <w:vAlign w:val="center"/>
            <w:tcPrChange w:id="1591" w:author="Kevin Wang (QMC)" w:date="2023-02-03T10:35:00Z">
              <w:tcPr>
                <w:tcW w:w="882" w:type="dxa"/>
                <w:vAlign w:val="center"/>
              </w:tcPr>
            </w:tcPrChange>
          </w:tcPr>
          <w:p w14:paraId="589D58CC" w14:textId="77777777">
            <w:pPr>
              <w:pStyle w:val="TAC"/>
              <w:rPr>
                <w:rFonts w:eastAsia="MS Mincho"/>
              </w:rPr>
            </w:pPr>
          </w:p>
        </w:tc>
        <w:tc>
          <w:tcPr>
            <w:tcW w:w="1699" w:type="dxa"/>
            <w:gridSpan w:val="5"/>
            <w:vAlign w:val="center"/>
            <w:tcPrChange w:id="1592" w:author="Kevin Wang (QMC)" w:date="2023-02-03T10:35:00Z">
              <w:tcPr>
                <w:tcW w:w="1693" w:type="dxa"/>
                <w:gridSpan w:val="5"/>
                <w:vAlign w:val="center"/>
              </w:tcPr>
            </w:tcPrChange>
          </w:tcPr>
          <w:p w14:paraId="589D58CD" w14:textId="77777777">
            <w:pPr>
              <w:pStyle w:val="TAC"/>
              <w:rPr>
                <w:rFonts w:eastAsia="MS Mincho"/>
              </w:rPr>
            </w:pPr>
          </w:p>
        </w:tc>
      </w:tr>
      <w:tr w14:paraId="589D58D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4" w:author="Kevin Wang (QMC)" w:date="2023-02-03T10:35:00Z">
            <w:trPr>
              <w:gridAfter w:val="1"/>
              <w:wAfter w:w="10" w:type="dxa"/>
              <w:trHeight w:val="70"/>
            </w:trPr>
          </w:trPrChange>
        </w:trPr>
        <w:tc>
          <w:tcPr>
            <w:tcW w:w="472" w:type="dxa"/>
            <w:vMerge/>
            <w:vAlign w:val="center"/>
            <w:tcPrChange w:id="1595" w:author="Kevin Wang (QMC)" w:date="2023-02-03T10:35:00Z">
              <w:tcPr>
                <w:tcW w:w="471" w:type="dxa"/>
                <w:vMerge/>
                <w:vAlign w:val="center"/>
              </w:tcPr>
            </w:tcPrChange>
          </w:tcPr>
          <w:p w14:paraId="589D58CF" w14:textId="77777777">
            <w:pPr>
              <w:pStyle w:val="TAC"/>
              <w:rPr>
                <w:rFonts w:eastAsia="MS Mincho"/>
              </w:rPr>
            </w:pPr>
          </w:p>
        </w:tc>
        <w:tc>
          <w:tcPr>
            <w:tcW w:w="840" w:type="dxa"/>
            <w:gridSpan w:val="5"/>
            <w:vAlign w:val="center"/>
            <w:tcPrChange w:id="1596" w:author="Kevin Wang (QMC)" w:date="2023-02-03T10:35:00Z">
              <w:tcPr>
                <w:tcW w:w="840" w:type="dxa"/>
                <w:gridSpan w:val="5"/>
                <w:vAlign w:val="center"/>
              </w:tcPr>
            </w:tcPrChange>
          </w:tcPr>
          <w:p w14:paraId="589D58D0" w14:textId="77777777">
            <w:pPr>
              <w:pStyle w:val="TAC"/>
              <w:rPr>
                <w:rFonts w:eastAsia="MS Mincho"/>
              </w:rPr>
            </w:pPr>
            <w:r>
              <w:rPr>
                <w:rFonts w:eastAsia="MS Mincho"/>
              </w:rPr>
              <w:t>QPSK</w:t>
            </w:r>
          </w:p>
        </w:tc>
        <w:tc>
          <w:tcPr>
            <w:tcW w:w="991" w:type="dxa"/>
            <w:gridSpan w:val="6"/>
            <w:vAlign w:val="center"/>
            <w:tcPrChange w:id="1597" w:author="Kevin Wang (QMC)" w:date="2023-02-03T10:35:00Z">
              <w:tcPr>
                <w:tcW w:w="992" w:type="dxa"/>
                <w:gridSpan w:val="6"/>
                <w:vAlign w:val="center"/>
              </w:tcPr>
            </w:tcPrChange>
          </w:tcPr>
          <w:p w14:paraId="589D58D1" w14:textId="77777777">
            <w:pPr>
              <w:pStyle w:val="TAC"/>
              <w:rPr>
                <w:rFonts w:eastAsia="MS Mincho"/>
              </w:rPr>
            </w:pPr>
            <w:r>
              <w:rPr>
                <w:rFonts w:eastAsia="MS Mincho"/>
              </w:rPr>
              <w:t>QPSK</w:t>
            </w:r>
          </w:p>
        </w:tc>
        <w:tc>
          <w:tcPr>
            <w:tcW w:w="990" w:type="dxa"/>
            <w:gridSpan w:val="7"/>
            <w:vAlign w:val="center"/>
            <w:tcPrChange w:id="1598" w:author="Kevin Wang (QMC)" w:date="2023-02-03T10:35:00Z">
              <w:tcPr>
                <w:tcW w:w="991" w:type="dxa"/>
                <w:gridSpan w:val="7"/>
                <w:vAlign w:val="center"/>
              </w:tcPr>
            </w:tcPrChange>
          </w:tcPr>
          <w:p w14:paraId="589D58D2" w14:textId="77777777">
            <w:pPr>
              <w:pStyle w:val="TAC"/>
              <w:rPr>
                <w:rFonts w:eastAsia="MS Mincho"/>
              </w:rPr>
            </w:pPr>
            <w:r>
              <w:rPr>
                <w:rFonts w:eastAsia="MS Mincho"/>
              </w:rPr>
              <w:t>5 MHz</w:t>
            </w:r>
          </w:p>
        </w:tc>
        <w:tc>
          <w:tcPr>
            <w:tcW w:w="1834" w:type="dxa"/>
            <w:gridSpan w:val="4"/>
            <w:vAlign w:val="center"/>
            <w:tcPrChange w:id="1599" w:author="Kevin Wang (QMC)" w:date="2023-02-03T10:35:00Z">
              <w:tcPr>
                <w:tcW w:w="1836" w:type="dxa"/>
                <w:gridSpan w:val="4"/>
                <w:vAlign w:val="center"/>
              </w:tcPr>
            </w:tcPrChange>
          </w:tcPr>
          <w:p w14:paraId="589D58D3" w14:textId="77777777">
            <w:pPr>
              <w:pStyle w:val="TAC"/>
              <w:rPr>
                <w:rFonts w:eastAsia="MS Mincho"/>
              </w:rPr>
            </w:pPr>
            <w:r>
              <w:rPr>
                <w:rFonts w:eastAsia="MS Mincho"/>
              </w:rPr>
              <w:t>All RBs / REFSENS_ENDC_4</w:t>
            </w:r>
          </w:p>
        </w:tc>
        <w:tc>
          <w:tcPr>
            <w:tcW w:w="1142" w:type="dxa"/>
            <w:gridSpan w:val="6"/>
            <w:vAlign w:val="center"/>
            <w:tcPrChange w:id="1600" w:author="Kevin Wang (QMC)" w:date="2023-02-03T10:35:00Z">
              <w:tcPr>
                <w:tcW w:w="1143" w:type="dxa"/>
                <w:gridSpan w:val="6"/>
                <w:vAlign w:val="center"/>
              </w:tcPr>
            </w:tcPrChange>
          </w:tcPr>
          <w:p w14:paraId="589D58D4" w14:textId="77777777">
            <w:pPr>
              <w:pStyle w:val="TAC"/>
            </w:pPr>
            <w:r>
              <w:t>DFT-s-OFDM QPSK</w:t>
            </w:r>
          </w:p>
        </w:tc>
        <w:tc>
          <w:tcPr>
            <w:tcW w:w="1276" w:type="dxa"/>
            <w:gridSpan w:val="4"/>
            <w:vAlign w:val="center"/>
            <w:tcPrChange w:id="1601" w:author="Kevin Wang (QMC)" w:date="2023-02-03T10:35:00Z">
              <w:tcPr>
                <w:tcW w:w="1277" w:type="dxa"/>
                <w:gridSpan w:val="4"/>
                <w:vAlign w:val="center"/>
              </w:tcPr>
            </w:tcPrChange>
          </w:tcPr>
          <w:p w14:paraId="589D58D5" w14:textId="77777777">
            <w:pPr>
              <w:pStyle w:val="TAC"/>
              <w:rPr>
                <w:rFonts w:eastAsia="MS Mincho"/>
              </w:rPr>
            </w:pPr>
            <w:r>
              <w:rPr>
                <w:rFonts w:eastAsia="MS Mincho"/>
              </w:rPr>
              <w:t>CP-OFDM QPSK</w:t>
            </w:r>
          </w:p>
        </w:tc>
        <w:tc>
          <w:tcPr>
            <w:tcW w:w="881" w:type="dxa"/>
            <w:vAlign w:val="center"/>
            <w:tcPrChange w:id="1602" w:author="Kevin Wang (QMC)" w:date="2023-02-03T10:35:00Z">
              <w:tcPr>
                <w:tcW w:w="882" w:type="dxa"/>
                <w:vAlign w:val="center"/>
              </w:tcPr>
            </w:tcPrChange>
          </w:tcPr>
          <w:p w14:paraId="589D58D6" w14:textId="77777777">
            <w:pPr>
              <w:pStyle w:val="TAC"/>
              <w:rPr>
                <w:rFonts w:eastAsia="MS Mincho"/>
              </w:rPr>
            </w:pPr>
            <w:r>
              <w:rPr>
                <w:rFonts w:eastAsia="MS Mincho"/>
              </w:rPr>
              <w:t>40 MHz</w:t>
            </w:r>
          </w:p>
        </w:tc>
        <w:tc>
          <w:tcPr>
            <w:tcW w:w="1689" w:type="dxa"/>
            <w:gridSpan w:val="4"/>
            <w:vAlign w:val="center"/>
            <w:tcPrChange w:id="1603" w:author="Kevin Wang (QMC)" w:date="2023-02-03T10:35:00Z">
              <w:tcPr>
                <w:tcW w:w="1683" w:type="dxa"/>
                <w:gridSpan w:val="4"/>
                <w:vAlign w:val="center"/>
              </w:tcPr>
            </w:tcPrChange>
          </w:tcPr>
          <w:p w14:paraId="589D58D7" w14:textId="77777777">
            <w:pPr>
              <w:pStyle w:val="TAC"/>
              <w:rPr>
                <w:rFonts w:eastAsia="MS Mincho"/>
              </w:rPr>
            </w:pPr>
            <w:r>
              <w:rPr>
                <w:rFonts w:eastAsia="MS Mincho"/>
              </w:rPr>
              <w:t>All RBs / REFSENS_ENDC_4</w:t>
            </w:r>
          </w:p>
        </w:tc>
      </w:tr>
      <w:tr w14:paraId="589D58DA" w14:textId="77777777">
        <w:trPr>
          <w:gridAfter w:val="1"/>
          <w:wAfter w:w="10" w:type="dxa"/>
          <w:trHeight w:val="70"/>
        </w:trPr>
        <w:tc>
          <w:tcPr>
            <w:tcW w:w="10115" w:type="dxa"/>
            <w:gridSpan w:val="38"/>
            <w:vAlign w:val="center"/>
          </w:tcPr>
          <w:p w14:paraId="589D58D9" w14:textId="77777777">
            <w:pPr>
              <w:pStyle w:val="TAH"/>
              <w:rPr>
                <w:rFonts w:eastAsia="MS Mincho"/>
              </w:rPr>
            </w:pPr>
            <w:r>
              <w:t xml:space="preserve">Test Settings for a </w:t>
            </w:r>
            <w:r>
              <w:rPr>
                <w:lang w:eastAsia="zh-TW"/>
              </w:rPr>
              <w:t xml:space="preserve">DC_11A_n79A </w:t>
            </w:r>
            <w:r>
              <w:t>Configuration</w:t>
            </w:r>
          </w:p>
        </w:tc>
      </w:tr>
      <w:tr w14:paraId="589D58E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05" w:author="Kevin Wang (QMC)" w:date="2023-02-03T10:35:00Z">
            <w:trPr>
              <w:gridAfter w:val="1"/>
              <w:wAfter w:w="10" w:type="dxa"/>
              <w:trHeight w:val="70"/>
            </w:trPr>
          </w:trPrChange>
        </w:trPr>
        <w:tc>
          <w:tcPr>
            <w:tcW w:w="472" w:type="dxa"/>
            <w:vMerge w:val="restart"/>
            <w:vAlign w:val="center"/>
            <w:tcPrChange w:id="1606" w:author="Kevin Wang (QMC)" w:date="2023-02-03T10:35:00Z">
              <w:tcPr>
                <w:tcW w:w="471" w:type="dxa"/>
                <w:vMerge w:val="restart"/>
                <w:vAlign w:val="center"/>
              </w:tcPr>
            </w:tcPrChange>
          </w:tcPr>
          <w:p w14:paraId="589D58DB" w14:textId="77777777">
            <w:pPr>
              <w:pStyle w:val="TAC"/>
            </w:pPr>
            <w:r>
              <w:t>1</w:t>
            </w:r>
            <w:r>
              <w:rPr>
                <w:vertAlign w:val="superscript"/>
              </w:rPr>
              <w:t>5</w:t>
            </w:r>
          </w:p>
        </w:tc>
        <w:tc>
          <w:tcPr>
            <w:tcW w:w="840" w:type="dxa"/>
            <w:gridSpan w:val="5"/>
            <w:vAlign w:val="center"/>
            <w:tcPrChange w:id="1607" w:author="Kevin Wang (QMC)" w:date="2023-02-03T10:35:00Z">
              <w:tcPr>
                <w:tcW w:w="840" w:type="dxa"/>
                <w:gridSpan w:val="5"/>
                <w:vAlign w:val="center"/>
              </w:tcPr>
            </w:tcPrChange>
          </w:tcPr>
          <w:p w14:paraId="589D58DC" w14:textId="77777777">
            <w:pPr>
              <w:pStyle w:val="TAC"/>
              <w:rPr>
                <w:rFonts w:eastAsia="MS Mincho"/>
              </w:rPr>
            </w:pPr>
            <w:r>
              <w:rPr>
                <w:rFonts w:eastAsia="MS Mincho"/>
              </w:rPr>
              <w:t>11</w:t>
            </w:r>
          </w:p>
        </w:tc>
        <w:tc>
          <w:tcPr>
            <w:tcW w:w="991" w:type="dxa"/>
            <w:gridSpan w:val="6"/>
            <w:vAlign w:val="center"/>
            <w:tcPrChange w:id="1608" w:author="Kevin Wang (QMC)" w:date="2023-02-03T10:35:00Z">
              <w:tcPr>
                <w:tcW w:w="992" w:type="dxa"/>
                <w:gridSpan w:val="6"/>
                <w:vAlign w:val="center"/>
              </w:tcPr>
            </w:tcPrChange>
          </w:tcPr>
          <w:p w14:paraId="589D58DD" w14:textId="77777777">
            <w:pPr>
              <w:pStyle w:val="TAC"/>
              <w:rPr>
                <w:rFonts w:eastAsia="MS Mincho"/>
              </w:rPr>
            </w:pPr>
            <w:r>
              <w:rPr>
                <w:rFonts w:eastAsia="MS Mincho"/>
              </w:rPr>
              <w:t>Mid</w:t>
            </w:r>
          </w:p>
        </w:tc>
        <w:tc>
          <w:tcPr>
            <w:tcW w:w="990" w:type="dxa"/>
            <w:gridSpan w:val="7"/>
            <w:vAlign w:val="center"/>
            <w:tcPrChange w:id="1609" w:author="Kevin Wang (QMC)" w:date="2023-02-03T10:35:00Z">
              <w:tcPr>
                <w:tcW w:w="991" w:type="dxa"/>
                <w:gridSpan w:val="7"/>
                <w:vAlign w:val="center"/>
              </w:tcPr>
            </w:tcPrChange>
          </w:tcPr>
          <w:p w14:paraId="589D58DE" w14:textId="77777777">
            <w:pPr>
              <w:pStyle w:val="TAC"/>
              <w:rPr>
                <w:rFonts w:eastAsia="MS Mincho"/>
              </w:rPr>
            </w:pPr>
          </w:p>
        </w:tc>
        <w:tc>
          <w:tcPr>
            <w:tcW w:w="1834" w:type="dxa"/>
            <w:gridSpan w:val="4"/>
            <w:vAlign w:val="center"/>
            <w:tcPrChange w:id="1610" w:author="Kevin Wang (QMC)" w:date="2023-02-03T10:35:00Z">
              <w:tcPr>
                <w:tcW w:w="1836" w:type="dxa"/>
                <w:gridSpan w:val="4"/>
                <w:vAlign w:val="center"/>
              </w:tcPr>
            </w:tcPrChange>
          </w:tcPr>
          <w:p w14:paraId="589D58DF" w14:textId="77777777">
            <w:pPr>
              <w:pStyle w:val="TAC"/>
              <w:rPr>
                <w:rFonts w:eastAsia="MS Mincho"/>
              </w:rPr>
            </w:pPr>
          </w:p>
        </w:tc>
        <w:tc>
          <w:tcPr>
            <w:tcW w:w="1142" w:type="dxa"/>
            <w:gridSpan w:val="6"/>
            <w:vAlign w:val="center"/>
            <w:tcPrChange w:id="1611" w:author="Kevin Wang (QMC)" w:date="2023-02-03T10:35:00Z">
              <w:tcPr>
                <w:tcW w:w="1143" w:type="dxa"/>
                <w:gridSpan w:val="6"/>
                <w:vAlign w:val="center"/>
              </w:tcPr>
            </w:tcPrChange>
          </w:tcPr>
          <w:p w14:paraId="589D58E0" w14:textId="77777777">
            <w:pPr>
              <w:pStyle w:val="TAC"/>
              <w:rPr>
                <w:rFonts w:eastAsia="MS Mincho"/>
              </w:rPr>
            </w:pPr>
            <w:r>
              <w:rPr>
                <w:rFonts w:eastAsia="MS Mincho"/>
              </w:rPr>
              <w:t>n79</w:t>
            </w:r>
          </w:p>
        </w:tc>
        <w:tc>
          <w:tcPr>
            <w:tcW w:w="1276" w:type="dxa"/>
            <w:gridSpan w:val="4"/>
            <w:vAlign w:val="center"/>
            <w:tcPrChange w:id="1612" w:author="Kevin Wang (QMC)" w:date="2023-02-03T10:35:00Z">
              <w:tcPr>
                <w:tcW w:w="1277" w:type="dxa"/>
                <w:gridSpan w:val="4"/>
                <w:vAlign w:val="center"/>
              </w:tcPr>
            </w:tcPrChange>
          </w:tcPr>
          <w:p w14:paraId="589D58E1" w14:textId="77777777">
            <w:pPr>
              <w:pStyle w:val="TAC"/>
              <w:rPr>
                <w:rFonts w:eastAsia="MS Mincho"/>
              </w:rPr>
            </w:pPr>
            <w:r>
              <w:rPr>
                <w:rFonts w:eastAsia="MS Mincho"/>
              </w:rPr>
              <w:t>UL/DL 4457.7</w:t>
            </w:r>
          </w:p>
        </w:tc>
        <w:tc>
          <w:tcPr>
            <w:tcW w:w="881" w:type="dxa"/>
            <w:vAlign w:val="center"/>
            <w:tcPrChange w:id="1613" w:author="Kevin Wang (QMC)" w:date="2023-02-03T10:35:00Z">
              <w:tcPr>
                <w:tcW w:w="882" w:type="dxa"/>
                <w:vAlign w:val="center"/>
              </w:tcPr>
            </w:tcPrChange>
          </w:tcPr>
          <w:p w14:paraId="589D58E2" w14:textId="77777777">
            <w:pPr>
              <w:pStyle w:val="TAC"/>
              <w:rPr>
                <w:rFonts w:eastAsia="MS Mincho"/>
              </w:rPr>
            </w:pPr>
          </w:p>
        </w:tc>
        <w:tc>
          <w:tcPr>
            <w:tcW w:w="1689" w:type="dxa"/>
            <w:gridSpan w:val="4"/>
            <w:vAlign w:val="center"/>
            <w:tcPrChange w:id="1614" w:author="Kevin Wang (QMC)" w:date="2023-02-03T10:35:00Z">
              <w:tcPr>
                <w:tcW w:w="1683" w:type="dxa"/>
                <w:gridSpan w:val="4"/>
                <w:vAlign w:val="center"/>
              </w:tcPr>
            </w:tcPrChange>
          </w:tcPr>
          <w:p w14:paraId="589D58E3" w14:textId="77777777">
            <w:pPr>
              <w:pStyle w:val="TAC"/>
              <w:rPr>
                <w:rFonts w:eastAsia="MS Mincho"/>
              </w:rPr>
            </w:pPr>
          </w:p>
        </w:tc>
      </w:tr>
      <w:tr w14:paraId="589D58E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16" w:author="Kevin Wang (QMC)" w:date="2023-02-03T10:35:00Z">
            <w:trPr>
              <w:gridAfter w:val="1"/>
              <w:wAfter w:w="10" w:type="dxa"/>
              <w:trHeight w:val="70"/>
            </w:trPr>
          </w:trPrChange>
        </w:trPr>
        <w:tc>
          <w:tcPr>
            <w:tcW w:w="472" w:type="dxa"/>
            <w:vMerge/>
            <w:vAlign w:val="center"/>
            <w:tcPrChange w:id="1617" w:author="Kevin Wang (QMC)" w:date="2023-02-03T10:35:00Z">
              <w:tcPr>
                <w:tcW w:w="471" w:type="dxa"/>
                <w:vMerge/>
                <w:vAlign w:val="center"/>
              </w:tcPr>
            </w:tcPrChange>
          </w:tcPr>
          <w:p w14:paraId="589D58E5" w14:textId="77777777">
            <w:pPr>
              <w:pStyle w:val="TAC"/>
            </w:pPr>
          </w:p>
        </w:tc>
        <w:tc>
          <w:tcPr>
            <w:tcW w:w="840" w:type="dxa"/>
            <w:gridSpan w:val="5"/>
            <w:vAlign w:val="center"/>
            <w:tcPrChange w:id="1618" w:author="Kevin Wang (QMC)" w:date="2023-02-03T10:35:00Z">
              <w:tcPr>
                <w:tcW w:w="840" w:type="dxa"/>
                <w:gridSpan w:val="5"/>
                <w:vAlign w:val="center"/>
              </w:tcPr>
            </w:tcPrChange>
          </w:tcPr>
          <w:p w14:paraId="589D58E6" w14:textId="77777777">
            <w:pPr>
              <w:pStyle w:val="TAC"/>
              <w:rPr>
                <w:rFonts w:eastAsia="MS Mincho"/>
              </w:rPr>
            </w:pPr>
            <w:r>
              <w:rPr>
                <w:rFonts w:eastAsia="MS Mincho"/>
              </w:rPr>
              <w:t>N/A</w:t>
            </w:r>
          </w:p>
        </w:tc>
        <w:tc>
          <w:tcPr>
            <w:tcW w:w="991" w:type="dxa"/>
            <w:gridSpan w:val="6"/>
            <w:vAlign w:val="center"/>
            <w:tcPrChange w:id="1619" w:author="Kevin Wang (QMC)" w:date="2023-02-03T10:35:00Z">
              <w:tcPr>
                <w:tcW w:w="992" w:type="dxa"/>
                <w:gridSpan w:val="6"/>
                <w:vAlign w:val="center"/>
              </w:tcPr>
            </w:tcPrChange>
          </w:tcPr>
          <w:p w14:paraId="589D58E7" w14:textId="77777777">
            <w:pPr>
              <w:pStyle w:val="TAC"/>
              <w:rPr>
                <w:rFonts w:eastAsia="MS Mincho"/>
              </w:rPr>
            </w:pPr>
            <w:r>
              <w:rPr>
                <w:rFonts w:eastAsia="MS Mincho"/>
              </w:rPr>
              <w:t>QPSK</w:t>
            </w:r>
          </w:p>
        </w:tc>
        <w:tc>
          <w:tcPr>
            <w:tcW w:w="990" w:type="dxa"/>
            <w:gridSpan w:val="7"/>
            <w:vAlign w:val="center"/>
            <w:tcPrChange w:id="1620" w:author="Kevin Wang (QMC)" w:date="2023-02-03T10:35:00Z">
              <w:tcPr>
                <w:tcW w:w="991" w:type="dxa"/>
                <w:gridSpan w:val="7"/>
                <w:vAlign w:val="center"/>
              </w:tcPr>
            </w:tcPrChange>
          </w:tcPr>
          <w:p w14:paraId="589D58E8" w14:textId="77777777">
            <w:pPr>
              <w:pStyle w:val="TAC"/>
              <w:rPr>
                <w:rFonts w:eastAsia="MS Mincho"/>
              </w:rPr>
            </w:pPr>
            <w:r>
              <w:rPr>
                <w:rFonts w:eastAsia="MS Mincho"/>
              </w:rPr>
              <w:t>10 MHz</w:t>
            </w:r>
          </w:p>
        </w:tc>
        <w:tc>
          <w:tcPr>
            <w:tcW w:w="1834" w:type="dxa"/>
            <w:gridSpan w:val="4"/>
            <w:vAlign w:val="center"/>
            <w:tcPrChange w:id="1621" w:author="Kevin Wang (QMC)" w:date="2023-02-03T10:35:00Z">
              <w:tcPr>
                <w:tcW w:w="1836" w:type="dxa"/>
                <w:gridSpan w:val="4"/>
                <w:vAlign w:val="center"/>
              </w:tcPr>
            </w:tcPrChange>
          </w:tcPr>
          <w:p w14:paraId="589D58E9" w14:textId="77777777">
            <w:pPr>
              <w:pStyle w:val="TAC"/>
              <w:rPr>
                <w:rFonts w:eastAsia="MS Mincho"/>
              </w:rPr>
            </w:pPr>
            <w:r>
              <w:rPr>
                <w:rFonts w:eastAsia="MS Mincho"/>
              </w:rPr>
              <w:t>All RBs / 0</w:t>
            </w:r>
          </w:p>
        </w:tc>
        <w:tc>
          <w:tcPr>
            <w:tcW w:w="1142" w:type="dxa"/>
            <w:gridSpan w:val="6"/>
            <w:vAlign w:val="center"/>
            <w:tcPrChange w:id="1622" w:author="Kevin Wang (QMC)" w:date="2023-02-03T10:35:00Z">
              <w:tcPr>
                <w:tcW w:w="1143" w:type="dxa"/>
                <w:gridSpan w:val="6"/>
                <w:vAlign w:val="center"/>
              </w:tcPr>
            </w:tcPrChange>
          </w:tcPr>
          <w:p w14:paraId="589D58EA" w14:textId="77777777">
            <w:pPr>
              <w:pStyle w:val="TAC"/>
              <w:rPr>
                <w:rFonts w:eastAsia="MS Mincho"/>
              </w:rPr>
            </w:pPr>
            <w:r>
              <w:t>DFT-s-OFDM QPSK</w:t>
            </w:r>
          </w:p>
        </w:tc>
        <w:tc>
          <w:tcPr>
            <w:tcW w:w="1276" w:type="dxa"/>
            <w:gridSpan w:val="4"/>
            <w:vAlign w:val="center"/>
            <w:tcPrChange w:id="1623" w:author="Kevin Wang (QMC)" w:date="2023-02-03T10:35:00Z">
              <w:tcPr>
                <w:tcW w:w="1277" w:type="dxa"/>
                <w:gridSpan w:val="4"/>
                <w:vAlign w:val="center"/>
              </w:tcPr>
            </w:tcPrChange>
          </w:tcPr>
          <w:p w14:paraId="589D58EB" w14:textId="77777777">
            <w:pPr>
              <w:pStyle w:val="TAC"/>
              <w:rPr>
                <w:rFonts w:eastAsia="MS Mincho"/>
              </w:rPr>
            </w:pPr>
            <w:r>
              <w:rPr>
                <w:rFonts w:eastAsia="MS Mincho"/>
              </w:rPr>
              <w:t>CP-OFDM QPSK</w:t>
            </w:r>
          </w:p>
        </w:tc>
        <w:tc>
          <w:tcPr>
            <w:tcW w:w="881" w:type="dxa"/>
            <w:vAlign w:val="center"/>
            <w:tcPrChange w:id="1624" w:author="Kevin Wang (QMC)" w:date="2023-02-03T10:35:00Z">
              <w:tcPr>
                <w:tcW w:w="882" w:type="dxa"/>
                <w:vAlign w:val="center"/>
              </w:tcPr>
            </w:tcPrChange>
          </w:tcPr>
          <w:p w14:paraId="589D58EC" w14:textId="77777777">
            <w:pPr>
              <w:pStyle w:val="TAC"/>
              <w:rPr>
                <w:rFonts w:eastAsia="MS Mincho"/>
              </w:rPr>
            </w:pPr>
            <w:r>
              <w:rPr>
                <w:rFonts w:eastAsia="MS Mincho"/>
              </w:rPr>
              <w:t>100 MHz</w:t>
            </w:r>
          </w:p>
        </w:tc>
        <w:tc>
          <w:tcPr>
            <w:tcW w:w="1689" w:type="dxa"/>
            <w:gridSpan w:val="4"/>
            <w:vAlign w:val="center"/>
            <w:tcPrChange w:id="1625" w:author="Kevin Wang (QMC)" w:date="2023-02-03T10:35:00Z">
              <w:tcPr>
                <w:tcW w:w="1683" w:type="dxa"/>
                <w:gridSpan w:val="4"/>
                <w:vAlign w:val="center"/>
              </w:tcPr>
            </w:tcPrChange>
          </w:tcPr>
          <w:p w14:paraId="589D58ED" w14:textId="77777777">
            <w:pPr>
              <w:pStyle w:val="TAC"/>
              <w:rPr>
                <w:rFonts w:eastAsia="MS Mincho"/>
              </w:rPr>
            </w:pPr>
            <w:r>
              <w:rPr>
                <w:rFonts w:eastAsia="MS Mincho"/>
              </w:rPr>
              <w:t>All RBs / REFSENS_ENDC_2</w:t>
            </w:r>
          </w:p>
        </w:tc>
      </w:tr>
      <w:tr w14:paraId="589D58F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7" w:author="Kevin Wang (QMC)" w:date="2023-02-03T10:35:00Z">
            <w:trPr>
              <w:gridAfter w:val="1"/>
              <w:wAfter w:w="10" w:type="dxa"/>
              <w:trHeight w:val="70"/>
            </w:trPr>
          </w:trPrChange>
        </w:trPr>
        <w:tc>
          <w:tcPr>
            <w:tcW w:w="472" w:type="dxa"/>
            <w:vMerge w:val="restart"/>
            <w:vAlign w:val="center"/>
            <w:tcPrChange w:id="1628" w:author="Kevin Wang (QMC)" w:date="2023-02-03T10:35:00Z">
              <w:tcPr>
                <w:tcW w:w="471" w:type="dxa"/>
                <w:vMerge w:val="restart"/>
                <w:vAlign w:val="center"/>
              </w:tcPr>
            </w:tcPrChange>
          </w:tcPr>
          <w:p w14:paraId="589D58EF" w14:textId="77777777">
            <w:pPr>
              <w:pStyle w:val="TAC"/>
            </w:pPr>
            <w:r>
              <w:t>2</w:t>
            </w:r>
            <w:r>
              <w:rPr>
                <w:vertAlign w:val="superscript"/>
              </w:rPr>
              <w:t>,9</w:t>
            </w:r>
          </w:p>
        </w:tc>
        <w:tc>
          <w:tcPr>
            <w:tcW w:w="840" w:type="dxa"/>
            <w:gridSpan w:val="5"/>
            <w:vAlign w:val="center"/>
            <w:tcPrChange w:id="1629" w:author="Kevin Wang (QMC)" w:date="2023-02-03T10:35:00Z">
              <w:tcPr>
                <w:tcW w:w="840" w:type="dxa"/>
                <w:gridSpan w:val="5"/>
                <w:vAlign w:val="center"/>
              </w:tcPr>
            </w:tcPrChange>
          </w:tcPr>
          <w:p w14:paraId="589D58F0" w14:textId="77777777">
            <w:pPr>
              <w:pStyle w:val="TAC"/>
              <w:rPr>
                <w:rFonts w:eastAsia="MS Mincho"/>
              </w:rPr>
            </w:pPr>
            <w:r>
              <w:rPr>
                <w:rFonts w:eastAsia="MS Mincho"/>
              </w:rPr>
              <w:t>11</w:t>
            </w:r>
          </w:p>
        </w:tc>
        <w:tc>
          <w:tcPr>
            <w:tcW w:w="991" w:type="dxa"/>
            <w:gridSpan w:val="6"/>
            <w:vAlign w:val="center"/>
            <w:tcPrChange w:id="1630" w:author="Kevin Wang (QMC)" w:date="2023-02-03T10:35:00Z">
              <w:tcPr>
                <w:tcW w:w="992" w:type="dxa"/>
                <w:gridSpan w:val="6"/>
                <w:vAlign w:val="center"/>
              </w:tcPr>
            </w:tcPrChange>
          </w:tcPr>
          <w:p w14:paraId="589D58F1" w14:textId="77777777">
            <w:pPr>
              <w:pStyle w:val="TAC"/>
              <w:rPr>
                <w:rFonts w:eastAsia="MS Mincho"/>
              </w:rPr>
            </w:pPr>
            <w:r>
              <w:rPr>
                <w:rFonts w:eastAsia="MS Mincho"/>
              </w:rPr>
              <w:t>Mid</w:t>
            </w:r>
          </w:p>
        </w:tc>
        <w:tc>
          <w:tcPr>
            <w:tcW w:w="990" w:type="dxa"/>
            <w:gridSpan w:val="7"/>
            <w:vAlign w:val="center"/>
            <w:tcPrChange w:id="1631" w:author="Kevin Wang (QMC)" w:date="2023-02-03T10:35:00Z">
              <w:tcPr>
                <w:tcW w:w="991" w:type="dxa"/>
                <w:gridSpan w:val="7"/>
                <w:vAlign w:val="center"/>
              </w:tcPr>
            </w:tcPrChange>
          </w:tcPr>
          <w:p w14:paraId="589D58F2" w14:textId="77777777">
            <w:pPr>
              <w:pStyle w:val="TAC"/>
              <w:rPr>
                <w:rFonts w:eastAsia="MS Mincho"/>
              </w:rPr>
            </w:pPr>
          </w:p>
        </w:tc>
        <w:tc>
          <w:tcPr>
            <w:tcW w:w="1834" w:type="dxa"/>
            <w:gridSpan w:val="4"/>
            <w:vAlign w:val="center"/>
            <w:tcPrChange w:id="1632" w:author="Kevin Wang (QMC)" w:date="2023-02-03T10:35:00Z">
              <w:tcPr>
                <w:tcW w:w="1836" w:type="dxa"/>
                <w:gridSpan w:val="4"/>
                <w:vAlign w:val="center"/>
              </w:tcPr>
            </w:tcPrChange>
          </w:tcPr>
          <w:p w14:paraId="589D58F3" w14:textId="77777777">
            <w:pPr>
              <w:pStyle w:val="TAC"/>
              <w:rPr>
                <w:rFonts w:eastAsia="MS Mincho"/>
              </w:rPr>
            </w:pPr>
          </w:p>
        </w:tc>
        <w:tc>
          <w:tcPr>
            <w:tcW w:w="1142" w:type="dxa"/>
            <w:gridSpan w:val="6"/>
            <w:vAlign w:val="center"/>
            <w:tcPrChange w:id="1633" w:author="Kevin Wang (QMC)" w:date="2023-02-03T10:35:00Z">
              <w:tcPr>
                <w:tcW w:w="1143" w:type="dxa"/>
                <w:gridSpan w:val="6"/>
                <w:vAlign w:val="center"/>
              </w:tcPr>
            </w:tcPrChange>
          </w:tcPr>
          <w:p w14:paraId="589D58F4" w14:textId="77777777">
            <w:pPr>
              <w:pStyle w:val="TAC"/>
              <w:rPr>
                <w:rFonts w:eastAsia="MS Mincho"/>
              </w:rPr>
            </w:pPr>
            <w:r>
              <w:rPr>
                <w:rFonts w:eastAsia="MS Mincho"/>
              </w:rPr>
              <w:t>n79</w:t>
            </w:r>
          </w:p>
        </w:tc>
        <w:tc>
          <w:tcPr>
            <w:tcW w:w="1276" w:type="dxa"/>
            <w:gridSpan w:val="4"/>
            <w:vAlign w:val="center"/>
            <w:tcPrChange w:id="1634" w:author="Kevin Wang (QMC)" w:date="2023-02-03T10:35:00Z">
              <w:tcPr>
                <w:tcW w:w="1277" w:type="dxa"/>
                <w:gridSpan w:val="4"/>
                <w:vAlign w:val="center"/>
              </w:tcPr>
            </w:tcPrChange>
          </w:tcPr>
          <w:p w14:paraId="589D58F5" w14:textId="77777777">
            <w:pPr>
              <w:pStyle w:val="TAC"/>
              <w:rPr>
                <w:rFonts w:eastAsia="MS Mincho"/>
              </w:rPr>
            </w:pPr>
            <w:r>
              <w:rPr>
                <w:rFonts w:eastAsia="MS Mincho"/>
              </w:rPr>
              <w:t>UL/DL 4512.69</w:t>
            </w:r>
          </w:p>
        </w:tc>
        <w:tc>
          <w:tcPr>
            <w:tcW w:w="881" w:type="dxa"/>
            <w:vAlign w:val="center"/>
            <w:tcPrChange w:id="1635" w:author="Kevin Wang (QMC)" w:date="2023-02-03T10:35:00Z">
              <w:tcPr>
                <w:tcW w:w="882" w:type="dxa"/>
                <w:vAlign w:val="center"/>
              </w:tcPr>
            </w:tcPrChange>
          </w:tcPr>
          <w:p w14:paraId="589D58F6" w14:textId="77777777">
            <w:pPr>
              <w:pStyle w:val="TAC"/>
              <w:rPr>
                <w:rFonts w:eastAsia="MS Mincho"/>
              </w:rPr>
            </w:pPr>
          </w:p>
        </w:tc>
        <w:tc>
          <w:tcPr>
            <w:tcW w:w="1689" w:type="dxa"/>
            <w:gridSpan w:val="4"/>
            <w:vAlign w:val="center"/>
            <w:tcPrChange w:id="1636" w:author="Kevin Wang (QMC)" w:date="2023-02-03T10:35:00Z">
              <w:tcPr>
                <w:tcW w:w="1683" w:type="dxa"/>
                <w:gridSpan w:val="4"/>
                <w:vAlign w:val="center"/>
              </w:tcPr>
            </w:tcPrChange>
          </w:tcPr>
          <w:p w14:paraId="589D58F7" w14:textId="77777777">
            <w:pPr>
              <w:pStyle w:val="TAC"/>
              <w:rPr>
                <w:rFonts w:eastAsia="MS Mincho"/>
              </w:rPr>
            </w:pPr>
          </w:p>
        </w:tc>
      </w:tr>
      <w:tr w14:paraId="589D590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38" w:author="Kevin Wang (QMC)" w:date="2023-02-03T10:35:00Z">
            <w:trPr>
              <w:gridAfter w:val="1"/>
              <w:wAfter w:w="10" w:type="dxa"/>
              <w:trHeight w:val="70"/>
            </w:trPr>
          </w:trPrChange>
        </w:trPr>
        <w:tc>
          <w:tcPr>
            <w:tcW w:w="472" w:type="dxa"/>
            <w:vMerge/>
            <w:vAlign w:val="center"/>
            <w:tcPrChange w:id="1639" w:author="Kevin Wang (QMC)" w:date="2023-02-03T10:35:00Z">
              <w:tcPr>
                <w:tcW w:w="471" w:type="dxa"/>
                <w:vMerge/>
                <w:vAlign w:val="center"/>
              </w:tcPr>
            </w:tcPrChange>
          </w:tcPr>
          <w:p w14:paraId="589D58F9" w14:textId="77777777">
            <w:pPr>
              <w:pStyle w:val="TAC"/>
            </w:pPr>
          </w:p>
        </w:tc>
        <w:tc>
          <w:tcPr>
            <w:tcW w:w="840" w:type="dxa"/>
            <w:gridSpan w:val="5"/>
            <w:vAlign w:val="center"/>
            <w:tcPrChange w:id="1640" w:author="Kevin Wang (QMC)" w:date="2023-02-03T10:35:00Z">
              <w:tcPr>
                <w:tcW w:w="840" w:type="dxa"/>
                <w:gridSpan w:val="5"/>
                <w:vAlign w:val="center"/>
              </w:tcPr>
            </w:tcPrChange>
          </w:tcPr>
          <w:p w14:paraId="589D58FA" w14:textId="77777777">
            <w:pPr>
              <w:pStyle w:val="TAC"/>
              <w:rPr>
                <w:rFonts w:eastAsia="MS Mincho"/>
              </w:rPr>
            </w:pPr>
            <w:r>
              <w:rPr>
                <w:rFonts w:eastAsia="MS Mincho"/>
              </w:rPr>
              <w:t>N/A</w:t>
            </w:r>
          </w:p>
        </w:tc>
        <w:tc>
          <w:tcPr>
            <w:tcW w:w="991" w:type="dxa"/>
            <w:gridSpan w:val="6"/>
            <w:vAlign w:val="center"/>
            <w:tcPrChange w:id="1641" w:author="Kevin Wang (QMC)" w:date="2023-02-03T10:35:00Z">
              <w:tcPr>
                <w:tcW w:w="992" w:type="dxa"/>
                <w:gridSpan w:val="6"/>
                <w:vAlign w:val="center"/>
              </w:tcPr>
            </w:tcPrChange>
          </w:tcPr>
          <w:p w14:paraId="589D58FB" w14:textId="77777777">
            <w:pPr>
              <w:pStyle w:val="TAC"/>
              <w:rPr>
                <w:rFonts w:eastAsia="MS Mincho"/>
              </w:rPr>
            </w:pPr>
            <w:r>
              <w:rPr>
                <w:rFonts w:eastAsia="MS Mincho"/>
              </w:rPr>
              <w:t>QPSK</w:t>
            </w:r>
          </w:p>
        </w:tc>
        <w:tc>
          <w:tcPr>
            <w:tcW w:w="990" w:type="dxa"/>
            <w:gridSpan w:val="7"/>
            <w:vAlign w:val="center"/>
            <w:tcPrChange w:id="1642" w:author="Kevin Wang (QMC)" w:date="2023-02-03T10:35:00Z">
              <w:tcPr>
                <w:tcW w:w="991" w:type="dxa"/>
                <w:gridSpan w:val="7"/>
                <w:vAlign w:val="center"/>
              </w:tcPr>
            </w:tcPrChange>
          </w:tcPr>
          <w:p w14:paraId="589D58FC" w14:textId="77777777">
            <w:pPr>
              <w:pStyle w:val="TAC"/>
              <w:rPr>
                <w:rFonts w:eastAsia="MS Mincho"/>
              </w:rPr>
            </w:pPr>
            <w:r>
              <w:rPr>
                <w:rFonts w:eastAsia="MS Mincho"/>
              </w:rPr>
              <w:t>10 MHz</w:t>
            </w:r>
          </w:p>
        </w:tc>
        <w:tc>
          <w:tcPr>
            <w:tcW w:w="1834" w:type="dxa"/>
            <w:gridSpan w:val="4"/>
            <w:vAlign w:val="center"/>
            <w:tcPrChange w:id="1643" w:author="Kevin Wang (QMC)" w:date="2023-02-03T10:35:00Z">
              <w:tcPr>
                <w:tcW w:w="1836" w:type="dxa"/>
                <w:gridSpan w:val="4"/>
                <w:vAlign w:val="center"/>
              </w:tcPr>
            </w:tcPrChange>
          </w:tcPr>
          <w:p w14:paraId="589D58FD" w14:textId="77777777">
            <w:pPr>
              <w:pStyle w:val="TAC"/>
              <w:rPr>
                <w:rFonts w:eastAsia="MS Mincho"/>
              </w:rPr>
            </w:pPr>
            <w:r>
              <w:rPr>
                <w:rFonts w:eastAsia="MS Mincho"/>
              </w:rPr>
              <w:t>All RBs / 0</w:t>
            </w:r>
          </w:p>
        </w:tc>
        <w:tc>
          <w:tcPr>
            <w:tcW w:w="1142" w:type="dxa"/>
            <w:gridSpan w:val="6"/>
            <w:vAlign w:val="center"/>
            <w:tcPrChange w:id="1644" w:author="Kevin Wang (QMC)" w:date="2023-02-03T10:35:00Z">
              <w:tcPr>
                <w:tcW w:w="1143" w:type="dxa"/>
                <w:gridSpan w:val="6"/>
                <w:vAlign w:val="center"/>
              </w:tcPr>
            </w:tcPrChange>
          </w:tcPr>
          <w:p w14:paraId="589D58FE" w14:textId="77777777">
            <w:pPr>
              <w:pStyle w:val="TAC"/>
              <w:rPr>
                <w:rFonts w:eastAsia="MS Mincho"/>
              </w:rPr>
            </w:pPr>
            <w:r>
              <w:t>DFT-s-OFDM QPSK</w:t>
            </w:r>
          </w:p>
        </w:tc>
        <w:tc>
          <w:tcPr>
            <w:tcW w:w="1276" w:type="dxa"/>
            <w:gridSpan w:val="4"/>
            <w:vAlign w:val="center"/>
            <w:tcPrChange w:id="1645" w:author="Kevin Wang (QMC)" w:date="2023-02-03T10:35:00Z">
              <w:tcPr>
                <w:tcW w:w="1277" w:type="dxa"/>
                <w:gridSpan w:val="4"/>
                <w:vAlign w:val="center"/>
              </w:tcPr>
            </w:tcPrChange>
          </w:tcPr>
          <w:p w14:paraId="589D58FF" w14:textId="77777777">
            <w:pPr>
              <w:pStyle w:val="TAC"/>
              <w:rPr>
                <w:rFonts w:eastAsia="MS Mincho"/>
              </w:rPr>
            </w:pPr>
            <w:r>
              <w:rPr>
                <w:rFonts w:eastAsia="MS Mincho"/>
              </w:rPr>
              <w:t>CP-OFDM QPSK</w:t>
            </w:r>
          </w:p>
        </w:tc>
        <w:tc>
          <w:tcPr>
            <w:tcW w:w="881" w:type="dxa"/>
            <w:vAlign w:val="center"/>
            <w:tcPrChange w:id="1646" w:author="Kevin Wang (QMC)" w:date="2023-02-03T10:35:00Z">
              <w:tcPr>
                <w:tcW w:w="882" w:type="dxa"/>
                <w:vAlign w:val="center"/>
              </w:tcPr>
            </w:tcPrChange>
          </w:tcPr>
          <w:p w14:paraId="589D5900" w14:textId="77777777">
            <w:pPr>
              <w:pStyle w:val="TAC"/>
              <w:rPr>
                <w:rFonts w:eastAsia="MS Mincho"/>
              </w:rPr>
            </w:pPr>
            <w:r>
              <w:rPr>
                <w:rFonts w:eastAsia="MS Mincho"/>
              </w:rPr>
              <w:t>100 MHz</w:t>
            </w:r>
          </w:p>
        </w:tc>
        <w:tc>
          <w:tcPr>
            <w:tcW w:w="1689" w:type="dxa"/>
            <w:gridSpan w:val="4"/>
            <w:vAlign w:val="center"/>
            <w:tcPrChange w:id="1647" w:author="Kevin Wang (QMC)" w:date="2023-02-03T10:35:00Z">
              <w:tcPr>
                <w:tcW w:w="1683" w:type="dxa"/>
                <w:gridSpan w:val="4"/>
                <w:vAlign w:val="center"/>
              </w:tcPr>
            </w:tcPrChange>
          </w:tcPr>
          <w:p w14:paraId="589D5901" w14:textId="77777777">
            <w:pPr>
              <w:pStyle w:val="TAC"/>
              <w:rPr>
                <w:rFonts w:eastAsia="MS Mincho"/>
              </w:rPr>
            </w:pPr>
            <w:r>
              <w:rPr>
                <w:rFonts w:eastAsia="MS Mincho"/>
              </w:rPr>
              <w:t>All RBs / REFSENS_ENDC_2</w:t>
            </w:r>
          </w:p>
        </w:tc>
      </w:tr>
      <w:tr w14:paraId="589D5904" w14:textId="77777777">
        <w:trPr>
          <w:trHeight w:val="70"/>
        </w:trPr>
        <w:tc>
          <w:tcPr>
            <w:tcW w:w="10125" w:type="dxa"/>
            <w:gridSpan w:val="39"/>
            <w:vAlign w:val="center"/>
          </w:tcPr>
          <w:p w14:paraId="589D5903" w14:textId="77777777">
            <w:pPr>
              <w:pStyle w:val="TAH"/>
              <w:rPr>
                <w:rFonts w:eastAsia="MS Mincho"/>
              </w:rPr>
            </w:pPr>
            <w:r>
              <w:rPr>
                <w:bCs/>
              </w:rPr>
              <w:t xml:space="preserve">Test Settings for a </w:t>
            </w:r>
            <w:r>
              <w:rPr>
                <w:bCs/>
                <w:lang w:eastAsia="zh-TW"/>
              </w:rPr>
              <w:t xml:space="preserve">DC_12A_n66A </w:t>
            </w:r>
            <w:r>
              <w:rPr>
                <w:bCs/>
              </w:rPr>
              <w:t>Configuration</w:t>
            </w:r>
          </w:p>
        </w:tc>
      </w:tr>
      <w:tr w14:paraId="589D590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49" w:author="Kevin Wang (QMC)" w:date="2023-02-03T10:35:00Z">
            <w:trPr>
              <w:trHeight w:val="70"/>
            </w:trPr>
          </w:trPrChange>
        </w:trPr>
        <w:tc>
          <w:tcPr>
            <w:tcW w:w="472" w:type="dxa"/>
            <w:vMerge w:val="restart"/>
            <w:vAlign w:val="center"/>
            <w:tcPrChange w:id="1650" w:author="Kevin Wang (QMC)" w:date="2023-02-03T10:35:00Z">
              <w:tcPr>
                <w:tcW w:w="471" w:type="dxa"/>
                <w:vMerge w:val="restart"/>
                <w:vAlign w:val="center"/>
              </w:tcPr>
            </w:tcPrChange>
          </w:tcPr>
          <w:p w14:paraId="589D5905" w14:textId="77777777">
            <w:pPr>
              <w:pStyle w:val="TAC"/>
            </w:pPr>
            <w:r>
              <w:t>1</w:t>
            </w:r>
            <w:r>
              <w:rPr>
                <w:vertAlign w:val="superscript"/>
              </w:rPr>
              <w:t>3</w:t>
            </w:r>
          </w:p>
        </w:tc>
        <w:tc>
          <w:tcPr>
            <w:tcW w:w="840" w:type="dxa"/>
            <w:gridSpan w:val="5"/>
            <w:vAlign w:val="center"/>
            <w:tcPrChange w:id="1651" w:author="Kevin Wang (QMC)" w:date="2023-02-03T10:35:00Z">
              <w:tcPr>
                <w:tcW w:w="840" w:type="dxa"/>
                <w:gridSpan w:val="5"/>
                <w:vAlign w:val="center"/>
              </w:tcPr>
            </w:tcPrChange>
          </w:tcPr>
          <w:p w14:paraId="589D5906" w14:textId="77777777">
            <w:pPr>
              <w:pStyle w:val="TAC"/>
              <w:rPr>
                <w:rFonts w:eastAsia="MS Mincho"/>
              </w:rPr>
            </w:pPr>
            <w:r>
              <w:rPr>
                <w:rFonts w:eastAsia="MS Mincho"/>
              </w:rPr>
              <w:t>12</w:t>
            </w:r>
          </w:p>
        </w:tc>
        <w:tc>
          <w:tcPr>
            <w:tcW w:w="991" w:type="dxa"/>
            <w:gridSpan w:val="6"/>
            <w:vAlign w:val="center"/>
            <w:tcPrChange w:id="1652" w:author="Kevin Wang (QMC)" w:date="2023-02-03T10:35:00Z">
              <w:tcPr>
                <w:tcW w:w="992" w:type="dxa"/>
                <w:gridSpan w:val="6"/>
                <w:vAlign w:val="center"/>
              </w:tcPr>
            </w:tcPrChange>
          </w:tcPr>
          <w:p w14:paraId="589D5907" w14:textId="77777777">
            <w:pPr>
              <w:pStyle w:val="TAC"/>
              <w:rPr>
                <w:rFonts w:eastAsia="MS Mincho"/>
              </w:rPr>
            </w:pPr>
            <w:r>
              <w:rPr>
                <w:rFonts w:eastAsia="MS Mincho"/>
              </w:rPr>
              <w:t>UL 710</w:t>
            </w:r>
          </w:p>
        </w:tc>
        <w:tc>
          <w:tcPr>
            <w:tcW w:w="990" w:type="dxa"/>
            <w:gridSpan w:val="7"/>
            <w:vAlign w:val="center"/>
            <w:tcPrChange w:id="1653" w:author="Kevin Wang (QMC)" w:date="2023-02-03T10:35:00Z">
              <w:tcPr>
                <w:tcW w:w="991" w:type="dxa"/>
                <w:gridSpan w:val="7"/>
                <w:vAlign w:val="center"/>
              </w:tcPr>
            </w:tcPrChange>
          </w:tcPr>
          <w:p w14:paraId="589D5908" w14:textId="77777777">
            <w:pPr>
              <w:pStyle w:val="TAC"/>
              <w:rPr>
                <w:rFonts w:eastAsia="MS Mincho"/>
              </w:rPr>
            </w:pPr>
          </w:p>
        </w:tc>
        <w:tc>
          <w:tcPr>
            <w:tcW w:w="1834" w:type="dxa"/>
            <w:gridSpan w:val="4"/>
            <w:vAlign w:val="center"/>
            <w:tcPrChange w:id="1654" w:author="Kevin Wang (QMC)" w:date="2023-02-03T10:35:00Z">
              <w:tcPr>
                <w:tcW w:w="1836" w:type="dxa"/>
                <w:gridSpan w:val="4"/>
                <w:vAlign w:val="center"/>
              </w:tcPr>
            </w:tcPrChange>
          </w:tcPr>
          <w:p w14:paraId="589D5909" w14:textId="77777777">
            <w:pPr>
              <w:pStyle w:val="TAC"/>
              <w:rPr>
                <w:rFonts w:eastAsia="MS Mincho"/>
              </w:rPr>
            </w:pPr>
          </w:p>
        </w:tc>
        <w:tc>
          <w:tcPr>
            <w:tcW w:w="1142" w:type="dxa"/>
            <w:gridSpan w:val="6"/>
            <w:vAlign w:val="center"/>
            <w:tcPrChange w:id="1655" w:author="Kevin Wang (QMC)" w:date="2023-02-03T10:35:00Z">
              <w:tcPr>
                <w:tcW w:w="1143" w:type="dxa"/>
                <w:gridSpan w:val="6"/>
                <w:vAlign w:val="center"/>
              </w:tcPr>
            </w:tcPrChange>
          </w:tcPr>
          <w:p w14:paraId="589D590A" w14:textId="77777777">
            <w:pPr>
              <w:pStyle w:val="TAC"/>
              <w:rPr>
                <w:rFonts w:eastAsia="MS Mincho"/>
              </w:rPr>
            </w:pPr>
            <w:r>
              <w:rPr>
                <w:rFonts w:eastAsia="MS Mincho"/>
              </w:rPr>
              <w:t>n66</w:t>
            </w:r>
          </w:p>
        </w:tc>
        <w:tc>
          <w:tcPr>
            <w:tcW w:w="1276" w:type="dxa"/>
            <w:gridSpan w:val="4"/>
            <w:vAlign w:val="center"/>
            <w:tcPrChange w:id="1656" w:author="Kevin Wang (QMC)" w:date="2023-02-03T10:35:00Z">
              <w:tcPr>
                <w:tcW w:w="1277" w:type="dxa"/>
                <w:gridSpan w:val="4"/>
                <w:vAlign w:val="center"/>
              </w:tcPr>
            </w:tcPrChange>
          </w:tcPr>
          <w:p w14:paraId="589D590B" w14:textId="77777777">
            <w:pPr>
              <w:pStyle w:val="TAC"/>
              <w:rPr>
                <w:rFonts w:eastAsia="MS Mincho"/>
              </w:rPr>
            </w:pPr>
            <w:r>
              <w:rPr>
                <w:rFonts w:eastAsia="MS Mincho"/>
              </w:rPr>
              <w:t>UL 1730</w:t>
            </w:r>
          </w:p>
          <w:p w14:paraId="589D590C" w14:textId="77777777">
            <w:pPr>
              <w:pStyle w:val="TAC"/>
              <w:rPr>
                <w:rFonts w:eastAsia="MS Mincho"/>
              </w:rPr>
            </w:pPr>
            <w:r>
              <w:rPr>
                <w:rFonts w:eastAsia="MS Mincho"/>
              </w:rPr>
              <w:t>/DL 2130</w:t>
            </w:r>
          </w:p>
        </w:tc>
        <w:tc>
          <w:tcPr>
            <w:tcW w:w="881" w:type="dxa"/>
            <w:vAlign w:val="center"/>
            <w:tcPrChange w:id="1657" w:author="Kevin Wang (QMC)" w:date="2023-02-03T10:35:00Z">
              <w:tcPr>
                <w:tcW w:w="882" w:type="dxa"/>
                <w:vAlign w:val="center"/>
              </w:tcPr>
            </w:tcPrChange>
          </w:tcPr>
          <w:p w14:paraId="589D590D" w14:textId="77777777">
            <w:pPr>
              <w:pStyle w:val="TAC"/>
              <w:rPr>
                <w:rFonts w:eastAsia="MS Mincho"/>
              </w:rPr>
            </w:pPr>
          </w:p>
        </w:tc>
        <w:tc>
          <w:tcPr>
            <w:tcW w:w="1699" w:type="dxa"/>
            <w:gridSpan w:val="5"/>
            <w:vAlign w:val="center"/>
            <w:tcPrChange w:id="1658" w:author="Kevin Wang (QMC)" w:date="2023-02-03T10:35:00Z">
              <w:tcPr>
                <w:tcW w:w="1693" w:type="dxa"/>
                <w:gridSpan w:val="5"/>
                <w:vAlign w:val="center"/>
              </w:tcPr>
            </w:tcPrChange>
          </w:tcPr>
          <w:p w14:paraId="589D590E" w14:textId="77777777">
            <w:pPr>
              <w:pStyle w:val="TAC"/>
              <w:rPr>
                <w:rFonts w:eastAsia="MS Mincho"/>
              </w:rPr>
            </w:pPr>
          </w:p>
        </w:tc>
      </w:tr>
      <w:tr w14:paraId="589D591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60" w:author="Kevin Wang (QMC)" w:date="2023-02-03T10:35:00Z">
            <w:trPr>
              <w:trHeight w:val="70"/>
            </w:trPr>
          </w:trPrChange>
        </w:trPr>
        <w:tc>
          <w:tcPr>
            <w:tcW w:w="472" w:type="dxa"/>
            <w:vMerge/>
            <w:vAlign w:val="center"/>
            <w:tcPrChange w:id="1661" w:author="Kevin Wang (QMC)" w:date="2023-02-03T10:35:00Z">
              <w:tcPr>
                <w:tcW w:w="471" w:type="dxa"/>
                <w:vMerge/>
                <w:vAlign w:val="center"/>
              </w:tcPr>
            </w:tcPrChange>
          </w:tcPr>
          <w:p w14:paraId="589D5910" w14:textId="77777777">
            <w:pPr>
              <w:pStyle w:val="TAC"/>
            </w:pPr>
          </w:p>
        </w:tc>
        <w:tc>
          <w:tcPr>
            <w:tcW w:w="840" w:type="dxa"/>
            <w:gridSpan w:val="5"/>
            <w:vAlign w:val="center"/>
            <w:tcPrChange w:id="1662" w:author="Kevin Wang (QMC)" w:date="2023-02-03T10:35:00Z">
              <w:tcPr>
                <w:tcW w:w="840" w:type="dxa"/>
                <w:gridSpan w:val="5"/>
                <w:vAlign w:val="center"/>
              </w:tcPr>
            </w:tcPrChange>
          </w:tcPr>
          <w:p w14:paraId="589D5911" w14:textId="77777777">
            <w:pPr>
              <w:pStyle w:val="TAC"/>
              <w:rPr>
                <w:rFonts w:eastAsia="MS Mincho"/>
              </w:rPr>
            </w:pPr>
            <w:r>
              <w:rPr>
                <w:rFonts w:eastAsia="MS Mincho"/>
              </w:rPr>
              <w:t>QPSK</w:t>
            </w:r>
          </w:p>
        </w:tc>
        <w:tc>
          <w:tcPr>
            <w:tcW w:w="991" w:type="dxa"/>
            <w:gridSpan w:val="6"/>
            <w:vAlign w:val="center"/>
            <w:tcPrChange w:id="1663" w:author="Kevin Wang (QMC)" w:date="2023-02-03T10:35:00Z">
              <w:tcPr>
                <w:tcW w:w="992" w:type="dxa"/>
                <w:gridSpan w:val="6"/>
                <w:vAlign w:val="center"/>
              </w:tcPr>
            </w:tcPrChange>
          </w:tcPr>
          <w:p w14:paraId="589D5912" w14:textId="77777777">
            <w:pPr>
              <w:pStyle w:val="TAC"/>
              <w:rPr>
                <w:rFonts w:eastAsia="MS Mincho"/>
              </w:rPr>
            </w:pPr>
            <w:r>
              <w:rPr>
                <w:rFonts w:eastAsia="MS Mincho"/>
              </w:rPr>
              <w:t>QPSK</w:t>
            </w:r>
          </w:p>
        </w:tc>
        <w:tc>
          <w:tcPr>
            <w:tcW w:w="990" w:type="dxa"/>
            <w:gridSpan w:val="7"/>
            <w:vAlign w:val="center"/>
            <w:tcPrChange w:id="1664" w:author="Kevin Wang (QMC)" w:date="2023-02-03T10:35:00Z">
              <w:tcPr>
                <w:tcW w:w="991" w:type="dxa"/>
                <w:gridSpan w:val="7"/>
                <w:vAlign w:val="center"/>
              </w:tcPr>
            </w:tcPrChange>
          </w:tcPr>
          <w:p w14:paraId="589D5913" w14:textId="77777777">
            <w:pPr>
              <w:pStyle w:val="TAC"/>
              <w:rPr>
                <w:rFonts w:eastAsia="MS Mincho"/>
              </w:rPr>
            </w:pPr>
            <w:r>
              <w:rPr>
                <w:rFonts w:eastAsia="MS Mincho"/>
              </w:rPr>
              <w:t>10 MHz</w:t>
            </w:r>
          </w:p>
        </w:tc>
        <w:tc>
          <w:tcPr>
            <w:tcW w:w="1834" w:type="dxa"/>
            <w:gridSpan w:val="4"/>
            <w:vAlign w:val="center"/>
            <w:tcPrChange w:id="1665" w:author="Kevin Wang (QMC)" w:date="2023-02-03T10:35:00Z">
              <w:tcPr>
                <w:tcW w:w="1836" w:type="dxa"/>
                <w:gridSpan w:val="4"/>
                <w:vAlign w:val="center"/>
              </w:tcPr>
            </w:tcPrChange>
          </w:tcPr>
          <w:p w14:paraId="589D5914" w14:textId="77777777">
            <w:pPr>
              <w:pStyle w:val="TAC"/>
              <w:rPr>
                <w:rFonts w:eastAsia="MS Mincho"/>
              </w:rPr>
            </w:pPr>
            <w:r>
              <w:rPr>
                <w:rFonts w:eastAsia="MS Mincho"/>
              </w:rPr>
              <w:t>All RBs / REFSENS_ENDC_1</w:t>
            </w:r>
          </w:p>
        </w:tc>
        <w:tc>
          <w:tcPr>
            <w:tcW w:w="1142" w:type="dxa"/>
            <w:gridSpan w:val="6"/>
            <w:vAlign w:val="center"/>
            <w:tcPrChange w:id="1666" w:author="Kevin Wang (QMC)" w:date="2023-02-03T10:35:00Z">
              <w:tcPr>
                <w:tcW w:w="1143" w:type="dxa"/>
                <w:gridSpan w:val="6"/>
                <w:vAlign w:val="center"/>
              </w:tcPr>
            </w:tcPrChange>
          </w:tcPr>
          <w:p w14:paraId="589D5915" w14:textId="77777777">
            <w:pPr>
              <w:pStyle w:val="TAC"/>
              <w:rPr>
                <w:rFonts w:eastAsia="MS Mincho"/>
              </w:rPr>
            </w:pPr>
            <w:r>
              <w:rPr>
                <w:rFonts w:eastAsia="MS Mincho"/>
              </w:rPr>
              <w:t>N/A</w:t>
            </w:r>
          </w:p>
        </w:tc>
        <w:tc>
          <w:tcPr>
            <w:tcW w:w="1276" w:type="dxa"/>
            <w:gridSpan w:val="4"/>
            <w:vAlign w:val="center"/>
            <w:tcPrChange w:id="1667" w:author="Kevin Wang (QMC)" w:date="2023-02-03T10:35:00Z">
              <w:tcPr>
                <w:tcW w:w="1277" w:type="dxa"/>
                <w:gridSpan w:val="4"/>
                <w:vAlign w:val="center"/>
              </w:tcPr>
            </w:tcPrChange>
          </w:tcPr>
          <w:p w14:paraId="589D5916" w14:textId="77777777">
            <w:pPr>
              <w:pStyle w:val="TAC"/>
              <w:rPr>
                <w:rFonts w:eastAsia="MS Mincho"/>
              </w:rPr>
            </w:pPr>
            <w:r>
              <w:rPr>
                <w:rFonts w:eastAsia="MS Mincho"/>
              </w:rPr>
              <w:t>CP-OFDM QPSK</w:t>
            </w:r>
          </w:p>
        </w:tc>
        <w:tc>
          <w:tcPr>
            <w:tcW w:w="881" w:type="dxa"/>
            <w:vAlign w:val="center"/>
            <w:tcPrChange w:id="1668" w:author="Kevin Wang (QMC)" w:date="2023-02-03T10:35:00Z">
              <w:tcPr>
                <w:tcW w:w="882" w:type="dxa"/>
                <w:vAlign w:val="center"/>
              </w:tcPr>
            </w:tcPrChange>
          </w:tcPr>
          <w:p w14:paraId="589D5917" w14:textId="77777777">
            <w:pPr>
              <w:pStyle w:val="TAC"/>
              <w:rPr>
                <w:rFonts w:eastAsia="MS Mincho"/>
              </w:rPr>
            </w:pPr>
            <w:r>
              <w:rPr>
                <w:rFonts w:eastAsia="MS Mincho"/>
              </w:rPr>
              <w:t>40 MHz</w:t>
            </w:r>
          </w:p>
        </w:tc>
        <w:tc>
          <w:tcPr>
            <w:tcW w:w="1699" w:type="dxa"/>
            <w:gridSpan w:val="5"/>
            <w:vAlign w:val="center"/>
            <w:tcPrChange w:id="1669" w:author="Kevin Wang (QMC)" w:date="2023-02-03T10:35:00Z">
              <w:tcPr>
                <w:tcW w:w="1693" w:type="dxa"/>
                <w:gridSpan w:val="5"/>
                <w:vAlign w:val="center"/>
              </w:tcPr>
            </w:tcPrChange>
          </w:tcPr>
          <w:p w14:paraId="589D5918" w14:textId="77777777">
            <w:pPr>
              <w:pStyle w:val="TAC"/>
              <w:rPr>
                <w:rFonts w:eastAsia="MS Mincho"/>
              </w:rPr>
            </w:pPr>
            <w:r>
              <w:rPr>
                <w:rFonts w:eastAsia="MS Mincho"/>
              </w:rPr>
              <w:t>All RBs / 0</w:t>
            </w:r>
          </w:p>
        </w:tc>
      </w:tr>
      <w:tr w14:paraId="589D592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71" w:author="Kevin Wang (QMC)" w:date="2023-02-03T10:35:00Z">
            <w:trPr>
              <w:trHeight w:val="70"/>
            </w:trPr>
          </w:trPrChange>
        </w:trPr>
        <w:tc>
          <w:tcPr>
            <w:tcW w:w="472" w:type="dxa"/>
            <w:vMerge w:val="restart"/>
            <w:vAlign w:val="center"/>
            <w:tcPrChange w:id="1672" w:author="Kevin Wang (QMC)" w:date="2023-02-03T10:35:00Z">
              <w:tcPr>
                <w:tcW w:w="471" w:type="dxa"/>
                <w:vMerge w:val="restart"/>
                <w:vAlign w:val="center"/>
              </w:tcPr>
            </w:tcPrChange>
          </w:tcPr>
          <w:p w14:paraId="589D591A" w14:textId="77777777">
            <w:pPr>
              <w:pStyle w:val="TAC"/>
            </w:pPr>
            <w:r>
              <w:t>2</w:t>
            </w:r>
            <w:r>
              <w:rPr>
                <w:vertAlign w:val="superscript"/>
              </w:rPr>
              <w:t>8</w:t>
            </w:r>
          </w:p>
        </w:tc>
        <w:tc>
          <w:tcPr>
            <w:tcW w:w="840" w:type="dxa"/>
            <w:gridSpan w:val="5"/>
            <w:vAlign w:val="center"/>
            <w:tcPrChange w:id="1673" w:author="Kevin Wang (QMC)" w:date="2023-02-03T10:35:00Z">
              <w:tcPr>
                <w:tcW w:w="840" w:type="dxa"/>
                <w:gridSpan w:val="5"/>
                <w:vAlign w:val="center"/>
              </w:tcPr>
            </w:tcPrChange>
          </w:tcPr>
          <w:p w14:paraId="589D591B" w14:textId="77777777">
            <w:pPr>
              <w:pStyle w:val="TAC"/>
              <w:rPr>
                <w:rFonts w:eastAsia="MS Mincho"/>
              </w:rPr>
            </w:pPr>
            <w:r>
              <w:rPr>
                <w:rFonts w:eastAsia="MS Mincho"/>
              </w:rPr>
              <w:t>12</w:t>
            </w:r>
          </w:p>
        </w:tc>
        <w:tc>
          <w:tcPr>
            <w:tcW w:w="991" w:type="dxa"/>
            <w:gridSpan w:val="6"/>
            <w:vAlign w:val="center"/>
            <w:tcPrChange w:id="1674" w:author="Kevin Wang (QMC)" w:date="2023-02-03T10:35:00Z">
              <w:tcPr>
                <w:tcW w:w="992" w:type="dxa"/>
                <w:gridSpan w:val="6"/>
                <w:vAlign w:val="center"/>
              </w:tcPr>
            </w:tcPrChange>
          </w:tcPr>
          <w:p w14:paraId="589D591C" w14:textId="77777777">
            <w:pPr>
              <w:pStyle w:val="TAC"/>
              <w:rPr>
                <w:rFonts w:eastAsia="MS Mincho"/>
              </w:rPr>
            </w:pPr>
            <w:r>
              <w:rPr>
                <w:rFonts w:eastAsia="MS Mincho"/>
              </w:rPr>
              <w:t>UL 710</w:t>
            </w:r>
          </w:p>
        </w:tc>
        <w:tc>
          <w:tcPr>
            <w:tcW w:w="990" w:type="dxa"/>
            <w:gridSpan w:val="7"/>
            <w:vAlign w:val="center"/>
            <w:tcPrChange w:id="1675" w:author="Kevin Wang (QMC)" w:date="2023-02-03T10:35:00Z">
              <w:tcPr>
                <w:tcW w:w="991" w:type="dxa"/>
                <w:gridSpan w:val="7"/>
                <w:vAlign w:val="center"/>
              </w:tcPr>
            </w:tcPrChange>
          </w:tcPr>
          <w:p w14:paraId="589D591D" w14:textId="77777777">
            <w:pPr>
              <w:pStyle w:val="TAC"/>
              <w:rPr>
                <w:rFonts w:eastAsia="MS Mincho"/>
              </w:rPr>
            </w:pPr>
          </w:p>
        </w:tc>
        <w:tc>
          <w:tcPr>
            <w:tcW w:w="1834" w:type="dxa"/>
            <w:gridSpan w:val="4"/>
            <w:vAlign w:val="center"/>
            <w:tcPrChange w:id="1676" w:author="Kevin Wang (QMC)" w:date="2023-02-03T10:35:00Z">
              <w:tcPr>
                <w:tcW w:w="1836" w:type="dxa"/>
                <w:gridSpan w:val="4"/>
                <w:vAlign w:val="center"/>
              </w:tcPr>
            </w:tcPrChange>
          </w:tcPr>
          <w:p w14:paraId="589D591E" w14:textId="77777777">
            <w:pPr>
              <w:pStyle w:val="TAC"/>
              <w:rPr>
                <w:rFonts w:eastAsia="MS Mincho"/>
              </w:rPr>
            </w:pPr>
          </w:p>
        </w:tc>
        <w:tc>
          <w:tcPr>
            <w:tcW w:w="1142" w:type="dxa"/>
            <w:gridSpan w:val="6"/>
            <w:vAlign w:val="center"/>
            <w:tcPrChange w:id="1677" w:author="Kevin Wang (QMC)" w:date="2023-02-03T10:35:00Z">
              <w:tcPr>
                <w:tcW w:w="1143" w:type="dxa"/>
                <w:gridSpan w:val="6"/>
                <w:vAlign w:val="center"/>
              </w:tcPr>
            </w:tcPrChange>
          </w:tcPr>
          <w:p w14:paraId="589D591F" w14:textId="77777777">
            <w:pPr>
              <w:pStyle w:val="TAC"/>
              <w:rPr>
                <w:rFonts w:eastAsia="MS Mincho"/>
              </w:rPr>
            </w:pPr>
            <w:r>
              <w:rPr>
                <w:rFonts w:eastAsia="MS Mincho"/>
              </w:rPr>
              <w:t>n66</w:t>
            </w:r>
          </w:p>
        </w:tc>
        <w:tc>
          <w:tcPr>
            <w:tcW w:w="1276" w:type="dxa"/>
            <w:gridSpan w:val="4"/>
            <w:vAlign w:val="center"/>
            <w:tcPrChange w:id="1678" w:author="Kevin Wang (QMC)" w:date="2023-02-03T10:35:00Z">
              <w:tcPr>
                <w:tcW w:w="1277" w:type="dxa"/>
                <w:gridSpan w:val="4"/>
                <w:vAlign w:val="center"/>
              </w:tcPr>
            </w:tcPrChange>
          </w:tcPr>
          <w:p w14:paraId="589D5920" w14:textId="77777777">
            <w:pPr>
              <w:pStyle w:val="TAC"/>
              <w:rPr>
                <w:rFonts w:eastAsia="MS Mincho"/>
              </w:rPr>
            </w:pPr>
            <w:r>
              <w:rPr>
                <w:rFonts w:eastAsia="MS Mincho"/>
              </w:rPr>
              <w:t>UL 1770</w:t>
            </w:r>
          </w:p>
          <w:p w14:paraId="589D5921" w14:textId="77777777">
            <w:pPr>
              <w:pStyle w:val="TAC"/>
              <w:rPr>
                <w:rFonts w:eastAsia="MS Mincho"/>
              </w:rPr>
            </w:pPr>
            <w:r>
              <w:rPr>
                <w:rFonts w:eastAsia="MS Mincho"/>
              </w:rPr>
              <w:t>/DL 2170</w:t>
            </w:r>
          </w:p>
        </w:tc>
        <w:tc>
          <w:tcPr>
            <w:tcW w:w="881" w:type="dxa"/>
            <w:vAlign w:val="center"/>
            <w:tcPrChange w:id="1679" w:author="Kevin Wang (QMC)" w:date="2023-02-03T10:35:00Z">
              <w:tcPr>
                <w:tcW w:w="882" w:type="dxa"/>
                <w:vAlign w:val="center"/>
              </w:tcPr>
            </w:tcPrChange>
          </w:tcPr>
          <w:p w14:paraId="589D5922" w14:textId="77777777">
            <w:pPr>
              <w:pStyle w:val="TAC"/>
              <w:rPr>
                <w:rFonts w:eastAsia="MS Mincho"/>
              </w:rPr>
            </w:pPr>
          </w:p>
        </w:tc>
        <w:tc>
          <w:tcPr>
            <w:tcW w:w="1699" w:type="dxa"/>
            <w:gridSpan w:val="5"/>
            <w:vAlign w:val="center"/>
            <w:tcPrChange w:id="1680" w:author="Kevin Wang (QMC)" w:date="2023-02-03T10:35:00Z">
              <w:tcPr>
                <w:tcW w:w="1693" w:type="dxa"/>
                <w:gridSpan w:val="5"/>
                <w:vAlign w:val="center"/>
              </w:tcPr>
            </w:tcPrChange>
          </w:tcPr>
          <w:p w14:paraId="589D5923" w14:textId="77777777">
            <w:pPr>
              <w:pStyle w:val="TAC"/>
              <w:rPr>
                <w:rFonts w:eastAsia="MS Mincho"/>
              </w:rPr>
            </w:pPr>
          </w:p>
        </w:tc>
      </w:tr>
      <w:tr w14:paraId="589D592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82" w:author="Kevin Wang (QMC)" w:date="2023-02-03T10:35:00Z">
            <w:trPr>
              <w:trHeight w:val="70"/>
            </w:trPr>
          </w:trPrChange>
        </w:trPr>
        <w:tc>
          <w:tcPr>
            <w:tcW w:w="472" w:type="dxa"/>
            <w:vMerge/>
            <w:vAlign w:val="center"/>
            <w:tcPrChange w:id="1683" w:author="Kevin Wang (QMC)" w:date="2023-02-03T10:35:00Z">
              <w:tcPr>
                <w:tcW w:w="471" w:type="dxa"/>
                <w:vMerge/>
                <w:vAlign w:val="center"/>
              </w:tcPr>
            </w:tcPrChange>
          </w:tcPr>
          <w:p w14:paraId="589D5925" w14:textId="77777777">
            <w:pPr>
              <w:pStyle w:val="TAC"/>
            </w:pPr>
          </w:p>
        </w:tc>
        <w:tc>
          <w:tcPr>
            <w:tcW w:w="840" w:type="dxa"/>
            <w:gridSpan w:val="5"/>
            <w:vAlign w:val="center"/>
            <w:tcPrChange w:id="1684" w:author="Kevin Wang (QMC)" w:date="2023-02-03T10:35:00Z">
              <w:tcPr>
                <w:tcW w:w="840" w:type="dxa"/>
                <w:gridSpan w:val="5"/>
                <w:vAlign w:val="center"/>
              </w:tcPr>
            </w:tcPrChange>
          </w:tcPr>
          <w:p w14:paraId="589D5926" w14:textId="77777777">
            <w:pPr>
              <w:pStyle w:val="TAC"/>
              <w:rPr>
                <w:rFonts w:eastAsia="MS Mincho"/>
              </w:rPr>
            </w:pPr>
            <w:r>
              <w:rPr>
                <w:rFonts w:eastAsia="MS Mincho"/>
              </w:rPr>
              <w:t>QPSK</w:t>
            </w:r>
          </w:p>
        </w:tc>
        <w:tc>
          <w:tcPr>
            <w:tcW w:w="991" w:type="dxa"/>
            <w:gridSpan w:val="6"/>
            <w:vAlign w:val="center"/>
            <w:tcPrChange w:id="1685" w:author="Kevin Wang (QMC)" w:date="2023-02-03T10:35:00Z">
              <w:tcPr>
                <w:tcW w:w="992" w:type="dxa"/>
                <w:gridSpan w:val="6"/>
                <w:vAlign w:val="center"/>
              </w:tcPr>
            </w:tcPrChange>
          </w:tcPr>
          <w:p w14:paraId="589D5927" w14:textId="77777777">
            <w:pPr>
              <w:pStyle w:val="TAC"/>
              <w:rPr>
                <w:rFonts w:eastAsia="MS Mincho"/>
              </w:rPr>
            </w:pPr>
            <w:r>
              <w:rPr>
                <w:rFonts w:eastAsia="MS Mincho"/>
              </w:rPr>
              <w:t>QPSK</w:t>
            </w:r>
          </w:p>
        </w:tc>
        <w:tc>
          <w:tcPr>
            <w:tcW w:w="990" w:type="dxa"/>
            <w:gridSpan w:val="7"/>
            <w:vAlign w:val="center"/>
            <w:tcPrChange w:id="1686" w:author="Kevin Wang (QMC)" w:date="2023-02-03T10:35:00Z">
              <w:tcPr>
                <w:tcW w:w="991" w:type="dxa"/>
                <w:gridSpan w:val="7"/>
                <w:vAlign w:val="center"/>
              </w:tcPr>
            </w:tcPrChange>
          </w:tcPr>
          <w:p w14:paraId="589D5928" w14:textId="77777777">
            <w:pPr>
              <w:pStyle w:val="TAC"/>
              <w:rPr>
                <w:rFonts w:eastAsia="MS Mincho"/>
              </w:rPr>
            </w:pPr>
            <w:r>
              <w:rPr>
                <w:rFonts w:eastAsia="MS Mincho"/>
              </w:rPr>
              <w:t>10 MHz</w:t>
            </w:r>
          </w:p>
        </w:tc>
        <w:tc>
          <w:tcPr>
            <w:tcW w:w="1834" w:type="dxa"/>
            <w:gridSpan w:val="4"/>
            <w:vAlign w:val="center"/>
            <w:tcPrChange w:id="1687" w:author="Kevin Wang (QMC)" w:date="2023-02-03T10:35:00Z">
              <w:tcPr>
                <w:tcW w:w="1836" w:type="dxa"/>
                <w:gridSpan w:val="4"/>
                <w:vAlign w:val="center"/>
              </w:tcPr>
            </w:tcPrChange>
          </w:tcPr>
          <w:p w14:paraId="589D5929" w14:textId="77777777">
            <w:pPr>
              <w:pStyle w:val="TAC"/>
              <w:rPr>
                <w:rFonts w:eastAsia="MS Mincho"/>
              </w:rPr>
            </w:pPr>
            <w:r>
              <w:rPr>
                <w:rFonts w:eastAsia="MS Mincho"/>
              </w:rPr>
              <w:t>All RBs / REFSENS_ENDC_1</w:t>
            </w:r>
          </w:p>
        </w:tc>
        <w:tc>
          <w:tcPr>
            <w:tcW w:w="1142" w:type="dxa"/>
            <w:gridSpan w:val="6"/>
            <w:vAlign w:val="center"/>
            <w:tcPrChange w:id="1688" w:author="Kevin Wang (QMC)" w:date="2023-02-03T10:35:00Z">
              <w:tcPr>
                <w:tcW w:w="1143" w:type="dxa"/>
                <w:gridSpan w:val="6"/>
                <w:vAlign w:val="center"/>
              </w:tcPr>
            </w:tcPrChange>
          </w:tcPr>
          <w:p w14:paraId="589D592A" w14:textId="77777777">
            <w:pPr>
              <w:pStyle w:val="TAC"/>
              <w:rPr>
                <w:rFonts w:eastAsia="MS Mincho"/>
              </w:rPr>
            </w:pPr>
            <w:r>
              <w:rPr>
                <w:rFonts w:eastAsia="MS Mincho"/>
              </w:rPr>
              <w:t>N/A</w:t>
            </w:r>
          </w:p>
        </w:tc>
        <w:tc>
          <w:tcPr>
            <w:tcW w:w="1276" w:type="dxa"/>
            <w:gridSpan w:val="4"/>
            <w:vAlign w:val="center"/>
            <w:tcPrChange w:id="1689" w:author="Kevin Wang (QMC)" w:date="2023-02-03T10:35:00Z">
              <w:tcPr>
                <w:tcW w:w="1277" w:type="dxa"/>
                <w:gridSpan w:val="4"/>
                <w:vAlign w:val="center"/>
              </w:tcPr>
            </w:tcPrChange>
          </w:tcPr>
          <w:p w14:paraId="589D592B" w14:textId="77777777">
            <w:pPr>
              <w:pStyle w:val="TAC"/>
              <w:rPr>
                <w:rFonts w:eastAsia="MS Mincho"/>
              </w:rPr>
            </w:pPr>
            <w:r>
              <w:rPr>
                <w:rFonts w:eastAsia="MS Mincho"/>
              </w:rPr>
              <w:t>CP-OFDM QPSK</w:t>
            </w:r>
          </w:p>
        </w:tc>
        <w:tc>
          <w:tcPr>
            <w:tcW w:w="881" w:type="dxa"/>
            <w:vAlign w:val="center"/>
            <w:tcPrChange w:id="1690" w:author="Kevin Wang (QMC)" w:date="2023-02-03T10:35:00Z">
              <w:tcPr>
                <w:tcW w:w="882" w:type="dxa"/>
                <w:vAlign w:val="center"/>
              </w:tcPr>
            </w:tcPrChange>
          </w:tcPr>
          <w:p w14:paraId="589D592C" w14:textId="77777777">
            <w:pPr>
              <w:pStyle w:val="TAC"/>
              <w:rPr>
                <w:rFonts w:eastAsia="MS Mincho"/>
              </w:rPr>
            </w:pPr>
            <w:r>
              <w:rPr>
                <w:rFonts w:eastAsia="MS Mincho"/>
              </w:rPr>
              <w:t>40 MHz</w:t>
            </w:r>
          </w:p>
        </w:tc>
        <w:tc>
          <w:tcPr>
            <w:tcW w:w="1699" w:type="dxa"/>
            <w:gridSpan w:val="5"/>
            <w:vAlign w:val="center"/>
            <w:tcPrChange w:id="1691" w:author="Kevin Wang (QMC)" w:date="2023-02-03T10:35:00Z">
              <w:tcPr>
                <w:tcW w:w="1693" w:type="dxa"/>
                <w:gridSpan w:val="5"/>
                <w:vAlign w:val="center"/>
              </w:tcPr>
            </w:tcPrChange>
          </w:tcPr>
          <w:p w14:paraId="589D592D" w14:textId="77777777">
            <w:pPr>
              <w:pStyle w:val="TAC"/>
              <w:rPr>
                <w:rFonts w:eastAsia="MS Mincho"/>
              </w:rPr>
            </w:pPr>
            <w:r>
              <w:rPr>
                <w:rFonts w:eastAsia="MS Mincho"/>
              </w:rPr>
              <w:t>All RBs / 0</w:t>
            </w:r>
          </w:p>
        </w:tc>
      </w:tr>
      <w:tr w14:paraId="589D5930" w14:textId="77777777">
        <w:trPr>
          <w:trHeight w:val="70"/>
        </w:trPr>
        <w:tc>
          <w:tcPr>
            <w:tcW w:w="10125" w:type="dxa"/>
            <w:gridSpan w:val="39"/>
            <w:vAlign w:val="center"/>
          </w:tcPr>
          <w:p w14:paraId="589D592F" w14:textId="77777777">
            <w:pPr>
              <w:pStyle w:val="TAH"/>
              <w:rPr>
                <w:rFonts w:eastAsia="MS Mincho"/>
              </w:rPr>
            </w:pPr>
            <w:r>
              <w:t xml:space="preserve">Test Settings for a </w:t>
            </w:r>
            <w:r>
              <w:rPr>
                <w:lang w:eastAsia="zh-TW"/>
              </w:rPr>
              <w:t xml:space="preserve">DC_13A_n77A </w:t>
            </w:r>
            <w:r>
              <w:t>Configuration</w:t>
            </w:r>
          </w:p>
        </w:tc>
      </w:tr>
      <w:tr w14:paraId="589D593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93" w:author="Kevin Wang (QMC)" w:date="2023-02-03T10:35:00Z">
            <w:trPr>
              <w:trHeight w:val="70"/>
            </w:trPr>
          </w:trPrChange>
        </w:trPr>
        <w:tc>
          <w:tcPr>
            <w:tcW w:w="472" w:type="dxa"/>
            <w:vMerge w:val="restart"/>
            <w:vAlign w:val="center"/>
            <w:tcPrChange w:id="1694" w:author="Kevin Wang (QMC)" w:date="2023-02-03T10:35:00Z">
              <w:tcPr>
                <w:tcW w:w="471" w:type="dxa"/>
                <w:vMerge w:val="restart"/>
                <w:vAlign w:val="center"/>
              </w:tcPr>
            </w:tcPrChange>
          </w:tcPr>
          <w:p w14:paraId="589D5931" w14:textId="77777777">
            <w:pPr>
              <w:pStyle w:val="TAC"/>
            </w:pPr>
            <w:r>
              <w:t>1</w:t>
            </w:r>
            <w:r>
              <w:rPr>
                <w:vertAlign w:val="superscript"/>
              </w:rPr>
              <w:t>3</w:t>
            </w:r>
          </w:p>
        </w:tc>
        <w:tc>
          <w:tcPr>
            <w:tcW w:w="840" w:type="dxa"/>
            <w:gridSpan w:val="5"/>
            <w:vAlign w:val="center"/>
            <w:tcPrChange w:id="1695" w:author="Kevin Wang (QMC)" w:date="2023-02-03T10:35:00Z">
              <w:tcPr>
                <w:tcW w:w="840" w:type="dxa"/>
                <w:gridSpan w:val="5"/>
                <w:vAlign w:val="center"/>
              </w:tcPr>
            </w:tcPrChange>
          </w:tcPr>
          <w:p w14:paraId="589D5932" w14:textId="77777777">
            <w:pPr>
              <w:pStyle w:val="TAC"/>
              <w:rPr>
                <w:rFonts w:eastAsia="MS Mincho"/>
              </w:rPr>
            </w:pPr>
            <w:r>
              <w:rPr>
                <w:rFonts w:eastAsia="MS Mincho"/>
              </w:rPr>
              <w:t>13</w:t>
            </w:r>
          </w:p>
        </w:tc>
        <w:tc>
          <w:tcPr>
            <w:tcW w:w="991" w:type="dxa"/>
            <w:gridSpan w:val="6"/>
            <w:vAlign w:val="center"/>
            <w:tcPrChange w:id="1696" w:author="Kevin Wang (QMC)" w:date="2023-02-03T10:35:00Z">
              <w:tcPr>
                <w:tcW w:w="992" w:type="dxa"/>
                <w:gridSpan w:val="6"/>
                <w:vAlign w:val="center"/>
              </w:tcPr>
            </w:tcPrChange>
          </w:tcPr>
          <w:p w14:paraId="589D5933" w14:textId="77777777">
            <w:pPr>
              <w:pStyle w:val="TAC"/>
              <w:rPr>
                <w:rFonts w:eastAsia="MS Mincho"/>
              </w:rPr>
            </w:pPr>
            <w:r>
              <w:rPr>
                <w:rFonts w:eastAsia="MS Mincho"/>
              </w:rPr>
              <w:t>Mid</w:t>
            </w:r>
          </w:p>
        </w:tc>
        <w:tc>
          <w:tcPr>
            <w:tcW w:w="990" w:type="dxa"/>
            <w:gridSpan w:val="7"/>
            <w:vAlign w:val="center"/>
            <w:tcPrChange w:id="1697" w:author="Kevin Wang (QMC)" w:date="2023-02-03T10:35:00Z">
              <w:tcPr>
                <w:tcW w:w="991" w:type="dxa"/>
                <w:gridSpan w:val="7"/>
                <w:vAlign w:val="center"/>
              </w:tcPr>
            </w:tcPrChange>
          </w:tcPr>
          <w:p w14:paraId="589D5934" w14:textId="77777777">
            <w:pPr>
              <w:pStyle w:val="TAC"/>
              <w:rPr>
                <w:rFonts w:eastAsia="MS Mincho"/>
              </w:rPr>
            </w:pPr>
          </w:p>
        </w:tc>
        <w:tc>
          <w:tcPr>
            <w:tcW w:w="1834" w:type="dxa"/>
            <w:gridSpan w:val="4"/>
            <w:vAlign w:val="center"/>
            <w:tcPrChange w:id="1698" w:author="Kevin Wang (QMC)" w:date="2023-02-03T10:35:00Z">
              <w:tcPr>
                <w:tcW w:w="1836" w:type="dxa"/>
                <w:gridSpan w:val="4"/>
                <w:vAlign w:val="center"/>
              </w:tcPr>
            </w:tcPrChange>
          </w:tcPr>
          <w:p w14:paraId="589D5935" w14:textId="77777777">
            <w:pPr>
              <w:pStyle w:val="TAC"/>
              <w:rPr>
                <w:rFonts w:eastAsia="MS Mincho"/>
              </w:rPr>
            </w:pPr>
          </w:p>
        </w:tc>
        <w:tc>
          <w:tcPr>
            <w:tcW w:w="1142" w:type="dxa"/>
            <w:gridSpan w:val="6"/>
            <w:vAlign w:val="center"/>
            <w:tcPrChange w:id="1699" w:author="Kevin Wang (QMC)" w:date="2023-02-03T10:35:00Z">
              <w:tcPr>
                <w:tcW w:w="1143" w:type="dxa"/>
                <w:gridSpan w:val="6"/>
                <w:vAlign w:val="center"/>
              </w:tcPr>
            </w:tcPrChange>
          </w:tcPr>
          <w:p w14:paraId="589D5936" w14:textId="77777777">
            <w:pPr>
              <w:pStyle w:val="TAC"/>
              <w:rPr>
                <w:rFonts w:eastAsia="MS Mincho"/>
              </w:rPr>
            </w:pPr>
            <w:r>
              <w:t>n77</w:t>
            </w:r>
          </w:p>
        </w:tc>
        <w:tc>
          <w:tcPr>
            <w:tcW w:w="1276" w:type="dxa"/>
            <w:gridSpan w:val="4"/>
            <w:vAlign w:val="center"/>
            <w:tcPrChange w:id="1700" w:author="Kevin Wang (QMC)" w:date="2023-02-03T10:35:00Z">
              <w:tcPr>
                <w:tcW w:w="1277" w:type="dxa"/>
                <w:gridSpan w:val="4"/>
                <w:vAlign w:val="center"/>
              </w:tcPr>
            </w:tcPrChange>
          </w:tcPr>
          <w:p w14:paraId="589D5937" w14:textId="77777777">
            <w:pPr>
              <w:pStyle w:val="TAC"/>
              <w:rPr>
                <w:rFonts w:eastAsia="MS Mincho"/>
              </w:rPr>
            </w:pPr>
            <w:r>
              <w:rPr>
                <w:rFonts w:eastAsia="MS Mincho"/>
              </w:rPr>
              <w:t>UL/DL 3909.99</w:t>
            </w:r>
          </w:p>
        </w:tc>
        <w:tc>
          <w:tcPr>
            <w:tcW w:w="881" w:type="dxa"/>
            <w:vAlign w:val="center"/>
            <w:tcPrChange w:id="1701" w:author="Kevin Wang (QMC)" w:date="2023-02-03T10:35:00Z">
              <w:tcPr>
                <w:tcW w:w="882" w:type="dxa"/>
                <w:vAlign w:val="center"/>
              </w:tcPr>
            </w:tcPrChange>
          </w:tcPr>
          <w:p w14:paraId="589D5938" w14:textId="77777777">
            <w:pPr>
              <w:pStyle w:val="TAC"/>
              <w:rPr>
                <w:rFonts w:eastAsia="MS Mincho"/>
              </w:rPr>
            </w:pPr>
          </w:p>
        </w:tc>
        <w:tc>
          <w:tcPr>
            <w:tcW w:w="1699" w:type="dxa"/>
            <w:gridSpan w:val="5"/>
            <w:vAlign w:val="center"/>
            <w:tcPrChange w:id="1702" w:author="Kevin Wang (QMC)" w:date="2023-02-03T10:35:00Z">
              <w:tcPr>
                <w:tcW w:w="1693" w:type="dxa"/>
                <w:gridSpan w:val="5"/>
                <w:vAlign w:val="center"/>
              </w:tcPr>
            </w:tcPrChange>
          </w:tcPr>
          <w:p w14:paraId="589D5939" w14:textId="77777777">
            <w:pPr>
              <w:pStyle w:val="TAC"/>
              <w:rPr>
                <w:rFonts w:eastAsia="MS Mincho"/>
              </w:rPr>
            </w:pPr>
          </w:p>
        </w:tc>
      </w:tr>
      <w:tr w14:paraId="589D594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04" w:author="Kevin Wang (QMC)" w:date="2023-02-03T10:35:00Z">
            <w:trPr>
              <w:trHeight w:val="70"/>
            </w:trPr>
          </w:trPrChange>
        </w:trPr>
        <w:tc>
          <w:tcPr>
            <w:tcW w:w="472" w:type="dxa"/>
            <w:vMerge/>
            <w:vAlign w:val="center"/>
            <w:tcPrChange w:id="1705" w:author="Kevin Wang (QMC)" w:date="2023-02-03T10:35:00Z">
              <w:tcPr>
                <w:tcW w:w="471" w:type="dxa"/>
                <w:vMerge/>
                <w:vAlign w:val="center"/>
              </w:tcPr>
            </w:tcPrChange>
          </w:tcPr>
          <w:p w14:paraId="589D593B" w14:textId="77777777">
            <w:pPr>
              <w:pStyle w:val="TAC"/>
            </w:pPr>
          </w:p>
        </w:tc>
        <w:tc>
          <w:tcPr>
            <w:tcW w:w="840" w:type="dxa"/>
            <w:gridSpan w:val="5"/>
            <w:vAlign w:val="center"/>
            <w:tcPrChange w:id="1706" w:author="Kevin Wang (QMC)" w:date="2023-02-03T10:35:00Z">
              <w:tcPr>
                <w:tcW w:w="840" w:type="dxa"/>
                <w:gridSpan w:val="5"/>
                <w:vAlign w:val="center"/>
              </w:tcPr>
            </w:tcPrChange>
          </w:tcPr>
          <w:p w14:paraId="589D593C" w14:textId="77777777">
            <w:pPr>
              <w:pStyle w:val="TAC"/>
              <w:rPr>
                <w:rFonts w:eastAsia="MS Mincho"/>
              </w:rPr>
            </w:pPr>
            <w:r>
              <w:rPr>
                <w:rFonts w:eastAsia="MS Mincho"/>
              </w:rPr>
              <w:t>QPSK</w:t>
            </w:r>
          </w:p>
        </w:tc>
        <w:tc>
          <w:tcPr>
            <w:tcW w:w="991" w:type="dxa"/>
            <w:gridSpan w:val="6"/>
            <w:vAlign w:val="center"/>
            <w:tcPrChange w:id="1707" w:author="Kevin Wang (QMC)" w:date="2023-02-03T10:35:00Z">
              <w:tcPr>
                <w:tcW w:w="992" w:type="dxa"/>
                <w:gridSpan w:val="6"/>
                <w:vAlign w:val="center"/>
              </w:tcPr>
            </w:tcPrChange>
          </w:tcPr>
          <w:p w14:paraId="589D593D" w14:textId="77777777">
            <w:pPr>
              <w:pStyle w:val="TAC"/>
              <w:rPr>
                <w:rFonts w:eastAsia="MS Mincho"/>
              </w:rPr>
            </w:pPr>
            <w:r>
              <w:rPr>
                <w:rFonts w:eastAsia="MS Mincho"/>
              </w:rPr>
              <w:t>QPSK</w:t>
            </w:r>
          </w:p>
        </w:tc>
        <w:tc>
          <w:tcPr>
            <w:tcW w:w="990" w:type="dxa"/>
            <w:gridSpan w:val="7"/>
            <w:vAlign w:val="center"/>
            <w:tcPrChange w:id="1708" w:author="Kevin Wang (QMC)" w:date="2023-02-03T10:35:00Z">
              <w:tcPr>
                <w:tcW w:w="991" w:type="dxa"/>
                <w:gridSpan w:val="7"/>
                <w:vAlign w:val="center"/>
              </w:tcPr>
            </w:tcPrChange>
          </w:tcPr>
          <w:p w14:paraId="589D593E" w14:textId="77777777">
            <w:pPr>
              <w:pStyle w:val="TAC"/>
              <w:rPr>
                <w:rFonts w:eastAsia="MS Mincho"/>
              </w:rPr>
            </w:pPr>
            <w:r>
              <w:rPr>
                <w:rFonts w:eastAsia="MS Mincho"/>
              </w:rPr>
              <w:t>10 MHz</w:t>
            </w:r>
          </w:p>
        </w:tc>
        <w:tc>
          <w:tcPr>
            <w:tcW w:w="1834" w:type="dxa"/>
            <w:gridSpan w:val="4"/>
            <w:vAlign w:val="center"/>
            <w:tcPrChange w:id="1709" w:author="Kevin Wang (QMC)" w:date="2023-02-03T10:35:00Z">
              <w:tcPr>
                <w:tcW w:w="1836" w:type="dxa"/>
                <w:gridSpan w:val="4"/>
                <w:vAlign w:val="center"/>
              </w:tcPr>
            </w:tcPrChange>
          </w:tcPr>
          <w:p w14:paraId="589D593F" w14:textId="77777777">
            <w:pPr>
              <w:pStyle w:val="TAC"/>
              <w:rPr>
                <w:rFonts w:eastAsia="MS Mincho"/>
              </w:rPr>
            </w:pPr>
            <w:r>
              <w:rPr>
                <w:rFonts w:eastAsia="MS Mincho"/>
              </w:rPr>
              <w:t>All RBs / REFSENS_ENDC_1</w:t>
            </w:r>
          </w:p>
        </w:tc>
        <w:tc>
          <w:tcPr>
            <w:tcW w:w="1142" w:type="dxa"/>
            <w:gridSpan w:val="6"/>
            <w:vAlign w:val="center"/>
            <w:tcPrChange w:id="1710" w:author="Kevin Wang (QMC)" w:date="2023-02-03T10:35:00Z">
              <w:tcPr>
                <w:tcW w:w="1143" w:type="dxa"/>
                <w:gridSpan w:val="6"/>
                <w:vAlign w:val="center"/>
              </w:tcPr>
            </w:tcPrChange>
          </w:tcPr>
          <w:p w14:paraId="589D5940" w14:textId="77777777">
            <w:pPr>
              <w:pStyle w:val="TAC"/>
              <w:rPr>
                <w:rFonts w:eastAsia="MS Mincho"/>
              </w:rPr>
            </w:pPr>
            <w:r>
              <w:t>N/A</w:t>
            </w:r>
          </w:p>
        </w:tc>
        <w:tc>
          <w:tcPr>
            <w:tcW w:w="1276" w:type="dxa"/>
            <w:gridSpan w:val="4"/>
            <w:vAlign w:val="center"/>
            <w:tcPrChange w:id="1711" w:author="Kevin Wang (QMC)" w:date="2023-02-03T10:35:00Z">
              <w:tcPr>
                <w:tcW w:w="1277" w:type="dxa"/>
                <w:gridSpan w:val="4"/>
                <w:vAlign w:val="center"/>
              </w:tcPr>
            </w:tcPrChange>
          </w:tcPr>
          <w:p w14:paraId="589D5941" w14:textId="77777777">
            <w:pPr>
              <w:pStyle w:val="TAC"/>
              <w:rPr>
                <w:rFonts w:eastAsia="MS Mincho"/>
              </w:rPr>
            </w:pPr>
            <w:r>
              <w:rPr>
                <w:rFonts w:eastAsia="MS Mincho"/>
              </w:rPr>
              <w:t>CP-OFDM QPSK</w:t>
            </w:r>
          </w:p>
        </w:tc>
        <w:tc>
          <w:tcPr>
            <w:tcW w:w="881" w:type="dxa"/>
            <w:vAlign w:val="center"/>
            <w:tcPrChange w:id="1712" w:author="Kevin Wang (QMC)" w:date="2023-02-03T10:35:00Z">
              <w:tcPr>
                <w:tcW w:w="882" w:type="dxa"/>
                <w:vAlign w:val="center"/>
              </w:tcPr>
            </w:tcPrChange>
          </w:tcPr>
          <w:p w14:paraId="589D5942" w14:textId="77777777">
            <w:pPr>
              <w:pStyle w:val="TAC"/>
              <w:rPr>
                <w:rFonts w:eastAsia="MS Mincho"/>
              </w:rPr>
            </w:pPr>
            <w:r>
              <w:rPr>
                <w:rFonts w:eastAsia="MS Mincho"/>
              </w:rPr>
              <w:t>100 MHz</w:t>
            </w:r>
          </w:p>
        </w:tc>
        <w:tc>
          <w:tcPr>
            <w:tcW w:w="1699" w:type="dxa"/>
            <w:gridSpan w:val="5"/>
            <w:vAlign w:val="center"/>
            <w:tcPrChange w:id="1713" w:author="Kevin Wang (QMC)" w:date="2023-02-03T10:35:00Z">
              <w:tcPr>
                <w:tcW w:w="1693" w:type="dxa"/>
                <w:gridSpan w:val="5"/>
                <w:vAlign w:val="center"/>
              </w:tcPr>
            </w:tcPrChange>
          </w:tcPr>
          <w:p w14:paraId="589D5943" w14:textId="77777777">
            <w:pPr>
              <w:pStyle w:val="TAC"/>
              <w:rPr>
                <w:rFonts w:eastAsia="MS Mincho"/>
              </w:rPr>
            </w:pPr>
            <w:r>
              <w:rPr>
                <w:rFonts w:eastAsia="MS Mincho"/>
              </w:rPr>
              <w:t>All RBs / 0</w:t>
            </w:r>
          </w:p>
        </w:tc>
      </w:tr>
      <w:tr w14:paraId="589D594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15" w:author="Kevin Wang (QMC)" w:date="2023-02-03T10:35:00Z">
            <w:trPr>
              <w:trHeight w:val="70"/>
            </w:trPr>
          </w:trPrChange>
        </w:trPr>
        <w:tc>
          <w:tcPr>
            <w:tcW w:w="472" w:type="dxa"/>
            <w:vAlign w:val="center"/>
            <w:tcPrChange w:id="1716" w:author="Kevin Wang (QMC)" w:date="2023-02-03T10:35:00Z">
              <w:tcPr>
                <w:tcW w:w="471" w:type="dxa"/>
                <w:vAlign w:val="center"/>
              </w:tcPr>
            </w:tcPrChange>
          </w:tcPr>
          <w:p w14:paraId="589D5945" w14:textId="77777777">
            <w:pPr>
              <w:pStyle w:val="TAC"/>
            </w:pPr>
            <w:r>
              <w:t>2</w:t>
            </w:r>
            <w:r>
              <w:rPr>
                <w:vertAlign w:val="superscript"/>
              </w:rPr>
              <w:t>8</w:t>
            </w:r>
          </w:p>
        </w:tc>
        <w:tc>
          <w:tcPr>
            <w:tcW w:w="840" w:type="dxa"/>
            <w:gridSpan w:val="5"/>
            <w:vAlign w:val="center"/>
            <w:tcPrChange w:id="1717" w:author="Kevin Wang (QMC)" w:date="2023-02-03T10:35:00Z">
              <w:tcPr>
                <w:tcW w:w="840" w:type="dxa"/>
                <w:gridSpan w:val="5"/>
                <w:vAlign w:val="center"/>
              </w:tcPr>
            </w:tcPrChange>
          </w:tcPr>
          <w:p w14:paraId="589D5946" w14:textId="77777777">
            <w:pPr>
              <w:pStyle w:val="TAC"/>
              <w:rPr>
                <w:rFonts w:eastAsia="MS Mincho"/>
              </w:rPr>
            </w:pPr>
            <w:r>
              <w:rPr>
                <w:rFonts w:eastAsia="MS Mincho"/>
              </w:rPr>
              <w:t>13</w:t>
            </w:r>
          </w:p>
        </w:tc>
        <w:tc>
          <w:tcPr>
            <w:tcW w:w="991" w:type="dxa"/>
            <w:gridSpan w:val="6"/>
            <w:vAlign w:val="center"/>
            <w:tcPrChange w:id="1718" w:author="Kevin Wang (QMC)" w:date="2023-02-03T10:35:00Z">
              <w:tcPr>
                <w:tcW w:w="992" w:type="dxa"/>
                <w:gridSpan w:val="6"/>
                <w:vAlign w:val="center"/>
              </w:tcPr>
            </w:tcPrChange>
          </w:tcPr>
          <w:p w14:paraId="589D5947" w14:textId="77777777">
            <w:pPr>
              <w:pStyle w:val="TAC"/>
              <w:rPr>
                <w:rFonts w:eastAsia="MS Mincho"/>
              </w:rPr>
            </w:pPr>
            <w:r>
              <w:rPr>
                <w:rFonts w:eastAsia="MS Mincho"/>
              </w:rPr>
              <w:t>Mid</w:t>
            </w:r>
          </w:p>
        </w:tc>
        <w:tc>
          <w:tcPr>
            <w:tcW w:w="990" w:type="dxa"/>
            <w:gridSpan w:val="7"/>
            <w:vAlign w:val="center"/>
            <w:tcPrChange w:id="1719" w:author="Kevin Wang (QMC)" w:date="2023-02-03T10:35:00Z">
              <w:tcPr>
                <w:tcW w:w="991" w:type="dxa"/>
                <w:gridSpan w:val="7"/>
                <w:vAlign w:val="center"/>
              </w:tcPr>
            </w:tcPrChange>
          </w:tcPr>
          <w:p w14:paraId="589D5948" w14:textId="77777777">
            <w:pPr>
              <w:pStyle w:val="TAC"/>
              <w:rPr>
                <w:rFonts w:eastAsia="MS Mincho"/>
              </w:rPr>
            </w:pPr>
          </w:p>
        </w:tc>
        <w:tc>
          <w:tcPr>
            <w:tcW w:w="1834" w:type="dxa"/>
            <w:gridSpan w:val="4"/>
            <w:vAlign w:val="center"/>
            <w:tcPrChange w:id="1720" w:author="Kevin Wang (QMC)" w:date="2023-02-03T10:35:00Z">
              <w:tcPr>
                <w:tcW w:w="1836" w:type="dxa"/>
                <w:gridSpan w:val="4"/>
                <w:vAlign w:val="center"/>
              </w:tcPr>
            </w:tcPrChange>
          </w:tcPr>
          <w:p w14:paraId="589D5949" w14:textId="77777777">
            <w:pPr>
              <w:pStyle w:val="TAC"/>
              <w:rPr>
                <w:rFonts w:eastAsia="MS Mincho"/>
              </w:rPr>
            </w:pPr>
          </w:p>
        </w:tc>
        <w:tc>
          <w:tcPr>
            <w:tcW w:w="1142" w:type="dxa"/>
            <w:gridSpan w:val="6"/>
            <w:vAlign w:val="center"/>
            <w:tcPrChange w:id="1721" w:author="Kevin Wang (QMC)" w:date="2023-02-03T10:35:00Z">
              <w:tcPr>
                <w:tcW w:w="1143" w:type="dxa"/>
                <w:gridSpan w:val="6"/>
                <w:vAlign w:val="center"/>
              </w:tcPr>
            </w:tcPrChange>
          </w:tcPr>
          <w:p w14:paraId="589D594A" w14:textId="77777777">
            <w:pPr>
              <w:pStyle w:val="TAC"/>
              <w:rPr>
                <w:rFonts w:eastAsia="MS Mincho"/>
              </w:rPr>
            </w:pPr>
            <w:r>
              <w:t>n77</w:t>
            </w:r>
          </w:p>
        </w:tc>
        <w:tc>
          <w:tcPr>
            <w:tcW w:w="1276" w:type="dxa"/>
            <w:gridSpan w:val="4"/>
            <w:vAlign w:val="center"/>
            <w:tcPrChange w:id="1722" w:author="Kevin Wang (QMC)" w:date="2023-02-03T10:35:00Z">
              <w:tcPr>
                <w:tcW w:w="1277" w:type="dxa"/>
                <w:gridSpan w:val="4"/>
                <w:vAlign w:val="center"/>
              </w:tcPr>
            </w:tcPrChange>
          </w:tcPr>
          <w:p w14:paraId="589D594B" w14:textId="77777777">
            <w:pPr>
              <w:pStyle w:val="TAC"/>
              <w:rPr>
                <w:rFonts w:eastAsia="MS Mincho"/>
              </w:rPr>
            </w:pPr>
            <w:r>
              <w:rPr>
                <w:rFonts w:eastAsia="MS Mincho"/>
              </w:rPr>
              <w:t>UL/DL Mid</w:t>
            </w:r>
          </w:p>
        </w:tc>
        <w:tc>
          <w:tcPr>
            <w:tcW w:w="881" w:type="dxa"/>
            <w:vAlign w:val="center"/>
            <w:tcPrChange w:id="1723" w:author="Kevin Wang (QMC)" w:date="2023-02-03T10:35:00Z">
              <w:tcPr>
                <w:tcW w:w="882" w:type="dxa"/>
                <w:vAlign w:val="center"/>
              </w:tcPr>
            </w:tcPrChange>
          </w:tcPr>
          <w:p w14:paraId="589D594C" w14:textId="77777777">
            <w:pPr>
              <w:pStyle w:val="TAC"/>
              <w:rPr>
                <w:rFonts w:eastAsia="MS Mincho"/>
              </w:rPr>
            </w:pPr>
          </w:p>
        </w:tc>
        <w:tc>
          <w:tcPr>
            <w:tcW w:w="1699" w:type="dxa"/>
            <w:gridSpan w:val="5"/>
            <w:vAlign w:val="center"/>
            <w:tcPrChange w:id="1724" w:author="Kevin Wang (QMC)" w:date="2023-02-03T10:35:00Z">
              <w:tcPr>
                <w:tcW w:w="1693" w:type="dxa"/>
                <w:gridSpan w:val="5"/>
                <w:vAlign w:val="center"/>
              </w:tcPr>
            </w:tcPrChange>
          </w:tcPr>
          <w:p w14:paraId="589D594D" w14:textId="77777777">
            <w:pPr>
              <w:pStyle w:val="TAC"/>
              <w:rPr>
                <w:rFonts w:eastAsia="MS Mincho"/>
              </w:rPr>
            </w:pPr>
          </w:p>
        </w:tc>
      </w:tr>
      <w:tr w14:paraId="589D595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6" w:author="Kevin Wang (QMC)" w:date="2023-02-03T10:35:00Z">
            <w:trPr>
              <w:trHeight w:val="70"/>
            </w:trPr>
          </w:trPrChange>
        </w:trPr>
        <w:tc>
          <w:tcPr>
            <w:tcW w:w="472" w:type="dxa"/>
            <w:vAlign w:val="center"/>
            <w:tcPrChange w:id="1727" w:author="Kevin Wang (QMC)" w:date="2023-02-03T10:35:00Z">
              <w:tcPr>
                <w:tcW w:w="471" w:type="dxa"/>
                <w:vAlign w:val="center"/>
              </w:tcPr>
            </w:tcPrChange>
          </w:tcPr>
          <w:p w14:paraId="589D594F" w14:textId="77777777">
            <w:pPr>
              <w:pStyle w:val="TAC"/>
            </w:pPr>
          </w:p>
        </w:tc>
        <w:tc>
          <w:tcPr>
            <w:tcW w:w="840" w:type="dxa"/>
            <w:gridSpan w:val="5"/>
            <w:vAlign w:val="center"/>
            <w:tcPrChange w:id="1728" w:author="Kevin Wang (QMC)" w:date="2023-02-03T10:35:00Z">
              <w:tcPr>
                <w:tcW w:w="840" w:type="dxa"/>
                <w:gridSpan w:val="5"/>
                <w:vAlign w:val="center"/>
              </w:tcPr>
            </w:tcPrChange>
          </w:tcPr>
          <w:p w14:paraId="589D5950" w14:textId="77777777">
            <w:pPr>
              <w:pStyle w:val="TAC"/>
              <w:rPr>
                <w:rFonts w:eastAsia="MS Mincho"/>
              </w:rPr>
            </w:pPr>
            <w:r>
              <w:rPr>
                <w:rFonts w:eastAsia="MS Mincho"/>
              </w:rPr>
              <w:t>QPSK</w:t>
            </w:r>
          </w:p>
        </w:tc>
        <w:tc>
          <w:tcPr>
            <w:tcW w:w="991" w:type="dxa"/>
            <w:gridSpan w:val="6"/>
            <w:vAlign w:val="center"/>
            <w:tcPrChange w:id="1729" w:author="Kevin Wang (QMC)" w:date="2023-02-03T10:35:00Z">
              <w:tcPr>
                <w:tcW w:w="992" w:type="dxa"/>
                <w:gridSpan w:val="6"/>
                <w:vAlign w:val="center"/>
              </w:tcPr>
            </w:tcPrChange>
          </w:tcPr>
          <w:p w14:paraId="589D5951" w14:textId="77777777">
            <w:pPr>
              <w:pStyle w:val="TAC"/>
              <w:rPr>
                <w:rFonts w:eastAsia="MS Mincho"/>
              </w:rPr>
            </w:pPr>
            <w:r>
              <w:rPr>
                <w:rFonts w:eastAsia="MS Mincho"/>
              </w:rPr>
              <w:t>QPSK</w:t>
            </w:r>
          </w:p>
        </w:tc>
        <w:tc>
          <w:tcPr>
            <w:tcW w:w="990" w:type="dxa"/>
            <w:gridSpan w:val="7"/>
            <w:vAlign w:val="center"/>
            <w:tcPrChange w:id="1730" w:author="Kevin Wang (QMC)" w:date="2023-02-03T10:35:00Z">
              <w:tcPr>
                <w:tcW w:w="991" w:type="dxa"/>
                <w:gridSpan w:val="7"/>
                <w:vAlign w:val="center"/>
              </w:tcPr>
            </w:tcPrChange>
          </w:tcPr>
          <w:p w14:paraId="589D5952" w14:textId="77777777">
            <w:pPr>
              <w:pStyle w:val="TAC"/>
              <w:rPr>
                <w:rFonts w:eastAsia="MS Mincho"/>
              </w:rPr>
            </w:pPr>
            <w:r>
              <w:rPr>
                <w:rFonts w:eastAsia="MS Mincho"/>
              </w:rPr>
              <w:t>10 MHz</w:t>
            </w:r>
          </w:p>
        </w:tc>
        <w:tc>
          <w:tcPr>
            <w:tcW w:w="1834" w:type="dxa"/>
            <w:gridSpan w:val="4"/>
            <w:vAlign w:val="center"/>
            <w:tcPrChange w:id="1731" w:author="Kevin Wang (QMC)" w:date="2023-02-03T10:35:00Z">
              <w:tcPr>
                <w:tcW w:w="1836" w:type="dxa"/>
                <w:gridSpan w:val="4"/>
                <w:vAlign w:val="center"/>
              </w:tcPr>
            </w:tcPrChange>
          </w:tcPr>
          <w:p w14:paraId="589D5953" w14:textId="77777777">
            <w:pPr>
              <w:pStyle w:val="TAC"/>
              <w:rPr>
                <w:rFonts w:eastAsia="MS Mincho"/>
              </w:rPr>
            </w:pPr>
            <w:r>
              <w:rPr>
                <w:rFonts w:eastAsia="MS Mincho"/>
              </w:rPr>
              <w:t>All RBs / REFSENS_ENDC_1</w:t>
            </w:r>
          </w:p>
        </w:tc>
        <w:tc>
          <w:tcPr>
            <w:tcW w:w="1142" w:type="dxa"/>
            <w:gridSpan w:val="6"/>
            <w:vAlign w:val="center"/>
            <w:tcPrChange w:id="1732" w:author="Kevin Wang (QMC)" w:date="2023-02-03T10:35:00Z">
              <w:tcPr>
                <w:tcW w:w="1143" w:type="dxa"/>
                <w:gridSpan w:val="6"/>
                <w:vAlign w:val="center"/>
              </w:tcPr>
            </w:tcPrChange>
          </w:tcPr>
          <w:p w14:paraId="589D5954" w14:textId="77777777">
            <w:pPr>
              <w:pStyle w:val="TAC"/>
              <w:rPr>
                <w:rFonts w:eastAsia="MS Mincho"/>
              </w:rPr>
            </w:pPr>
            <w:r>
              <w:t>N/A</w:t>
            </w:r>
          </w:p>
        </w:tc>
        <w:tc>
          <w:tcPr>
            <w:tcW w:w="1276" w:type="dxa"/>
            <w:gridSpan w:val="4"/>
            <w:vAlign w:val="center"/>
            <w:tcPrChange w:id="1733" w:author="Kevin Wang (QMC)" w:date="2023-02-03T10:35:00Z">
              <w:tcPr>
                <w:tcW w:w="1277" w:type="dxa"/>
                <w:gridSpan w:val="4"/>
                <w:vAlign w:val="center"/>
              </w:tcPr>
            </w:tcPrChange>
          </w:tcPr>
          <w:p w14:paraId="589D5955" w14:textId="77777777">
            <w:pPr>
              <w:pStyle w:val="TAC"/>
              <w:rPr>
                <w:rFonts w:eastAsia="MS Mincho"/>
              </w:rPr>
            </w:pPr>
            <w:r>
              <w:rPr>
                <w:rFonts w:eastAsia="MS Mincho"/>
              </w:rPr>
              <w:t>CP-OFDM QPSK</w:t>
            </w:r>
          </w:p>
        </w:tc>
        <w:tc>
          <w:tcPr>
            <w:tcW w:w="881" w:type="dxa"/>
            <w:vAlign w:val="center"/>
            <w:tcPrChange w:id="1734" w:author="Kevin Wang (QMC)" w:date="2023-02-03T10:35:00Z">
              <w:tcPr>
                <w:tcW w:w="882" w:type="dxa"/>
                <w:vAlign w:val="center"/>
              </w:tcPr>
            </w:tcPrChange>
          </w:tcPr>
          <w:p w14:paraId="589D5956" w14:textId="77777777">
            <w:pPr>
              <w:pStyle w:val="TAC"/>
              <w:rPr>
                <w:rFonts w:eastAsia="MS Mincho"/>
              </w:rPr>
            </w:pPr>
            <w:r>
              <w:rPr>
                <w:rFonts w:eastAsia="MS Mincho"/>
              </w:rPr>
              <w:t>100 MHz</w:t>
            </w:r>
          </w:p>
        </w:tc>
        <w:tc>
          <w:tcPr>
            <w:tcW w:w="1699" w:type="dxa"/>
            <w:gridSpan w:val="5"/>
            <w:vAlign w:val="center"/>
            <w:tcPrChange w:id="1735" w:author="Kevin Wang (QMC)" w:date="2023-02-03T10:35:00Z">
              <w:tcPr>
                <w:tcW w:w="1693" w:type="dxa"/>
                <w:gridSpan w:val="5"/>
                <w:vAlign w:val="center"/>
              </w:tcPr>
            </w:tcPrChange>
          </w:tcPr>
          <w:p w14:paraId="589D5957" w14:textId="77777777">
            <w:pPr>
              <w:pStyle w:val="TAC"/>
              <w:rPr>
                <w:rFonts w:eastAsia="MS Mincho"/>
              </w:rPr>
            </w:pPr>
            <w:r>
              <w:rPr>
                <w:rFonts w:eastAsia="MS Mincho"/>
              </w:rPr>
              <w:t>All RBs / 0</w:t>
            </w:r>
          </w:p>
        </w:tc>
      </w:tr>
      <w:tr w14:paraId="589D596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37" w:author="Kevin Wang (QMC)" w:date="2023-02-03T10:35:00Z">
            <w:trPr>
              <w:trHeight w:val="70"/>
            </w:trPr>
          </w:trPrChange>
        </w:trPr>
        <w:tc>
          <w:tcPr>
            <w:tcW w:w="472" w:type="dxa"/>
            <w:vMerge w:val="restart"/>
            <w:vAlign w:val="center"/>
            <w:tcPrChange w:id="1738" w:author="Kevin Wang (QMC)" w:date="2023-02-03T10:35:00Z">
              <w:tcPr>
                <w:tcW w:w="471" w:type="dxa"/>
                <w:vMerge w:val="restart"/>
                <w:vAlign w:val="center"/>
              </w:tcPr>
            </w:tcPrChange>
          </w:tcPr>
          <w:p w14:paraId="589D5959" w14:textId="77777777">
            <w:pPr>
              <w:pStyle w:val="TAC"/>
            </w:pPr>
            <w:r>
              <w:t>3</w:t>
            </w:r>
            <w:r>
              <w:rPr>
                <w:vertAlign w:val="superscript"/>
              </w:rPr>
              <w:t>5</w:t>
            </w:r>
          </w:p>
        </w:tc>
        <w:tc>
          <w:tcPr>
            <w:tcW w:w="840" w:type="dxa"/>
            <w:gridSpan w:val="5"/>
            <w:vAlign w:val="center"/>
            <w:tcPrChange w:id="1739" w:author="Kevin Wang (QMC)" w:date="2023-02-03T10:35:00Z">
              <w:tcPr>
                <w:tcW w:w="840" w:type="dxa"/>
                <w:gridSpan w:val="5"/>
                <w:vAlign w:val="center"/>
              </w:tcPr>
            </w:tcPrChange>
          </w:tcPr>
          <w:p w14:paraId="589D595A" w14:textId="77777777">
            <w:pPr>
              <w:pStyle w:val="TAC"/>
              <w:rPr>
                <w:rFonts w:eastAsia="MS Mincho"/>
              </w:rPr>
            </w:pPr>
            <w:r>
              <w:rPr>
                <w:rFonts w:eastAsia="MS Mincho"/>
              </w:rPr>
              <w:t>13</w:t>
            </w:r>
          </w:p>
        </w:tc>
        <w:tc>
          <w:tcPr>
            <w:tcW w:w="991" w:type="dxa"/>
            <w:gridSpan w:val="6"/>
            <w:vAlign w:val="center"/>
            <w:tcPrChange w:id="1740" w:author="Kevin Wang (QMC)" w:date="2023-02-03T10:35:00Z">
              <w:tcPr>
                <w:tcW w:w="992" w:type="dxa"/>
                <w:gridSpan w:val="6"/>
                <w:vAlign w:val="center"/>
              </w:tcPr>
            </w:tcPrChange>
          </w:tcPr>
          <w:p w14:paraId="589D595B" w14:textId="77777777">
            <w:pPr>
              <w:pStyle w:val="TAC"/>
              <w:rPr>
                <w:rFonts w:eastAsia="MS Mincho"/>
              </w:rPr>
            </w:pPr>
            <w:r>
              <w:rPr>
                <w:rFonts w:eastAsia="MS Mincho"/>
              </w:rPr>
              <w:t>Mid</w:t>
            </w:r>
          </w:p>
        </w:tc>
        <w:tc>
          <w:tcPr>
            <w:tcW w:w="990" w:type="dxa"/>
            <w:gridSpan w:val="7"/>
            <w:vAlign w:val="center"/>
            <w:tcPrChange w:id="1741" w:author="Kevin Wang (QMC)" w:date="2023-02-03T10:35:00Z">
              <w:tcPr>
                <w:tcW w:w="991" w:type="dxa"/>
                <w:gridSpan w:val="7"/>
                <w:vAlign w:val="center"/>
              </w:tcPr>
            </w:tcPrChange>
          </w:tcPr>
          <w:p w14:paraId="589D595C" w14:textId="77777777">
            <w:pPr>
              <w:pStyle w:val="TAC"/>
              <w:rPr>
                <w:rFonts w:eastAsia="MS Mincho"/>
              </w:rPr>
            </w:pPr>
          </w:p>
        </w:tc>
        <w:tc>
          <w:tcPr>
            <w:tcW w:w="1834" w:type="dxa"/>
            <w:gridSpan w:val="4"/>
            <w:vAlign w:val="center"/>
            <w:tcPrChange w:id="1742" w:author="Kevin Wang (QMC)" w:date="2023-02-03T10:35:00Z">
              <w:tcPr>
                <w:tcW w:w="1836" w:type="dxa"/>
                <w:gridSpan w:val="4"/>
                <w:vAlign w:val="center"/>
              </w:tcPr>
            </w:tcPrChange>
          </w:tcPr>
          <w:p w14:paraId="589D595D" w14:textId="77777777">
            <w:pPr>
              <w:pStyle w:val="TAC"/>
              <w:rPr>
                <w:rFonts w:eastAsia="MS Mincho"/>
              </w:rPr>
            </w:pPr>
          </w:p>
        </w:tc>
        <w:tc>
          <w:tcPr>
            <w:tcW w:w="1142" w:type="dxa"/>
            <w:gridSpan w:val="6"/>
            <w:vAlign w:val="center"/>
            <w:tcPrChange w:id="1743" w:author="Kevin Wang (QMC)" w:date="2023-02-03T10:35:00Z">
              <w:tcPr>
                <w:tcW w:w="1143" w:type="dxa"/>
                <w:gridSpan w:val="6"/>
                <w:vAlign w:val="center"/>
              </w:tcPr>
            </w:tcPrChange>
          </w:tcPr>
          <w:p w14:paraId="589D595E" w14:textId="77777777">
            <w:pPr>
              <w:pStyle w:val="TAC"/>
              <w:rPr>
                <w:rFonts w:eastAsia="MS Mincho"/>
              </w:rPr>
            </w:pPr>
            <w:r>
              <w:t>n77</w:t>
            </w:r>
          </w:p>
        </w:tc>
        <w:tc>
          <w:tcPr>
            <w:tcW w:w="1276" w:type="dxa"/>
            <w:gridSpan w:val="4"/>
            <w:vAlign w:val="center"/>
            <w:tcPrChange w:id="1744" w:author="Kevin Wang (QMC)" w:date="2023-02-03T10:35:00Z">
              <w:tcPr>
                <w:tcW w:w="1277" w:type="dxa"/>
                <w:gridSpan w:val="4"/>
                <w:vAlign w:val="center"/>
              </w:tcPr>
            </w:tcPrChange>
          </w:tcPr>
          <w:p w14:paraId="589D595F" w14:textId="77777777">
            <w:pPr>
              <w:pStyle w:val="TAC"/>
              <w:rPr>
                <w:rFonts w:eastAsia="MS Mincho"/>
              </w:rPr>
            </w:pPr>
            <w:r>
              <w:rPr>
                <w:rFonts w:eastAsia="MS Mincho"/>
              </w:rPr>
              <w:t>UL/DL  3909.99</w:t>
            </w:r>
          </w:p>
        </w:tc>
        <w:tc>
          <w:tcPr>
            <w:tcW w:w="881" w:type="dxa"/>
            <w:vAlign w:val="center"/>
            <w:tcPrChange w:id="1745" w:author="Kevin Wang (QMC)" w:date="2023-02-03T10:35:00Z">
              <w:tcPr>
                <w:tcW w:w="882" w:type="dxa"/>
                <w:vAlign w:val="center"/>
              </w:tcPr>
            </w:tcPrChange>
          </w:tcPr>
          <w:p w14:paraId="589D5960" w14:textId="77777777">
            <w:pPr>
              <w:pStyle w:val="TAC"/>
              <w:rPr>
                <w:rFonts w:eastAsia="MS Mincho"/>
              </w:rPr>
            </w:pPr>
          </w:p>
        </w:tc>
        <w:tc>
          <w:tcPr>
            <w:tcW w:w="1699" w:type="dxa"/>
            <w:gridSpan w:val="5"/>
            <w:vAlign w:val="center"/>
            <w:tcPrChange w:id="1746" w:author="Kevin Wang (QMC)" w:date="2023-02-03T10:35:00Z">
              <w:tcPr>
                <w:tcW w:w="1693" w:type="dxa"/>
                <w:gridSpan w:val="5"/>
                <w:vAlign w:val="center"/>
              </w:tcPr>
            </w:tcPrChange>
          </w:tcPr>
          <w:p w14:paraId="589D5961" w14:textId="77777777">
            <w:pPr>
              <w:pStyle w:val="TAC"/>
              <w:rPr>
                <w:rFonts w:eastAsia="MS Mincho"/>
              </w:rPr>
            </w:pPr>
          </w:p>
        </w:tc>
      </w:tr>
      <w:tr w14:paraId="589D596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48" w:author="Kevin Wang (QMC)" w:date="2023-02-03T10:35:00Z">
            <w:trPr>
              <w:trHeight w:val="70"/>
            </w:trPr>
          </w:trPrChange>
        </w:trPr>
        <w:tc>
          <w:tcPr>
            <w:tcW w:w="472" w:type="dxa"/>
            <w:vMerge/>
            <w:vAlign w:val="center"/>
            <w:tcPrChange w:id="1749" w:author="Kevin Wang (QMC)" w:date="2023-02-03T10:35:00Z">
              <w:tcPr>
                <w:tcW w:w="471" w:type="dxa"/>
                <w:vMerge/>
                <w:vAlign w:val="center"/>
              </w:tcPr>
            </w:tcPrChange>
          </w:tcPr>
          <w:p w14:paraId="589D5963" w14:textId="77777777">
            <w:pPr>
              <w:pStyle w:val="TAC"/>
            </w:pPr>
          </w:p>
        </w:tc>
        <w:tc>
          <w:tcPr>
            <w:tcW w:w="840" w:type="dxa"/>
            <w:gridSpan w:val="5"/>
            <w:vAlign w:val="center"/>
            <w:tcPrChange w:id="1750" w:author="Kevin Wang (QMC)" w:date="2023-02-03T10:35:00Z">
              <w:tcPr>
                <w:tcW w:w="840" w:type="dxa"/>
                <w:gridSpan w:val="5"/>
                <w:vAlign w:val="center"/>
              </w:tcPr>
            </w:tcPrChange>
          </w:tcPr>
          <w:p w14:paraId="589D5964" w14:textId="77777777">
            <w:pPr>
              <w:pStyle w:val="TAC"/>
              <w:rPr>
                <w:rFonts w:eastAsia="MS Mincho"/>
              </w:rPr>
            </w:pPr>
            <w:r>
              <w:rPr>
                <w:rFonts w:eastAsia="MS Mincho"/>
              </w:rPr>
              <w:t>N/A</w:t>
            </w:r>
          </w:p>
        </w:tc>
        <w:tc>
          <w:tcPr>
            <w:tcW w:w="991" w:type="dxa"/>
            <w:gridSpan w:val="6"/>
            <w:vAlign w:val="center"/>
            <w:tcPrChange w:id="1751" w:author="Kevin Wang (QMC)" w:date="2023-02-03T10:35:00Z">
              <w:tcPr>
                <w:tcW w:w="992" w:type="dxa"/>
                <w:gridSpan w:val="6"/>
                <w:vAlign w:val="center"/>
              </w:tcPr>
            </w:tcPrChange>
          </w:tcPr>
          <w:p w14:paraId="589D5965" w14:textId="77777777">
            <w:pPr>
              <w:pStyle w:val="TAC"/>
              <w:rPr>
                <w:rFonts w:eastAsia="MS Mincho"/>
              </w:rPr>
            </w:pPr>
            <w:r>
              <w:rPr>
                <w:rFonts w:eastAsia="MS Mincho"/>
              </w:rPr>
              <w:t>QPSK</w:t>
            </w:r>
          </w:p>
        </w:tc>
        <w:tc>
          <w:tcPr>
            <w:tcW w:w="990" w:type="dxa"/>
            <w:gridSpan w:val="7"/>
            <w:vAlign w:val="center"/>
            <w:tcPrChange w:id="1752" w:author="Kevin Wang (QMC)" w:date="2023-02-03T10:35:00Z">
              <w:tcPr>
                <w:tcW w:w="991" w:type="dxa"/>
                <w:gridSpan w:val="7"/>
                <w:vAlign w:val="center"/>
              </w:tcPr>
            </w:tcPrChange>
          </w:tcPr>
          <w:p w14:paraId="589D5966" w14:textId="77777777">
            <w:pPr>
              <w:pStyle w:val="TAC"/>
              <w:rPr>
                <w:rFonts w:eastAsia="MS Mincho"/>
              </w:rPr>
            </w:pPr>
            <w:r>
              <w:rPr>
                <w:rFonts w:eastAsia="MS Mincho"/>
              </w:rPr>
              <w:t>10 MHz</w:t>
            </w:r>
          </w:p>
        </w:tc>
        <w:tc>
          <w:tcPr>
            <w:tcW w:w="1834" w:type="dxa"/>
            <w:gridSpan w:val="4"/>
            <w:vAlign w:val="center"/>
            <w:tcPrChange w:id="1753" w:author="Kevin Wang (QMC)" w:date="2023-02-03T10:35:00Z">
              <w:tcPr>
                <w:tcW w:w="1836" w:type="dxa"/>
                <w:gridSpan w:val="4"/>
                <w:vAlign w:val="center"/>
              </w:tcPr>
            </w:tcPrChange>
          </w:tcPr>
          <w:p w14:paraId="589D5967" w14:textId="77777777">
            <w:pPr>
              <w:pStyle w:val="TAC"/>
              <w:rPr>
                <w:rFonts w:eastAsia="MS Mincho"/>
              </w:rPr>
            </w:pPr>
            <w:r>
              <w:rPr>
                <w:rFonts w:eastAsia="MS Mincho"/>
              </w:rPr>
              <w:t>All RBs / 0</w:t>
            </w:r>
          </w:p>
        </w:tc>
        <w:tc>
          <w:tcPr>
            <w:tcW w:w="1142" w:type="dxa"/>
            <w:gridSpan w:val="6"/>
            <w:vAlign w:val="center"/>
            <w:tcPrChange w:id="1754" w:author="Kevin Wang (QMC)" w:date="2023-02-03T10:35:00Z">
              <w:tcPr>
                <w:tcW w:w="1143" w:type="dxa"/>
                <w:gridSpan w:val="6"/>
                <w:vAlign w:val="center"/>
              </w:tcPr>
            </w:tcPrChange>
          </w:tcPr>
          <w:p w14:paraId="589D5968" w14:textId="77777777">
            <w:pPr>
              <w:pStyle w:val="TAC"/>
              <w:rPr>
                <w:rFonts w:eastAsia="MS Mincho"/>
              </w:rPr>
            </w:pPr>
            <w:r>
              <w:t>DFT-s-OFDM QPSK</w:t>
            </w:r>
          </w:p>
        </w:tc>
        <w:tc>
          <w:tcPr>
            <w:tcW w:w="1276" w:type="dxa"/>
            <w:gridSpan w:val="4"/>
            <w:vAlign w:val="center"/>
            <w:tcPrChange w:id="1755" w:author="Kevin Wang (QMC)" w:date="2023-02-03T10:35:00Z">
              <w:tcPr>
                <w:tcW w:w="1277" w:type="dxa"/>
                <w:gridSpan w:val="4"/>
                <w:vAlign w:val="center"/>
              </w:tcPr>
            </w:tcPrChange>
          </w:tcPr>
          <w:p w14:paraId="589D5969" w14:textId="77777777">
            <w:pPr>
              <w:pStyle w:val="TAC"/>
              <w:rPr>
                <w:rFonts w:eastAsia="MS Mincho"/>
              </w:rPr>
            </w:pPr>
            <w:r>
              <w:rPr>
                <w:rFonts w:eastAsia="MS Mincho"/>
              </w:rPr>
              <w:t>CP-OFDM QPSK</w:t>
            </w:r>
          </w:p>
        </w:tc>
        <w:tc>
          <w:tcPr>
            <w:tcW w:w="881" w:type="dxa"/>
            <w:vAlign w:val="center"/>
            <w:tcPrChange w:id="1756" w:author="Kevin Wang (QMC)" w:date="2023-02-03T10:35:00Z">
              <w:tcPr>
                <w:tcW w:w="882" w:type="dxa"/>
                <w:vAlign w:val="center"/>
              </w:tcPr>
            </w:tcPrChange>
          </w:tcPr>
          <w:p w14:paraId="589D596A" w14:textId="77777777">
            <w:pPr>
              <w:pStyle w:val="TAC"/>
              <w:rPr>
                <w:rFonts w:eastAsia="MS Mincho"/>
              </w:rPr>
            </w:pPr>
            <w:r>
              <w:rPr>
                <w:rFonts w:eastAsia="MS Mincho"/>
              </w:rPr>
              <w:t>100 MHz</w:t>
            </w:r>
          </w:p>
        </w:tc>
        <w:tc>
          <w:tcPr>
            <w:tcW w:w="1699" w:type="dxa"/>
            <w:gridSpan w:val="5"/>
            <w:vAlign w:val="center"/>
            <w:tcPrChange w:id="1757" w:author="Kevin Wang (QMC)" w:date="2023-02-03T10:35:00Z">
              <w:tcPr>
                <w:tcW w:w="1693" w:type="dxa"/>
                <w:gridSpan w:val="5"/>
                <w:vAlign w:val="center"/>
              </w:tcPr>
            </w:tcPrChange>
          </w:tcPr>
          <w:p w14:paraId="589D596B" w14:textId="77777777">
            <w:pPr>
              <w:pStyle w:val="TAC"/>
              <w:rPr>
                <w:rFonts w:eastAsia="MS Mincho"/>
              </w:rPr>
            </w:pPr>
            <w:r>
              <w:rPr>
                <w:rFonts w:eastAsia="MS Mincho"/>
              </w:rPr>
              <w:t>All RBs / REFSENS_ENDC_2</w:t>
            </w:r>
          </w:p>
        </w:tc>
      </w:tr>
      <w:tr w14:paraId="589D597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59" w:author="Kevin Wang (QMC)" w:date="2023-02-03T10:35:00Z">
            <w:trPr>
              <w:trHeight w:val="70"/>
            </w:trPr>
          </w:trPrChange>
        </w:trPr>
        <w:tc>
          <w:tcPr>
            <w:tcW w:w="472" w:type="dxa"/>
            <w:vMerge w:val="restart"/>
            <w:vAlign w:val="center"/>
            <w:tcPrChange w:id="1760" w:author="Kevin Wang (QMC)" w:date="2023-02-03T10:35:00Z">
              <w:tcPr>
                <w:tcW w:w="471" w:type="dxa"/>
                <w:vMerge w:val="restart"/>
                <w:vAlign w:val="center"/>
              </w:tcPr>
            </w:tcPrChange>
          </w:tcPr>
          <w:p w14:paraId="589D596D" w14:textId="77777777">
            <w:pPr>
              <w:pStyle w:val="TAC"/>
            </w:pPr>
            <w:r>
              <w:t>4</w:t>
            </w:r>
            <w:r>
              <w:rPr>
                <w:vertAlign w:val="superscript"/>
              </w:rPr>
              <w:t>9</w:t>
            </w:r>
          </w:p>
        </w:tc>
        <w:tc>
          <w:tcPr>
            <w:tcW w:w="840" w:type="dxa"/>
            <w:gridSpan w:val="5"/>
            <w:vAlign w:val="center"/>
            <w:tcPrChange w:id="1761" w:author="Kevin Wang (QMC)" w:date="2023-02-03T10:35:00Z">
              <w:tcPr>
                <w:tcW w:w="840" w:type="dxa"/>
                <w:gridSpan w:val="5"/>
                <w:vAlign w:val="center"/>
              </w:tcPr>
            </w:tcPrChange>
          </w:tcPr>
          <w:p w14:paraId="589D596E" w14:textId="77777777">
            <w:pPr>
              <w:pStyle w:val="TAC"/>
              <w:rPr>
                <w:rFonts w:eastAsia="MS Mincho"/>
              </w:rPr>
            </w:pPr>
            <w:r>
              <w:rPr>
                <w:rFonts w:eastAsia="MS Mincho"/>
              </w:rPr>
              <w:t>13</w:t>
            </w:r>
          </w:p>
        </w:tc>
        <w:tc>
          <w:tcPr>
            <w:tcW w:w="991" w:type="dxa"/>
            <w:gridSpan w:val="6"/>
            <w:vAlign w:val="center"/>
            <w:tcPrChange w:id="1762" w:author="Kevin Wang (QMC)" w:date="2023-02-03T10:35:00Z">
              <w:tcPr>
                <w:tcW w:w="992" w:type="dxa"/>
                <w:gridSpan w:val="6"/>
                <w:vAlign w:val="center"/>
              </w:tcPr>
            </w:tcPrChange>
          </w:tcPr>
          <w:p w14:paraId="589D596F" w14:textId="77777777">
            <w:pPr>
              <w:pStyle w:val="TAC"/>
              <w:rPr>
                <w:rFonts w:eastAsia="MS Mincho"/>
              </w:rPr>
            </w:pPr>
            <w:r>
              <w:rPr>
                <w:rFonts w:eastAsia="MS Mincho"/>
              </w:rPr>
              <w:t>Mid</w:t>
            </w:r>
          </w:p>
        </w:tc>
        <w:tc>
          <w:tcPr>
            <w:tcW w:w="990" w:type="dxa"/>
            <w:gridSpan w:val="7"/>
            <w:vAlign w:val="center"/>
            <w:tcPrChange w:id="1763" w:author="Kevin Wang (QMC)" w:date="2023-02-03T10:35:00Z">
              <w:tcPr>
                <w:tcW w:w="991" w:type="dxa"/>
                <w:gridSpan w:val="7"/>
                <w:vAlign w:val="center"/>
              </w:tcPr>
            </w:tcPrChange>
          </w:tcPr>
          <w:p w14:paraId="589D5970" w14:textId="77777777">
            <w:pPr>
              <w:pStyle w:val="TAC"/>
              <w:rPr>
                <w:rFonts w:eastAsia="MS Mincho"/>
              </w:rPr>
            </w:pPr>
          </w:p>
        </w:tc>
        <w:tc>
          <w:tcPr>
            <w:tcW w:w="1834" w:type="dxa"/>
            <w:gridSpan w:val="4"/>
            <w:vAlign w:val="center"/>
            <w:tcPrChange w:id="1764" w:author="Kevin Wang (QMC)" w:date="2023-02-03T10:35:00Z">
              <w:tcPr>
                <w:tcW w:w="1836" w:type="dxa"/>
                <w:gridSpan w:val="4"/>
                <w:vAlign w:val="center"/>
              </w:tcPr>
            </w:tcPrChange>
          </w:tcPr>
          <w:p w14:paraId="589D5971" w14:textId="77777777">
            <w:pPr>
              <w:pStyle w:val="TAC"/>
              <w:rPr>
                <w:rFonts w:eastAsia="MS Mincho"/>
              </w:rPr>
            </w:pPr>
          </w:p>
        </w:tc>
        <w:tc>
          <w:tcPr>
            <w:tcW w:w="1142" w:type="dxa"/>
            <w:gridSpan w:val="6"/>
            <w:vAlign w:val="center"/>
            <w:tcPrChange w:id="1765" w:author="Kevin Wang (QMC)" w:date="2023-02-03T10:35:00Z">
              <w:tcPr>
                <w:tcW w:w="1143" w:type="dxa"/>
                <w:gridSpan w:val="6"/>
                <w:vAlign w:val="center"/>
              </w:tcPr>
            </w:tcPrChange>
          </w:tcPr>
          <w:p w14:paraId="589D5972" w14:textId="77777777">
            <w:pPr>
              <w:pStyle w:val="TAC"/>
              <w:rPr>
                <w:rFonts w:eastAsia="MS Mincho"/>
              </w:rPr>
            </w:pPr>
            <w:r>
              <w:t>n77</w:t>
            </w:r>
          </w:p>
        </w:tc>
        <w:tc>
          <w:tcPr>
            <w:tcW w:w="1276" w:type="dxa"/>
            <w:gridSpan w:val="4"/>
            <w:vAlign w:val="center"/>
            <w:tcPrChange w:id="1766" w:author="Kevin Wang (QMC)" w:date="2023-02-03T10:35:00Z">
              <w:tcPr>
                <w:tcW w:w="1277" w:type="dxa"/>
                <w:gridSpan w:val="4"/>
                <w:vAlign w:val="center"/>
              </w:tcPr>
            </w:tcPrChange>
          </w:tcPr>
          <w:p w14:paraId="589D5973" w14:textId="77777777">
            <w:pPr>
              <w:pStyle w:val="TAC"/>
              <w:rPr>
                <w:rFonts w:eastAsia="MS Mincho"/>
              </w:rPr>
            </w:pPr>
            <w:r>
              <w:rPr>
                <w:rFonts w:eastAsia="MS Mincho"/>
              </w:rPr>
              <w:t>UL/DL 3834</w:t>
            </w:r>
          </w:p>
        </w:tc>
        <w:tc>
          <w:tcPr>
            <w:tcW w:w="881" w:type="dxa"/>
            <w:vAlign w:val="center"/>
            <w:tcPrChange w:id="1767" w:author="Kevin Wang (QMC)" w:date="2023-02-03T10:35:00Z">
              <w:tcPr>
                <w:tcW w:w="882" w:type="dxa"/>
                <w:vAlign w:val="center"/>
              </w:tcPr>
            </w:tcPrChange>
          </w:tcPr>
          <w:p w14:paraId="589D5974" w14:textId="77777777">
            <w:pPr>
              <w:pStyle w:val="TAC"/>
              <w:rPr>
                <w:rFonts w:eastAsia="MS Mincho"/>
              </w:rPr>
            </w:pPr>
          </w:p>
        </w:tc>
        <w:tc>
          <w:tcPr>
            <w:tcW w:w="1699" w:type="dxa"/>
            <w:gridSpan w:val="5"/>
            <w:vAlign w:val="center"/>
            <w:tcPrChange w:id="1768" w:author="Kevin Wang (QMC)" w:date="2023-02-03T10:35:00Z">
              <w:tcPr>
                <w:tcW w:w="1693" w:type="dxa"/>
                <w:gridSpan w:val="5"/>
                <w:vAlign w:val="center"/>
              </w:tcPr>
            </w:tcPrChange>
          </w:tcPr>
          <w:p w14:paraId="589D5975" w14:textId="77777777">
            <w:pPr>
              <w:pStyle w:val="TAC"/>
              <w:rPr>
                <w:rFonts w:eastAsia="MS Mincho"/>
              </w:rPr>
            </w:pPr>
          </w:p>
        </w:tc>
      </w:tr>
      <w:tr w14:paraId="589D598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70" w:author="Kevin Wang (QMC)" w:date="2023-02-03T10:35:00Z">
            <w:trPr>
              <w:trHeight w:val="70"/>
            </w:trPr>
          </w:trPrChange>
        </w:trPr>
        <w:tc>
          <w:tcPr>
            <w:tcW w:w="472" w:type="dxa"/>
            <w:vMerge/>
            <w:vAlign w:val="center"/>
            <w:tcPrChange w:id="1771" w:author="Kevin Wang (QMC)" w:date="2023-02-03T10:35:00Z">
              <w:tcPr>
                <w:tcW w:w="471" w:type="dxa"/>
                <w:vMerge/>
                <w:vAlign w:val="center"/>
              </w:tcPr>
            </w:tcPrChange>
          </w:tcPr>
          <w:p w14:paraId="589D5977" w14:textId="77777777">
            <w:pPr>
              <w:pStyle w:val="TAC"/>
            </w:pPr>
          </w:p>
        </w:tc>
        <w:tc>
          <w:tcPr>
            <w:tcW w:w="840" w:type="dxa"/>
            <w:gridSpan w:val="5"/>
            <w:vAlign w:val="center"/>
            <w:tcPrChange w:id="1772" w:author="Kevin Wang (QMC)" w:date="2023-02-03T10:35:00Z">
              <w:tcPr>
                <w:tcW w:w="840" w:type="dxa"/>
                <w:gridSpan w:val="5"/>
                <w:vAlign w:val="center"/>
              </w:tcPr>
            </w:tcPrChange>
          </w:tcPr>
          <w:p w14:paraId="589D5978" w14:textId="77777777">
            <w:pPr>
              <w:pStyle w:val="TAC"/>
              <w:rPr>
                <w:rFonts w:eastAsia="MS Mincho"/>
              </w:rPr>
            </w:pPr>
            <w:r>
              <w:rPr>
                <w:rFonts w:eastAsia="MS Mincho"/>
              </w:rPr>
              <w:t>N/A</w:t>
            </w:r>
          </w:p>
        </w:tc>
        <w:tc>
          <w:tcPr>
            <w:tcW w:w="991" w:type="dxa"/>
            <w:gridSpan w:val="6"/>
            <w:vAlign w:val="center"/>
            <w:tcPrChange w:id="1773" w:author="Kevin Wang (QMC)" w:date="2023-02-03T10:35:00Z">
              <w:tcPr>
                <w:tcW w:w="992" w:type="dxa"/>
                <w:gridSpan w:val="6"/>
                <w:vAlign w:val="center"/>
              </w:tcPr>
            </w:tcPrChange>
          </w:tcPr>
          <w:p w14:paraId="589D5979" w14:textId="77777777">
            <w:pPr>
              <w:pStyle w:val="TAC"/>
              <w:rPr>
                <w:rFonts w:eastAsia="MS Mincho"/>
              </w:rPr>
            </w:pPr>
            <w:r>
              <w:rPr>
                <w:rFonts w:eastAsia="MS Mincho"/>
              </w:rPr>
              <w:t>QPSK</w:t>
            </w:r>
          </w:p>
        </w:tc>
        <w:tc>
          <w:tcPr>
            <w:tcW w:w="990" w:type="dxa"/>
            <w:gridSpan w:val="7"/>
            <w:vAlign w:val="center"/>
            <w:tcPrChange w:id="1774" w:author="Kevin Wang (QMC)" w:date="2023-02-03T10:35:00Z">
              <w:tcPr>
                <w:tcW w:w="991" w:type="dxa"/>
                <w:gridSpan w:val="7"/>
                <w:vAlign w:val="center"/>
              </w:tcPr>
            </w:tcPrChange>
          </w:tcPr>
          <w:p w14:paraId="589D597A" w14:textId="77777777">
            <w:pPr>
              <w:pStyle w:val="TAC"/>
              <w:rPr>
                <w:rFonts w:eastAsia="MS Mincho"/>
              </w:rPr>
            </w:pPr>
            <w:r>
              <w:rPr>
                <w:rFonts w:eastAsia="MS Mincho"/>
              </w:rPr>
              <w:t>10 MHz</w:t>
            </w:r>
          </w:p>
        </w:tc>
        <w:tc>
          <w:tcPr>
            <w:tcW w:w="1834" w:type="dxa"/>
            <w:gridSpan w:val="4"/>
            <w:vAlign w:val="center"/>
            <w:tcPrChange w:id="1775" w:author="Kevin Wang (QMC)" w:date="2023-02-03T10:35:00Z">
              <w:tcPr>
                <w:tcW w:w="1836" w:type="dxa"/>
                <w:gridSpan w:val="4"/>
                <w:vAlign w:val="center"/>
              </w:tcPr>
            </w:tcPrChange>
          </w:tcPr>
          <w:p w14:paraId="589D597B" w14:textId="77777777">
            <w:pPr>
              <w:pStyle w:val="TAC"/>
              <w:rPr>
                <w:rFonts w:eastAsia="MS Mincho"/>
              </w:rPr>
            </w:pPr>
            <w:r>
              <w:rPr>
                <w:rFonts w:eastAsia="MS Mincho"/>
              </w:rPr>
              <w:t>All RBs / 0</w:t>
            </w:r>
          </w:p>
        </w:tc>
        <w:tc>
          <w:tcPr>
            <w:tcW w:w="1142" w:type="dxa"/>
            <w:gridSpan w:val="6"/>
            <w:vAlign w:val="center"/>
            <w:tcPrChange w:id="1776" w:author="Kevin Wang (QMC)" w:date="2023-02-03T10:35:00Z">
              <w:tcPr>
                <w:tcW w:w="1143" w:type="dxa"/>
                <w:gridSpan w:val="6"/>
                <w:vAlign w:val="center"/>
              </w:tcPr>
            </w:tcPrChange>
          </w:tcPr>
          <w:p w14:paraId="589D597C" w14:textId="77777777">
            <w:pPr>
              <w:pStyle w:val="TAC"/>
              <w:rPr>
                <w:rFonts w:eastAsia="MS Mincho"/>
              </w:rPr>
            </w:pPr>
            <w:r>
              <w:t>DFT-s-OFDM QPSK</w:t>
            </w:r>
          </w:p>
        </w:tc>
        <w:tc>
          <w:tcPr>
            <w:tcW w:w="1276" w:type="dxa"/>
            <w:gridSpan w:val="4"/>
            <w:vAlign w:val="center"/>
            <w:tcPrChange w:id="1777" w:author="Kevin Wang (QMC)" w:date="2023-02-03T10:35:00Z">
              <w:tcPr>
                <w:tcW w:w="1277" w:type="dxa"/>
                <w:gridSpan w:val="4"/>
                <w:vAlign w:val="center"/>
              </w:tcPr>
            </w:tcPrChange>
          </w:tcPr>
          <w:p w14:paraId="589D597D" w14:textId="77777777">
            <w:pPr>
              <w:pStyle w:val="TAC"/>
              <w:rPr>
                <w:rFonts w:eastAsia="MS Mincho"/>
              </w:rPr>
            </w:pPr>
            <w:r>
              <w:rPr>
                <w:rFonts w:eastAsia="MS Mincho"/>
              </w:rPr>
              <w:t>CP-OFDM QPSK</w:t>
            </w:r>
          </w:p>
        </w:tc>
        <w:tc>
          <w:tcPr>
            <w:tcW w:w="881" w:type="dxa"/>
            <w:vAlign w:val="center"/>
            <w:tcPrChange w:id="1778" w:author="Kevin Wang (QMC)" w:date="2023-02-03T10:35:00Z">
              <w:tcPr>
                <w:tcW w:w="882" w:type="dxa"/>
                <w:vAlign w:val="center"/>
              </w:tcPr>
            </w:tcPrChange>
          </w:tcPr>
          <w:p w14:paraId="589D597E" w14:textId="77777777">
            <w:pPr>
              <w:pStyle w:val="TAC"/>
              <w:rPr>
                <w:rFonts w:eastAsia="MS Mincho"/>
              </w:rPr>
            </w:pPr>
            <w:r>
              <w:rPr>
                <w:rFonts w:eastAsia="MS Mincho"/>
              </w:rPr>
              <w:t>100 MHz</w:t>
            </w:r>
          </w:p>
        </w:tc>
        <w:tc>
          <w:tcPr>
            <w:tcW w:w="1699" w:type="dxa"/>
            <w:gridSpan w:val="5"/>
            <w:vAlign w:val="center"/>
            <w:tcPrChange w:id="1779" w:author="Kevin Wang (QMC)" w:date="2023-02-03T10:35:00Z">
              <w:tcPr>
                <w:tcW w:w="1693" w:type="dxa"/>
                <w:gridSpan w:val="5"/>
                <w:vAlign w:val="center"/>
              </w:tcPr>
            </w:tcPrChange>
          </w:tcPr>
          <w:p w14:paraId="589D597F" w14:textId="77777777">
            <w:pPr>
              <w:pStyle w:val="TAC"/>
              <w:rPr>
                <w:rFonts w:eastAsia="MS Mincho"/>
              </w:rPr>
            </w:pPr>
            <w:r>
              <w:rPr>
                <w:rFonts w:eastAsia="MS Mincho"/>
              </w:rPr>
              <w:t>All RBs / REFSENS_ENDC_2</w:t>
            </w:r>
          </w:p>
        </w:tc>
      </w:tr>
      <w:tr w14:paraId="589D598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81" w:author="Kevin Wang (QMC)" w:date="2023-02-03T10:35:00Z">
            <w:trPr>
              <w:trHeight w:val="70"/>
            </w:trPr>
          </w:trPrChange>
        </w:trPr>
        <w:tc>
          <w:tcPr>
            <w:tcW w:w="472" w:type="dxa"/>
            <w:vMerge w:val="restart"/>
            <w:vAlign w:val="center"/>
            <w:tcPrChange w:id="1782" w:author="Kevin Wang (QMC)" w:date="2023-02-03T10:35:00Z">
              <w:tcPr>
                <w:tcW w:w="471" w:type="dxa"/>
                <w:vMerge w:val="restart"/>
                <w:vAlign w:val="center"/>
              </w:tcPr>
            </w:tcPrChange>
          </w:tcPr>
          <w:p w14:paraId="589D5981" w14:textId="77777777">
            <w:pPr>
              <w:pStyle w:val="TAC"/>
            </w:pPr>
            <w:r>
              <w:t>5</w:t>
            </w:r>
            <w:r>
              <w:rPr>
                <w:vertAlign w:val="superscript"/>
              </w:rPr>
              <w:t>4</w:t>
            </w:r>
          </w:p>
        </w:tc>
        <w:tc>
          <w:tcPr>
            <w:tcW w:w="840" w:type="dxa"/>
            <w:gridSpan w:val="5"/>
            <w:vAlign w:val="center"/>
            <w:tcPrChange w:id="1783" w:author="Kevin Wang (QMC)" w:date="2023-02-03T10:35:00Z">
              <w:tcPr>
                <w:tcW w:w="840" w:type="dxa"/>
                <w:gridSpan w:val="5"/>
                <w:vAlign w:val="center"/>
              </w:tcPr>
            </w:tcPrChange>
          </w:tcPr>
          <w:p w14:paraId="589D5982" w14:textId="77777777">
            <w:pPr>
              <w:pStyle w:val="TAC"/>
              <w:rPr>
                <w:rFonts w:eastAsia="MS Mincho"/>
              </w:rPr>
            </w:pPr>
            <w:r>
              <w:rPr>
                <w:rFonts w:eastAsia="MS Mincho"/>
              </w:rPr>
              <w:t>13</w:t>
            </w:r>
          </w:p>
        </w:tc>
        <w:tc>
          <w:tcPr>
            <w:tcW w:w="991" w:type="dxa"/>
            <w:gridSpan w:val="6"/>
            <w:vAlign w:val="center"/>
            <w:tcPrChange w:id="1784" w:author="Kevin Wang (QMC)" w:date="2023-02-03T10:35:00Z">
              <w:tcPr>
                <w:tcW w:w="992" w:type="dxa"/>
                <w:gridSpan w:val="6"/>
                <w:vAlign w:val="center"/>
              </w:tcPr>
            </w:tcPrChange>
          </w:tcPr>
          <w:p w14:paraId="589D5983" w14:textId="77777777">
            <w:pPr>
              <w:pStyle w:val="TAC"/>
              <w:rPr>
                <w:rFonts w:eastAsia="MS Mincho"/>
              </w:rPr>
            </w:pPr>
            <w:r>
              <w:rPr>
                <w:rFonts w:eastAsia="MS Mincho"/>
              </w:rPr>
              <w:t>UL 784.5/DL 753.5</w:t>
            </w:r>
          </w:p>
        </w:tc>
        <w:tc>
          <w:tcPr>
            <w:tcW w:w="990" w:type="dxa"/>
            <w:gridSpan w:val="7"/>
            <w:vAlign w:val="center"/>
            <w:tcPrChange w:id="1785" w:author="Kevin Wang (QMC)" w:date="2023-02-03T10:35:00Z">
              <w:tcPr>
                <w:tcW w:w="991" w:type="dxa"/>
                <w:gridSpan w:val="7"/>
                <w:vAlign w:val="center"/>
              </w:tcPr>
            </w:tcPrChange>
          </w:tcPr>
          <w:p w14:paraId="589D5984" w14:textId="77777777">
            <w:pPr>
              <w:pStyle w:val="TAC"/>
              <w:rPr>
                <w:rFonts w:eastAsia="MS Mincho"/>
              </w:rPr>
            </w:pPr>
          </w:p>
        </w:tc>
        <w:tc>
          <w:tcPr>
            <w:tcW w:w="1834" w:type="dxa"/>
            <w:gridSpan w:val="4"/>
            <w:vAlign w:val="center"/>
            <w:tcPrChange w:id="1786" w:author="Kevin Wang (QMC)" w:date="2023-02-03T10:35:00Z">
              <w:tcPr>
                <w:tcW w:w="1836" w:type="dxa"/>
                <w:gridSpan w:val="4"/>
                <w:vAlign w:val="center"/>
              </w:tcPr>
            </w:tcPrChange>
          </w:tcPr>
          <w:p w14:paraId="589D5985" w14:textId="77777777">
            <w:pPr>
              <w:pStyle w:val="TAC"/>
              <w:rPr>
                <w:rFonts w:eastAsia="MS Mincho"/>
              </w:rPr>
            </w:pPr>
          </w:p>
        </w:tc>
        <w:tc>
          <w:tcPr>
            <w:tcW w:w="1142" w:type="dxa"/>
            <w:gridSpan w:val="6"/>
            <w:vAlign w:val="center"/>
            <w:tcPrChange w:id="1787" w:author="Kevin Wang (QMC)" w:date="2023-02-03T10:35:00Z">
              <w:tcPr>
                <w:tcW w:w="1143" w:type="dxa"/>
                <w:gridSpan w:val="6"/>
                <w:vAlign w:val="center"/>
              </w:tcPr>
            </w:tcPrChange>
          </w:tcPr>
          <w:p w14:paraId="589D5986" w14:textId="77777777">
            <w:pPr>
              <w:pStyle w:val="TAC"/>
              <w:rPr>
                <w:rFonts w:eastAsia="MS Mincho"/>
              </w:rPr>
            </w:pPr>
            <w:r>
              <w:t>n77</w:t>
            </w:r>
          </w:p>
        </w:tc>
        <w:tc>
          <w:tcPr>
            <w:tcW w:w="1276" w:type="dxa"/>
            <w:gridSpan w:val="4"/>
            <w:vAlign w:val="center"/>
            <w:tcPrChange w:id="1788" w:author="Kevin Wang (QMC)" w:date="2023-02-03T10:35:00Z">
              <w:tcPr>
                <w:tcW w:w="1277" w:type="dxa"/>
                <w:gridSpan w:val="4"/>
                <w:vAlign w:val="center"/>
              </w:tcPr>
            </w:tcPrChange>
          </w:tcPr>
          <w:p w14:paraId="589D5987" w14:textId="77777777">
            <w:pPr>
              <w:pStyle w:val="TAC"/>
              <w:rPr>
                <w:rFonts w:eastAsia="MS Mincho"/>
              </w:rPr>
            </w:pPr>
            <w:r>
              <w:rPr>
                <w:rFonts w:eastAsia="MS Mincho"/>
              </w:rPr>
              <w:t>UL/DL 3891.495</w:t>
            </w:r>
          </w:p>
        </w:tc>
        <w:tc>
          <w:tcPr>
            <w:tcW w:w="881" w:type="dxa"/>
            <w:vAlign w:val="center"/>
            <w:tcPrChange w:id="1789" w:author="Kevin Wang (QMC)" w:date="2023-02-03T10:35:00Z">
              <w:tcPr>
                <w:tcW w:w="882" w:type="dxa"/>
                <w:vAlign w:val="center"/>
              </w:tcPr>
            </w:tcPrChange>
          </w:tcPr>
          <w:p w14:paraId="589D5988" w14:textId="77777777">
            <w:pPr>
              <w:pStyle w:val="TAC"/>
              <w:rPr>
                <w:rFonts w:eastAsia="MS Mincho"/>
              </w:rPr>
            </w:pPr>
          </w:p>
        </w:tc>
        <w:tc>
          <w:tcPr>
            <w:tcW w:w="1699" w:type="dxa"/>
            <w:gridSpan w:val="5"/>
            <w:vAlign w:val="center"/>
            <w:tcPrChange w:id="1790" w:author="Kevin Wang (QMC)" w:date="2023-02-03T10:35:00Z">
              <w:tcPr>
                <w:tcW w:w="1693" w:type="dxa"/>
                <w:gridSpan w:val="5"/>
                <w:vAlign w:val="center"/>
              </w:tcPr>
            </w:tcPrChange>
          </w:tcPr>
          <w:p w14:paraId="589D5989" w14:textId="77777777">
            <w:pPr>
              <w:pStyle w:val="TAC"/>
              <w:rPr>
                <w:rFonts w:eastAsia="MS Mincho"/>
              </w:rPr>
            </w:pPr>
          </w:p>
        </w:tc>
      </w:tr>
      <w:tr w14:paraId="589D599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92" w:author="Kevin Wang (QMC)" w:date="2023-02-03T10:35:00Z">
            <w:trPr>
              <w:trHeight w:val="70"/>
            </w:trPr>
          </w:trPrChange>
        </w:trPr>
        <w:tc>
          <w:tcPr>
            <w:tcW w:w="472" w:type="dxa"/>
            <w:vMerge/>
            <w:vAlign w:val="center"/>
            <w:tcPrChange w:id="1793" w:author="Kevin Wang (QMC)" w:date="2023-02-03T10:35:00Z">
              <w:tcPr>
                <w:tcW w:w="471" w:type="dxa"/>
                <w:vMerge/>
                <w:vAlign w:val="center"/>
              </w:tcPr>
            </w:tcPrChange>
          </w:tcPr>
          <w:p w14:paraId="589D598B" w14:textId="77777777">
            <w:pPr>
              <w:pStyle w:val="TAC"/>
            </w:pPr>
          </w:p>
        </w:tc>
        <w:tc>
          <w:tcPr>
            <w:tcW w:w="840" w:type="dxa"/>
            <w:gridSpan w:val="5"/>
            <w:vAlign w:val="center"/>
            <w:tcPrChange w:id="1794" w:author="Kevin Wang (QMC)" w:date="2023-02-03T10:35:00Z">
              <w:tcPr>
                <w:tcW w:w="840" w:type="dxa"/>
                <w:gridSpan w:val="5"/>
                <w:vAlign w:val="center"/>
              </w:tcPr>
            </w:tcPrChange>
          </w:tcPr>
          <w:p w14:paraId="589D598C" w14:textId="77777777">
            <w:pPr>
              <w:pStyle w:val="TAC"/>
              <w:rPr>
                <w:rFonts w:eastAsia="MS Mincho"/>
              </w:rPr>
            </w:pPr>
            <w:r>
              <w:rPr>
                <w:rFonts w:eastAsia="MS Mincho"/>
              </w:rPr>
              <w:t>QPSK</w:t>
            </w:r>
          </w:p>
        </w:tc>
        <w:tc>
          <w:tcPr>
            <w:tcW w:w="991" w:type="dxa"/>
            <w:gridSpan w:val="6"/>
            <w:vAlign w:val="center"/>
            <w:tcPrChange w:id="1795" w:author="Kevin Wang (QMC)" w:date="2023-02-03T10:35:00Z">
              <w:tcPr>
                <w:tcW w:w="992" w:type="dxa"/>
                <w:gridSpan w:val="6"/>
                <w:vAlign w:val="center"/>
              </w:tcPr>
            </w:tcPrChange>
          </w:tcPr>
          <w:p w14:paraId="589D598D" w14:textId="77777777">
            <w:pPr>
              <w:pStyle w:val="TAC"/>
              <w:rPr>
                <w:rFonts w:eastAsia="MS Mincho"/>
              </w:rPr>
            </w:pPr>
            <w:r>
              <w:rPr>
                <w:rFonts w:eastAsia="MS Mincho"/>
              </w:rPr>
              <w:t>QPSK</w:t>
            </w:r>
          </w:p>
        </w:tc>
        <w:tc>
          <w:tcPr>
            <w:tcW w:w="990" w:type="dxa"/>
            <w:gridSpan w:val="7"/>
            <w:vAlign w:val="center"/>
            <w:tcPrChange w:id="1796" w:author="Kevin Wang (QMC)" w:date="2023-02-03T10:35:00Z">
              <w:tcPr>
                <w:tcW w:w="991" w:type="dxa"/>
                <w:gridSpan w:val="7"/>
                <w:vAlign w:val="center"/>
              </w:tcPr>
            </w:tcPrChange>
          </w:tcPr>
          <w:p w14:paraId="589D598E" w14:textId="77777777">
            <w:pPr>
              <w:pStyle w:val="TAC"/>
              <w:rPr>
                <w:rFonts w:eastAsia="MS Mincho"/>
              </w:rPr>
            </w:pPr>
            <w:r>
              <w:rPr>
                <w:rFonts w:eastAsia="MS Mincho"/>
              </w:rPr>
              <w:t>5 MHz</w:t>
            </w:r>
          </w:p>
        </w:tc>
        <w:tc>
          <w:tcPr>
            <w:tcW w:w="1834" w:type="dxa"/>
            <w:gridSpan w:val="4"/>
            <w:vAlign w:val="center"/>
            <w:tcPrChange w:id="1797" w:author="Kevin Wang (QMC)" w:date="2023-02-03T10:35:00Z">
              <w:tcPr>
                <w:tcW w:w="1836" w:type="dxa"/>
                <w:gridSpan w:val="4"/>
                <w:vAlign w:val="center"/>
              </w:tcPr>
            </w:tcPrChange>
          </w:tcPr>
          <w:p w14:paraId="589D598F" w14:textId="77777777">
            <w:pPr>
              <w:pStyle w:val="TAC"/>
              <w:rPr>
                <w:rFonts w:eastAsia="MS Mincho"/>
              </w:rPr>
            </w:pPr>
            <w:r>
              <w:rPr>
                <w:rFonts w:eastAsia="MS Mincho"/>
              </w:rPr>
              <w:t>All RBs / REFSENS_ENDC_4</w:t>
            </w:r>
          </w:p>
        </w:tc>
        <w:tc>
          <w:tcPr>
            <w:tcW w:w="1142" w:type="dxa"/>
            <w:gridSpan w:val="6"/>
            <w:vAlign w:val="center"/>
            <w:tcPrChange w:id="1798" w:author="Kevin Wang (QMC)" w:date="2023-02-03T10:35:00Z">
              <w:tcPr>
                <w:tcW w:w="1143" w:type="dxa"/>
                <w:gridSpan w:val="6"/>
                <w:vAlign w:val="center"/>
              </w:tcPr>
            </w:tcPrChange>
          </w:tcPr>
          <w:p w14:paraId="589D5990" w14:textId="77777777">
            <w:pPr>
              <w:pStyle w:val="TAC"/>
              <w:rPr>
                <w:rFonts w:eastAsia="MS Mincho"/>
              </w:rPr>
            </w:pPr>
            <w:r>
              <w:t>DFT-s-OFDM QPSK</w:t>
            </w:r>
          </w:p>
        </w:tc>
        <w:tc>
          <w:tcPr>
            <w:tcW w:w="1276" w:type="dxa"/>
            <w:gridSpan w:val="4"/>
            <w:vAlign w:val="center"/>
            <w:tcPrChange w:id="1799" w:author="Kevin Wang (QMC)" w:date="2023-02-03T10:35:00Z">
              <w:tcPr>
                <w:tcW w:w="1277" w:type="dxa"/>
                <w:gridSpan w:val="4"/>
                <w:vAlign w:val="center"/>
              </w:tcPr>
            </w:tcPrChange>
          </w:tcPr>
          <w:p w14:paraId="589D5991" w14:textId="77777777">
            <w:pPr>
              <w:pStyle w:val="TAC"/>
              <w:rPr>
                <w:rFonts w:eastAsia="MS Mincho"/>
              </w:rPr>
            </w:pPr>
            <w:r>
              <w:rPr>
                <w:rFonts w:eastAsia="MS Mincho"/>
              </w:rPr>
              <w:t>CP-OFDM QPSK</w:t>
            </w:r>
          </w:p>
        </w:tc>
        <w:tc>
          <w:tcPr>
            <w:tcW w:w="881" w:type="dxa"/>
            <w:vAlign w:val="center"/>
            <w:tcPrChange w:id="1800" w:author="Kevin Wang (QMC)" w:date="2023-02-03T10:35:00Z">
              <w:tcPr>
                <w:tcW w:w="882" w:type="dxa"/>
                <w:vAlign w:val="center"/>
              </w:tcPr>
            </w:tcPrChange>
          </w:tcPr>
          <w:p w14:paraId="589D5992" w14:textId="77777777">
            <w:pPr>
              <w:pStyle w:val="TAC"/>
              <w:rPr>
                <w:rFonts w:eastAsia="MS Mincho"/>
              </w:rPr>
            </w:pPr>
            <w:r>
              <w:rPr>
                <w:rFonts w:eastAsia="MS Mincho"/>
              </w:rPr>
              <w:t>10 MHz</w:t>
            </w:r>
          </w:p>
        </w:tc>
        <w:tc>
          <w:tcPr>
            <w:tcW w:w="1699" w:type="dxa"/>
            <w:gridSpan w:val="5"/>
            <w:vAlign w:val="center"/>
            <w:tcPrChange w:id="1801" w:author="Kevin Wang (QMC)" w:date="2023-02-03T10:35:00Z">
              <w:tcPr>
                <w:tcW w:w="1693" w:type="dxa"/>
                <w:gridSpan w:val="5"/>
                <w:vAlign w:val="center"/>
              </w:tcPr>
            </w:tcPrChange>
          </w:tcPr>
          <w:p w14:paraId="589D5993" w14:textId="77777777">
            <w:pPr>
              <w:pStyle w:val="TAC"/>
              <w:rPr>
                <w:rFonts w:eastAsia="MS Mincho"/>
              </w:rPr>
            </w:pPr>
            <w:r>
              <w:rPr>
                <w:rFonts w:eastAsia="MS Mincho"/>
              </w:rPr>
              <w:t>All RBs / REFSENS_ENDC_4</w:t>
            </w:r>
          </w:p>
        </w:tc>
      </w:tr>
      <w:tr w14:paraId="589D5996" w14:textId="77777777">
        <w:trPr>
          <w:gridAfter w:val="1"/>
          <w:wAfter w:w="10" w:type="dxa"/>
          <w:trHeight w:val="70"/>
        </w:trPr>
        <w:tc>
          <w:tcPr>
            <w:tcW w:w="10115" w:type="dxa"/>
            <w:gridSpan w:val="38"/>
            <w:vAlign w:val="center"/>
          </w:tcPr>
          <w:p w14:paraId="589D5995" w14:textId="77777777">
            <w:pPr>
              <w:pStyle w:val="TAH"/>
              <w:rPr>
                <w:rFonts w:eastAsia="MS Mincho"/>
              </w:rPr>
            </w:pPr>
            <w:r>
              <w:rPr>
                <w:bCs/>
              </w:rPr>
              <w:t xml:space="preserve">Test Settings for a </w:t>
            </w:r>
            <w:r>
              <w:rPr>
                <w:bCs/>
                <w:lang w:eastAsia="zh-TW"/>
              </w:rPr>
              <w:t xml:space="preserve">DC_19A_n79A </w:t>
            </w:r>
            <w:r>
              <w:rPr>
                <w:bCs/>
              </w:rPr>
              <w:t>Configuration</w:t>
            </w:r>
          </w:p>
        </w:tc>
      </w:tr>
      <w:tr w14:paraId="589D59A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3" w:author="Kevin Wang (QMC)" w:date="2023-02-03T10:35:00Z">
            <w:trPr>
              <w:gridAfter w:val="1"/>
              <w:wAfter w:w="10" w:type="dxa"/>
              <w:trHeight w:val="70"/>
            </w:trPr>
          </w:trPrChange>
        </w:trPr>
        <w:tc>
          <w:tcPr>
            <w:tcW w:w="472" w:type="dxa"/>
            <w:vMerge w:val="restart"/>
            <w:vAlign w:val="center"/>
            <w:tcPrChange w:id="1804" w:author="Kevin Wang (QMC)" w:date="2023-02-03T10:35:00Z">
              <w:tcPr>
                <w:tcW w:w="471" w:type="dxa"/>
                <w:vMerge w:val="restart"/>
                <w:vAlign w:val="center"/>
              </w:tcPr>
            </w:tcPrChange>
          </w:tcPr>
          <w:p w14:paraId="589D5997" w14:textId="77777777">
            <w:pPr>
              <w:pStyle w:val="TAC"/>
            </w:pPr>
            <w:r>
              <w:rPr>
                <w:rFonts w:eastAsia="MS Mincho"/>
              </w:rPr>
              <w:t>1</w:t>
            </w:r>
            <w:r>
              <w:rPr>
                <w:rFonts w:eastAsia="MS Mincho"/>
                <w:vertAlign w:val="superscript"/>
              </w:rPr>
              <w:t>5</w:t>
            </w:r>
          </w:p>
        </w:tc>
        <w:tc>
          <w:tcPr>
            <w:tcW w:w="840" w:type="dxa"/>
            <w:gridSpan w:val="5"/>
            <w:vAlign w:val="center"/>
            <w:tcPrChange w:id="1805" w:author="Kevin Wang (QMC)" w:date="2023-02-03T10:35:00Z">
              <w:tcPr>
                <w:tcW w:w="840" w:type="dxa"/>
                <w:gridSpan w:val="5"/>
                <w:vAlign w:val="center"/>
              </w:tcPr>
            </w:tcPrChange>
          </w:tcPr>
          <w:p w14:paraId="589D5998" w14:textId="77777777">
            <w:pPr>
              <w:pStyle w:val="TAC"/>
              <w:rPr>
                <w:rFonts w:eastAsia="MS Mincho"/>
              </w:rPr>
            </w:pPr>
            <w:r>
              <w:rPr>
                <w:rFonts w:eastAsia="MS Mincho"/>
                <w:lang w:eastAsia="fr-FR"/>
              </w:rPr>
              <w:t>19</w:t>
            </w:r>
          </w:p>
        </w:tc>
        <w:tc>
          <w:tcPr>
            <w:tcW w:w="991" w:type="dxa"/>
            <w:gridSpan w:val="6"/>
            <w:vAlign w:val="center"/>
            <w:tcPrChange w:id="1806" w:author="Kevin Wang (QMC)" w:date="2023-02-03T10:35:00Z">
              <w:tcPr>
                <w:tcW w:w="992" w:type="dxa"/>
                <w:gridSpan w:val="6"/>
                <w:vAlign w:val="center"/>
              </w:tcPr>
            </w:tcPrChange>
          </w:tcPr>
          <w:p w14:paraId="589D5999" w14:textId="77777777">
            <w:pPr>
              <w:pStyle w:val="TAC"/>
              <w:rPr>
                <w:rFonts w:eastAsia="MS Mincho"/>
              </w:rPr>
            </w:pPr>
            <w:r>
              <w:rPr>
                <w:rFonts w:eastAsia="MS Mincho"/>
                <w:lang w:eastAsia="fr-FR"/>
              </w:rPr>
              <w:t>DL 884</w:t>
            </w:r>
          </w:p>
        </w:tc>
        <w:tc>
          <w:tcPr>
            <w:tcW w:w="990" w:type="dxa"/>
            <w:gridSpan w:val="7"/>
            <w:vAlign w:val="center"/>
            <w:tcPrChange w:id="1807" w:author="Kevin Wang (QMC)" w:date="2023-02-03T10:35:00Z">
              <w:tcPr>
                <w:tcW w:w="991" w:type="dxa"/>
                <w:gridSpan w:val="7"/>
                <w:vAlign w:val="center"/>
              </w:tcPr>
            </w:tcPrChange>
          </w:tcPr>
          <w:p w14:paraId="589D599A" w14:textId="77777777">
            <w:pPr>
              <w:pStyle w:val="TAC"/>
              <w:rPr>
                <w:rFonts w:eastAsia="MS Mincho"/>
              </w:rPr>
            </w:pPr>
            <w:r>
              <w:rPr>
                <w:rFonts w:eastAsia="MS Mincho"/>
                <w:lang w:eastAsia="fr-FR"/>
              </w:rPr>
              <w:t> </w:t>
            </w:r>
          </w:p>
        </w:tc>
        <w:tc>
          <w:tcPr>
            <w:tcW w:w="1834" w:type="dxa"/>
            <w:gridSpan w:val="4"/>
            <w:vAlign w:val="center"/>
            <w:tcPrChange w:id="1808" w:author="Kevin Wang (QMC)" w:date="2023-02-03T10:35:00Z">
              <w:tcPr>
                <w:tcW w:w="1836" w:type="dxa"/>
                <w:gridSpan w:val="4"/>
                <w:vAlign w:val="center"/>
              </w:tcPr>
            </w:tcPrChange>
          </w:tcPr>
          <w:p w14:paraId="589D599B" w14:textId="77777777">
            <w:pPr>
              <w:pStyle w:val="TAC"/>
              <w:rPr>
                <w:rFonts w:eastAsia="MS Mincho"/>
              </w:rPr>
            </w:pPr>
            <w:r>
              <w:rPr>
                <w:rFonts w:eastAsia="MS Mincho"/>
                <w:lang w:eastAsia="fr-FR"/>
              </w:rPr>
              <w:t> </w:t>
            </w:r>
          </w:p>
        </w:tc>
        <w:tc>
          <w:tcPr>
            <w:tcW w:w="1142" w:type="dxa"/>
            <w:gridSpan w:val="6"/>
            <w:vAlign w:val="center"/>
            <w:tcPrChange w:id="1809" w:author="Kevin Wang (QMC)" w:date="2023-02-03T10:35:00Z">
              <w:tcPr>
                <w:tcW w:w="1143" w:type="dxa"/>
                <w:gridSpan w:val="6"/>
                <w:vAlign w:val="center"/>
              </w:tcPr>
            </w:tcPrChange>
          </w:tcPr>
          <w:p w14:paraId="589D599C" w14:textId="77777777">
            <w:pPr>
              <w:pStyle w:val="TAC"/>
              <w:rPr>
                <w:rFonts w:eastAsia="MS Mincho"/>
              </w:rPr>
            </w:pPr>
            <w:r>
              <w:rPr>
                <w:rFonts w:eastAsia="MS Mincho"/>
                <w:lang w:eastAsia="fr-FR"/>
              </w:rPr>
              <w:t>n79</w:t>
            </w:r>
          </w:p>
        </w:tc>
        <w:tc>
          <w:tcPr>
            <w:tcW w:w="1276" w:type="dxa"/>
            <w:gridSpan w:val="4"/>
            <w:vAlign w:val="center"/>
            <w:tcPrChange w:id="1810" w:author="Kevin Wang (QMC)" w:date="2023-02-03T10:35:00Z">
              <w:tcPr>
                <w:tcW w:w="1277" w:type="dxa"/>
                <w:gridSpan w:val="4"/>
                <w:vAlign w:val="center"/>
              </w:tcPr>
            </w:tcPrChange>
          </w:tcPr>
          <w:p w14:paraId="589D599D" w14:textId="77777777">
            <w:pPr>
              <w:pStyle w:val="TAC"/>
              <w:rPr>
                <w:rFonts w:eastAsia="MS Mincho"/>
              </w:rPr>
            </w:pPr>
            <w:r>
              <w:rPr>
                <w:rFonts w:eastAsia="MS Mincho"/>
                <w:lang w:eastAsia="fr-FR"/>
              </w:rPr>
              <w:t>Low</w:t>
            </w:r>
          </w:p>
        </w:tc>
        <w:tc>
          <w:tcPr>
            <w:tcW w:w="881" w:type="dxa"/>
            <w:vAlign w:val="center"/>
            <w:tcPrChange w:id="1811" w:author="Kevin Wang (QMC)" w:date="2023-02-03T10:35:00Z">
              <w:tcPr>
                <w:tcW w:w="882" w:type="dxa"/>
                <w:vAlign w:val="center"/>
              </w:tcPr>
            </w:tcPrChange>
          </w:tcPr>
          <w:p w14:paraId="589D599E" w14:textId="77777777">
            <w:pPr>
              <w:pStyle w:val="TAC"/>
              <w:rPr>
                <w:rFonts w:eastAsia="MS Mincho"/>
              </w:rPr>
            </w:pPr>
            <w:r>
              <w:rPr>
                <w:rFonts w:eastAsia="MS Mincho"/>
                <w:lang w:eastAsia="fr-FR"/>
              </w:rPr>
              <w:t> </w:t>
            </w:r>
          </w:p>
        </w:tc>
        <w:tc>
          <w:tcPr>
            <w:tcW w:w="1689" w:type="dxa"/>
            <w:gridSpan w:val="4"/>
            <w:vAlign w:val="center"/>
            <w:tcPrChange w:id="1812" w:author="Kevin Wang (QMC)" w:date="2023-02-03T10:35:00Z">
              <w:tcPr>
                <w:tcW w:w="1683" w:type="dxa"/>
                <w:gridSpan w:val="4"/>
                <w:vAlign w:val="center"/>
              </w:tcPr>
            </w:tcPrChange>
          </w:tcPr>
          <w:p w14:paraId="589D599F" w14:textId="77777777">
            <w:pPr>
              <w:pStyle w:val="TAC"/>
              <w:rPr>
                <w:rFonts w:eastAsia="MS Mincho"/>
              </w:rPr>
            </w:pPr>
            <w:r>
              <w:rPr>
                <w:rFonts w:eastAsia="MS Mincho"/>
                <w:lang w:eastAsia="fr-FR"/>
              </w:rPr>
              <w:t> </w:t>
            </w:r>
          </w:p>
        </w:tc>
      </w:tr>
      <w:tr w14:paraId="589D59A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4" w:author="Kevin Wang (QMC)" w:date="2023-02-03T10:35:00Z">
            <w:trPr>
              <w:gridAfter w:val="1"/>
              <w:wAfter w:w="10" w:type="dxa"/>
              <w:trHeight w:val="70"/>
            </w:trPr>
          </w:trPrChange>
        </w:trPr>
        <w:tc>
          <w:tcPr>
            <w:tcW w:w="472" w:type="dxa"/>
            <w:vMerge/>
            <w:vAlign w:val="center"/>
            <w:tcPrChange w:id="1815" w:author="Kevin Wang (QMC)" w:date="2023-02-03T10:35:00Z">
              <w:tcPr>
                <w:tcW w:w="471" w:type="dxa"/>
                <w:vMerge/>
                <w:vAlign w:val="center"/>
              </w:tcPr>
            </w:tcPrChange>
          </w:tcPr>
          <w:p w14:paraId="589D59A1" w14:textId="77777777">
            <w:pPr>
              <w:pStyle w:val="TAC"/>
            </w:pPr>
          </w:p>
        </w:tc>
        <w:tc>
          <w:tcPr>
            <w:tcW w:w="840" w:type="dxa"/>
            <w:gridSpan w:val="5"/>
            <w:vAlign w:val="center"/>
            <w:tcPrChange w:id="1816" w:author="Kevin Wang (QMC)" w:date="2023-02-03T10:35:00Z">
              <w:tcPr>
                <w:tcW w:w="840" w:type="dxa"/>
                <w:gridSpan w:val="5"/>
                <w:vAlign w:val="center"/>
              </w:tcPr>
            </w:tcPrChange>
          </w:tcPr>
          <w:p w14:paraId="589D59A2" w14:textId="77777777">
            <w:pPr>
              <w:pStyle w:val="TAC"/>
              <w:rPr>
                <w:rFonts w:eastAsia="MS Mincho"/>
              </w:rPr>
            </w:pPr>
            <w:r>
              <w:rPr>
                <w:rFonts w:eastAsia="MS Mincho"/>
                <w:lang w:eastAsia="fr-FR"/>
              </w:rPr>
              <w:t>N/A</w:t>
            </w:r>
          </w:p>
        </w:tc>
        <w:tc>
          <w:tcPr>
            <w:tcW w:w="991" w:type="dxa"/>
            <w:gridSpan w:val="6"/>
            <w:vAlign w:val="center"/>
            <w:tcPrChange w:id="1817" w:author="Kevin Wang (QMC)" w:date="2023-02-03T10:35:00Z">
              <w:tcPr>
                <w:tcW w:w="992" w:type="dxa"/>
                <w:gridSpan w:val="6"/>
                <w:vAlign w:val="center"/>
              </w:tcPr>
            </w:tcPrChange>
          </w:tcPr>
          <w:p w14:paraId="589D59A3" w14:textId="77777777">
            <w:pPr>
              <w:pStyle w:val="TAC"/>
              <w:rPr>
                <w:rFonts w:eastAsia="MS Mincho"/>
              </w:rPr>
            </w:pPr>
            <w:r>
              <w:rPr>
                <w:rFonts w:eastAsia="MS Mincho"/>
                <w:lang w:eastAsia="fr-FR"/>
              </w:rPr>
              <w:t>QPSK</w:t>
            </w:r>
          </w:p>
        </w:tc>
        <w:tc>
          <w:tcPr>
            <w:tcW w:w="990" w:type="dxa"/>
            <w:gridSpan w:val="7"/>
            <w:vAlign w:val="center"/>
            <w:tcPrChange w:id="1818" w:author="Kevin Wang (QMC)" w:date="2023-02-03T10:35:00Z">
              <w:tcPr>
                <w:tcW w:w="991" w:type="dxa"/>
                <w:gridSpan w:val="7"/>
                <w:vAlign w:val="center"/>
              </w:tcPr>
            </w:tcPrChange>
          </w:tcPr>
          <w:p w14:paraId="589D59A4" w14:textId="77777777">
            <w:pPr>
              <w:pStyle w:val="TAC"/>
              <w:rPr>
                <w:rFonts w:eastAsia="MS Mincho"/>
              </w:rPr>
            </w:pPr>
            <w:r>
              <w:rPr>
                <w:rFonts w:eastAsia="MS Mincho"/>
                <w:lang w:eastAsia="fr-FR"/>
              </w:rPr>
              <w:t>10 MHz</w:t>
            </w:r>
          </w:p>
        </w:tc>
        <w:tc>
          <w:tcPr>
            <w:tcW w:w="1834" w:type="dxa"/>
            <w:gridSpan w:val="4"/>
            <w:vAlign w:val="center"/>
            <w:tcPrChange w:id="1819" w:author="Kevin Wang (QMC)" w:date="2023-02-03T10:35:00Z">
              <w:tcPr>
                <w:tcW w:w="1836" w:type="dxa"/>
                <w:gridSpan w:val="4"/>
                <w:vAlign w:val="center"/>
              </w:tcPr>
            </w:tcPrChange>
          </w:tcPr>
          <w:p w14:paraId="589D59A5"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820" w:author="Kevin Wang (QMC)" w:date="2023-02-03T10:35:00Z">
              <w:tcPr>
                <w:tcW w:w="1143" w:type="dxa"/>
                <w:gridSpan w:val="6"/>
                <w:vAlign w:val="center"/>
              </w:tcPr>
            </w:tcPrChange>
          </w:tcPr>
          <w:p w14:paraId="589D59A6" w14:textId="77777777">
            <w:pPr>
              <w:pStyle w:val="TAC"/>
              <w:rPr>
                <w:rFonts w:eastAsia="MS Mincho"/>
              </w:rPr>
            </w:pPr>
            <w:r>
              <w:rPr>
                <w:rFonts w:eastAsia="MS Mincho"/>
                <w:lang w:eastAsia="fr-FR"/>
              </w:rPr>
              <w:t>DFT-s-OFDM QPSK</w:t>
            </w:r>
          </w:p>
        </w:tc>
        <w:tc>
          <w:tcPr>
            <w:tcW w:w="1276" w:type="dxa"/>
            <w:gridSpan w:val="4"/>
            <w:vAlign w:val="center"/>
            <w:tcPrChange w:id="1821" w:author="Kevin Wang (QMC)" w:date="2023-02-03T10:35:00Z">
              <w:tcPr>
                <w:tcW w:w="1277" w:type="dxa"/>
                <w:gridSpan w:val="4"/>
                <w:vAlign w:val="center"/>
              </w:tcPr>
            </w:tcPrChange>
          </w:tcPr>
          <w:p w14:paraId="589D59A7" w14:textId="77777777">
            <w:pPr>
              <w:pStyle w:val="TAC"/>
              <w:rPr>
                <w:rFonts w:eastAsia="MS Mincho"/>
              </w:rPr>
            </w:pPr>
            <w:r>
              <w:rPr>
                <w:rFonts w:eastAsia="MS Mincho"/>
                <w:lang w:eastAsia="fr-FR"/>
              </w:rPr>
              <w:t>CP-OFDM QPSK</w:t>
            </w:r>
          </w:p>
        </w:tc>
        <w:tc>
          <w:tcPr>
            <w:tcW w:w="881" w:type="dxa"/>
            <w:vAlign w:val="center"/>
            <w:tcPrChange w:id="1822" w:author="Kevin Wang (QMC)" w:date="2023-02-03T10:35:00Z">
              <w:tcPr>
                <w:tcW w:w="882" w:type="dxa"/>
                <w:vAlign w:val="center"/>
              </w:tcPr>
            </w:tcPrChange>
          </w:tcPr>
          <w:p w14:paraId="589D59A8" w14:textId="77777777">
            <w:pPr>
              <w:pStyle w:val="TAC"/>
              <w:rPr>
                <w:rFonts w:eastAsia="MS Mincho"/>
              </w:rPr>
            </w:pPr>
            <w:r>
              <w:rPr>
                <w:rFonts w:eastAsia="MS Mincho"/>
                <w:lang w:eastAsia="fr-FR"/>
              </w:rPr>
              <w:t>40 MHz</w:t>
            </w:r>
          </w:p>
        </w:tc>
        <w:tc>
          <w:tcPr>
            <w:tcW w:w="1689" w:type="dxa"/>
            <w:gridSpan w:val="4"/>
            <w:vAlign w:val="center"/>
            <w:tcPrChange w:id="1823" w:author="Kevin Wang (QMC)" w:date="2023-02-03T10:35:00Z">
              <w:tcPr>
                <w:tcW w:w="1683" w:type="dxa"/>
                <w:gridSpan w:val="4"/>
                <w:vAlign w:val="center"/>
              </w:tcPr>
            </w:tcPrChange>
          </w:tcPr>
          <w:p w14:paraId="589D59A9" w14:textId="77777777">
            <w:pPr>
              <w:pStyle w:val="TAC"/>
              <w:rPr>
                <w:rFonts w:eastAsia="MS Mincho"/>
              </w:rPr>
            </w:pPr>
            <w:r>
              <w:rPr>
                <w:lang w:eastAsia="zh-TW"/>
              </w:rPr>
              <w:t xml:space="preserve">All RBs / </w:t>
            </w:r>
            <w:r>
              <w:rPr>
                <w:rFonts w:eastAsia="MS Mincho"/>
                <w:lang w:eastAsia="fr-FR"/>
              </w:rPr>
              <w:t>REFSENS_ENDC_2</w:t>
            </w:r>
          </w:p>
        </w:tc>
      </w:tr>
      <w:tr w14:paraId="589D59B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5" w:author="Kevin Wang (QMC)" w:date="2023-02-03T10:35:00Z">
            <w:trPr>
              <w:gridAfter w:val="1"/>
              <w:wAfter w:w="10" w:type="dxa"/>
              <w:trHeight w:val="70"/>
            </w:trPr>
          </w:trPrChange>
        </w:trPr>
        <w:tc>
          <w:tcPr>
            <w:tcW w:w="472" w:type="dxa"/>
            <w:vMerge w:val="restart"/>
            <w:vAlign w:val="center"/>
            <w:tcPrChange w:id="1826" w:author="Kevin Wang (QMC)" w:date="2023-02-03T10:35:00Z">
              <w:tcPr>
                <w:tcW w:w="471" w:type="dxa"/>
                <w:vMerge w:val="restart"/>
                <w:vAlign w:val="center"/>
              </w:tcPr>
            </w:tcPrChange>
          </w:tcPr>
          <w:p w14:paraId="589D59AB" w14:textId="77777777">
            <w:pPr>
              <w:pStyle w:val="TAC"/>
            </w:pPr>
            <w:r>
              <w:rPr>
                <w:rFonts w:eastAsia="MS Mincho"/>
                <w:lang w:eastAsia="fr-FR"/>
              </w:rPr>
              <w:t>2</w:t>
            </w:r>
            <w:r>
              <w:rPr>
                <w:rFonts w:eastAsia="MS Mincho"/>
                <w:vertAlign w:val="superscript"/>
                <w:lang w:eastAsia="fr-FR"/>
              </w:rPr>
              <w:t>,9</w:t>
            </w:r>
          </w:p>
        </w:tc>
        <w:tc>
          <w:tcPr>
            <w:tcW w:w="840" w:type="dxa"/>
            <w:gridSpan w:val="5"/>
            <w:vAlign w:val="center"/>
            <w:tcPrChange w:id="1827" w:author="Kevin Wang (QMC)" w:date="2023-02-03T10:35:00Z">
              <w:tcPr>
                <w:tcW w:w="840" w:type="dxa"/>
                <w:gridSpan w:val="5"/>
                <w:vAlign w:val="center"/>
              </w:tcPr>
            </w:tcPrChange>
          </w:tcPr>
          <w:p w14:paraId="589D59AC" w14:textId="77777777">
            <w:pPr>
              <w:pStyle w:val="TAC"/>
              <w:rPr>
                <w:rFonts w:eastAsia="MS Mincho"/>
              </w:rPr>
            </w:pPr>
            <w:r>
              <w:rPr>
                <w:rFonts w:eastAsia="MS Mincho"/>
                <w:lang w:eastAsia="fr-FR"/>
              </w:rPr>
              <w:t>19</w:t>
            </w:r>
          </w:p>
        </w:tc>
        <w:tc>
          <w:tcPr>
            <w:tcW w:w="991" w:type="dxa"/>
            <w:gridSpan w:val="6"/>
            <w:vAlign w:val="center"/>
            <w:tcPrChange w:id="1828" w:author="Kevin Wang (QMC)" w:date="2023-02-03T10:35:00Z">
              <w:tcPr>
                <w:tcW w:w="992" w:type="dxa"/>
                <w:gridSpan w:val="6"/>
                <w:vAlign w:val="center"/>
              </w:tcPr>
            </w:tcPrChange>
          </w:tcPr>
          <w:p w14:paraId="589D59AD" w14:textId="77777777">
            <w:pPr>
              <w:pStyle w:val="TAC"/>
              <w:rPr>
                <w:rFonts w:eastAsia="MS Mincho"/>
              </w:rPr>
            </w:pPr>
            <w:r>
              <w:rPr>
                <w:rFonts w:eastAsia="MS Mincho"/>
                <w:lang w:eastAsia="fr-FR"/>
              </w:rPr>
              <w:t>DL 884</w:t>
            </w:r>
          </w:p>
        </w:tc>
        <w:tc>
          <w:tcPr>
            <w:tcW w:w="990" w:type="dxa"/>
            <w:gridSpan w:val="7"/>
            <w:vAlign w:val="center"/>
            <w:tcPrChange w:id="1829" w:author="Kevin Wang (QMC)" w:date="2023-02-03T10:35:00Z">
              <w:tcPr>
                <w:tcW w:w="991" w:type="dxa"/>
                <w:gridSpan w:val="7"/>
                <w:vAlign w:val="center"/>
              </w:tcPr>
            </w:tcPrChange>
          </w:tcPr>
          <w:p w14:paraId="589D59AE" w14:textId="77777777">
            <w:pPr>
              <w:pStyle w:val="TAC"/>
              <w:rPr>
                <w:rFonts w:eastAsia="MS Mincho"/>
              </w:rPr>
            </w:pPr>
            <w:r>
              <w:rPr>
                <w:rFonts w:eastAsia="MS Mincho"/>
                <w:lang w:eastAsia="fr-FR"/>
              </w:rPr>
              <w:t> </w:t>
            </w:r>
          </w:p>
        </w:tc>
        <w:tc>
          <w:tcPr>
            <w:tcW w:w="1834" w:type="dxa"/>
            <w:gridSpan w:val="4"/>
            <w:vAlign w:val="center"/>
            <w:tcPrChange w:id="1830" w:author="Kevin Wang (QMC)" w:date="2023-02-03T10:35:00Z">
              <w:tcPr>
                <w:tcW w:w="1836" w:type="dxa"/>
                <w:gridSpan w:val="4"/>
                <w:vAlign w:val="center"/>
              </w:tcPr>
            </w:tcPrChange>
          </w:tcPr>
          <w:p w14:paraId="589D59AF" w14:textId="77777777">
            <w:pPr>
              <w:pStyle w:val="TAC"/>
              <w:rPr>
                <w:rFonts w:eastAsia="MS Mincho"/>
              </w:rPr>
            </w:pPr>
            <w:r>
              <w:rPr>
                <w:rFonts w:eastAsia="MS Mincho"/>
                <w:lang w:eastAsia="fr-FR"/>
              </w:rPr>
              <w:t> </w:t>
            </w:r>
          </w:p>
        </w:tc>
        <w:tc>
          <w:tcPr>
            <w:tcW w:w="1142" w:type="dxa"/>
            <w:gridSpan w:val="6"/>
            <w:vAlign w:val="center"/>
            <w:tcPrChange w:id="1831" w:author="Kevin Wang (QMC)" w:date="2023-02-03T10:35:00Z">
              <w:tcPr>
                <w:tcW w:w="1143" w:type="dxa"/>
                <w:gridSpan w:val="6"/>
                <w:vAlign w:val="center"/>
              </w:tcPr>
            </w:tcPrChange>
          </w:tcPr>
          <w:p w14:paraId="589D59B0" w14:textId="77777777">
            <w:pPr>
              <w:pStyle w:val="TAC"/>
              <w:rPr>
                <w:rFonts w:eastAsia="MS Mincho"/>
              </w:rPr>
            </w:pPr>
            <w:r>
              <w:rPr>
                <w:rFonts w:eastAsia="MS Mincho"/>
                <w:lang w:eastAsia="fr-FR"/>
              </w:rPr>
              <w:t>n79</w:t>
            </w:r>
          </w:p>
        </w:tc>
        <w:tc>
          <w:tcPr>
            <w:tcW w:w="1276" w:type="dxa"/>
            <w:gridSpan w:val="4"/>
            <w:vAlign w:val="center"/>
            <w:tcPrChange w:id="1832" w:author="Kevin Wang (QMC)" w:date="2023-02-03T10:35:00Z">
              <w:tcPr>
                <w:tcW w:w="1277" w:type="dxa"/>
                <w:gridSpan w:val="4"/>
                <w:vAlign w:val="center"/>
              </w:tcPr>
            </w:tcPrChange>
          </w:tcPr>
          <w:p w14:paraId="589D59B1" w14:textId="77777777">
            <w:pPr>
              <w:pStyle w:val="TAC"/>
              <w:rPr>
                <w:rFonts w:eastAsia="MS Mincho"/>
              </w:rPr>
            </w:pPr>
            <w:r>
              <w:rPr>
                <w:lang w:eastAsia="fr-FR"/>
              </w:rPr>
              <w:t xml:space="preserve">UL/DL 4445.025 </w:t>
            </w:r>
          </w:p>
        </w:tc>
        <w:tc>
          <w:tcPr>
            <w:tcW w:w="881" w:type="dxa"/>
            <w:vAlign w:val="center"/>
            <w:tcPrChange w:id="1833" w:author="Kevin Wang (QMC)" w:date="2023-02-03T10:35:00Z">
              <w:tcPr>
                <w:tcW w:w="882" w:type="dxa"/>
                <w:vAlign w:val="center"/>
              </w:tcPr>
            </w:tcPrChange>
          </w:tcPr>
          <w:p w14:paraId="589D59B2" w14:textId="77777777">
            <w:pPr>
              <w:pStyle w:val="TAC"/>
              <w:rPr>
                <w:rFonts w:eastAsia="MS Mincho"/>
              </w:rPr>
            </w:pPr>
            <w:r>
              <w:rPr>
                <w:rFonts w:eastAsia="MS Mincho"/>
                <w:lang w:eastAsia="fr-FR"/>
              </w:rPr>
              <w:t> </w:t>
            </w:r>
          </w:p>
        </w:tc>
        <w:tc>
          <w:tcPr>
            <w:tcW w:w="1689" w:type="dxa"/>
            <w:gridSpan w:val="4"/>
            <w:vAlign w:val="center"/>
            <w:tcPrChange w:id="1834" w:author="Kevin Wang (QMC)" w:date="2023-02-03T10:35:00Z">
              <w:tcPr>
                <w:tcW w:w="1683" w:type="dxa"/>
                <w:gridSpan w:val="4"/>
                <w:vAlign w:val="center"/>
              </w:tcPr>
            </w:tcPrChange>
          </w:tcPr>
          <w:p w14:paraId="589D59B3" w14:textId="77777777">
            <w:pPr>
              <w:pStyle w:val="TAC"/>
              <w:rPr>
                <w:rFonts w:eastAsia="MS Mincho"/>
              </w:rPr>
            </w:pPr>
            <w:r>
              <w:rPr>
                <w:rFonts w:eastAsia="MS Mincho"/>
                <w:lang w:eastAsia="fr-FR"/>
              </w:rPr>
              <w:t> </w:t>
            </w:r>
          </w:p>
        </w:tc>
      </w:tr>
      <w:tr w14:paraId="589D59B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6" w:author="Kevin Wang (QMC)" w:date="2023-02-03T10:35:00Z">
            <w:trPr>
              <w:gridAfter w:val="1"/>
              <w:wAfter w:w="10" w:type="dxa"/>
              <w:trHeight w:val="70"/>
            </w:trPr>
          </w:trPrChange>
        </w:trPr>
        <w:tc>
          <w:tcPr>
            <w:tcW w:w="472" w:type="dxa"/>
            <w:vMerge/>
            <w:vAlign w:val="center"/>
            <w:tcPrChange w:id="1837" w:author="Kevin Wang (QMC)" w:date="2023-02-03T10:35:00Z">
              <w:tcPr>
                <w:tcW w:w="471" w:type="dxa"/>
                <w:vMerge/>
                <w:vAlign w:val="center"/>
              </w:tcPr>
            </w:tcPrChange>
          </w:tcPr>
          <w:p w14:paraId="589D59B5" w14:textId="77777777">
            <w:pPr>
              <w:pStyle w:val="TAC"/>
            </w:pPr>
          </w:p>
        </w:tc>
        <w:tc>
          <w:tcPr>
            <w:tcW w:w="840" w:type="dxa"/>
            <w:gridSpan w:val="5"/>
            <w:vAlign w:val="center"/>
            <w:tcPrChange w:id="1838" w:author="Kevin Wang (QMC)" w:date="2023-02-03T10:35:00Z">
              <w:tcPr>
                <w:tcW w:w="840" w:type="dxa"/>
                <w:gridSpan w:val="5"/>
                <w:vAlign w:val="center"/>
              </w:tcPr>
            </w:tcPrChange>
          </w:tcPr>
          <w:p w14:paraId="589D59B6" w14:textId="77777777">
            <w:pPr>
              <w:pStyle w:val="TAC"/>
              <w:rPr>
                <w:rFonts w:eastAsia="MS Mincho"/>
              </w:rPr>
            </w:pPr>
            <w:r>
              <w:rPr>
                <w:rFonts w:eastAsia="MS Mincho"/>
                <w:lang w:eastAsia="fr-FR"/>
              </w:rPr>
              <w:t>N/A</w:t>
            </w:r>
          </w:p>
        </w:tc>
        <w:tc>
          <w:tcPr>
            <w:tcW w:w="991" w:type="dxa"/>
            <w:gridSpan w:val="6"/>
            <w:vAlign w:val="center"/>
            <w:tcPrChange w:id="1839" w:author="Kevin Wang (QMC)" w:date="2023-02-03T10:35:00Z">
              <w:tcPr>
                <w:tcW w:w="992" w:type="dxa"/>
                <w:gridSpan w:val="6"/>
                <w:vAlign w:val="center"/>
              </w:tcPr>
            </w:tcPrChange>
          </w:tcPr>
          <w:p w14:paraId="589D59B7" w14:textId="77777777">
            <w:pPr>
              <w:pStyle w:val="TAC"/>
              <w:rPr>
                <w:rFonts w:eastAsia="MS Mincho"/>
              </w:rPr>
            </w:pPr>
            <w:r>
              <w:rPr>
                <w:rFonts w:eastAsia="MS Mincho"/>
                <w:lang w:eastAsia="fr-FR"/>
              </w:rPr>
              <w:t>QPSK</w:t>
            </w:r>
          </w:p>
        </w:tc>
        <w:tc>
          <w:tcPr>
            <w:tcW w:w="990" w:type="dxa"/>
            <w:gridSpan w:val="7"/>
            <w:vAlign w:val="center"/>
            <w:tcPrChange w:id="1840" w:author="Kevin Wang (QMC)" w:date="2023-02-03T10:35:00Z">
              <w:tcPr>
                <w:tcW w:w="991" w:type="dxa"/>
                <w:gridSpan w:val="7"/>
                <w:vAlign w:val="center"/>
              </w:tcPr>
            </w:tcPrChange>
          </w:tcPr>
          <w:p w14:paraId="589D59B8" w14:textId="77777777">
            <w:pPr>
              <w:pStyle w:val="TAC"/>
              <w:rPr>
                <w:rFonts w:eastAsia="MS Mincho"/>
              </w:rPr>
            </w:pPr>
            <w:r>
              <w:rPr>
                <w:rFonts w:eastAsia="MS Mincho"/>
                <w:lang w:eastAsia="fr-FR"/>
              </w:rPr>
              <w:t>10 MHz</w:t>
            </w:r>
          </w:p>
        </w:tc>
        <w:tc>
          <w:tcPr>
            <w:tcW w:w="1834" w:type="dxa"/>
            <w:gridSpan w:val="4"/>
            <w:vAlign w:val="center"/>
            <w:tcPrChange w:id="1841" w:author="Kevin Wang (QMC)" w:date="2023-02-03T10:35:00Z">
              <w:tcPr>
                <w:tcW w:w="1836" w:type="dxa"/>
                <w:gridSpan w:val="4"/>
                <w:vAlign w:val="center"/>
              </w:tcPr>
            </w:tcPrChange>
          </w:tcPr>
          <w:p w14:paraId="589D59B9" w14:textId="77777777">
            <w:pPr>
              <w:pStyle w:val="TAC"/>
              <w:rPr>
                <w:rFonts w:eastAsia="MS Mincho"/>
              </w:rPr>
            </w:pPr>
            <w:r>
              <w:rPr>
                <w:lang w:eastAsia="zh-TW"/>
              </w:rPr>
              <w:t xml:space="preserve">All RBs / </w:t>
            </w:r>
            <w:r>
              <w:rPr>
                <w:rFonts w:eastAsia="MS Mincho"/>
                <w:lang w:eastAsia="fr-FR"/>
              </w:rPr>
              <w:t>0</w:t>
            </w:r>
          </w:p>
        </w:tc>
        <w:tc>
          <w:tcPr>
            <w:tcW w:w="1142" w:type="dxa"/>
            <w:gridSpan w:val="6"/>
            <w:vAlign w:val="center"/>
            <w:tcPrChange w:id="1842" w:author="Kevin Wang (QMC)" w:date="2023-02-03T10:35:00Z">
              <w:tcPr>
                <w:tcW w:w="1143" w:type="dxa"/>
                <w:gridSpan w:val="6"/>
                <w:vAlign w:val="center"/>
              </w:tcPr>
            </w:tcPrChange>
          </w:tcPr>
          <w:p w14:paraId="589D59BA" w14:textId="77777777">
            <w:pPr>
              <w:pStyle w:val="TAC"/>
              <w:rPr>
                <w:rFonts w:eastAsia="MS Mincho"/>
              </w:rPr>
            </w:pPr>
            <w:r>
              <w:rPr>
                <w:rFonts w:eastAsia="MS Mincho"/>
                <w:lang w:eastAsia="fr-FR"/>
              </w:rPr>
              <w:t>DFT-s-OFDM QPSK</w:t>
            </w:r>
          </w:p>
        </w:tc>
        <w:tc>
          <w:tcPr>
            <w:tcW w:w="1276" w:type="dxa"/>
            <w:gridSpan w:val="4"/>
            <w:vAlign w:val="center"/>
            <w:tcPrChange w:id="1843" w:author="Kevin Wang (QMC)" w:date="2023-02-03T10:35:00Z">
              <w:tcPr>
                <w:tcW w:w="1277" w:type="dxa"/>
                <w:gridSpan w:val="4"/>
                <w:vAlign w:val="center"/>
              </w:tcPr>
            </w:tcPrChange>
          </w:tcPr>
          <w:p w14:paraId="589D59BB" w14:textId="77777777">
            <w:pPr>
              <w:pStyle w:val="TAC"/>
              <w:rPr>
                <w:rFonts w:eastAsia="MS Mincho"/>
              </w:rPr>
            </w:pPr>
            <w:r>
              <w:rPr>
                <w:rFonts w:eastAsia="MS Mincho"/>
                <w:lang w:eastAsia="fr-FR"/>
              </w:rPr>
              <w:t>CP-OFDM QPSK</w:t>
            </w:r>
          </w:p>
        </w:tc>
        <w:tc>
          <w:tcPr>
            <w:tcW w:w="881" w:type="dxa"/>
            <w:vAlign w:val="center"/>
            <w:tcPrChange w:id="1844" w:author="Kevin Wang (QMC)" w:date="2023-02-03T10:35:00Z">
              <w:tcPr>
                <w:tcW w:w="882" w:type="dxa"/>
                <w:vAlign w:val="center"/>
              </w:tcPr>
            </w:tcPrChange>
          </w:tcPr>
          <w:p w14:paraId="589D59BC" w14:textId="77777777">
            <w:pPr>
              <w:pStyle w:val="TAC"/>
              <w:rPr>
                <w:rFonts w:eastAsia="MS Mincho"/>
              </w:rPr>
            </w:pPr>
            <w:r>
              <w:rPr>
                <w:rFonts w:eastAsia="MS Mincho"/>
                <w:lang w:eastAsia="fr-FR"/>
              </w:rPr>
              <w:t>40 MHz</w:t>
            </w:r>
          </w:p>
        </w:tc>
        <w:tc>
          <w:tcPr>
            <w:tcW w:w="1689" w:type="dxa"/>
            <w:gridSpan w:val="4"/>
            <w:vAlign w:val="center"/>
            <w:tcPrChange w:id="1845" w:author="Kevin Wang (QMC)" w:date="2023-02-03T10:35:00Z">
              <w:tcPr>
                <w:tcW w:w="1683" w:type="dxa"/>
                <w:gridSpan w:val="4"/>
                <w:vAlign w:val="center"/>
              </w:tcPr>
            </w:tcPrChange>
          </w:tcPr>
          <w:p w14:paraId="589D59BD" w14:textId="77777777">
            <w:pPr>
              <w:pStyle w:val="TAC"/>
              <w:rPr>
                <w:rFonts w:eastAsia="MS Mincho"/>
              </w:rPr>
            </w:pPr>
            <w:r>
              <w:rPr>
                <w:lang w:eastAsia="zh-TW"/>
              </w:rPr>
              <w:t xml:space="preserve">All RBs / </w:t>
            </w:r>
            <w:r>
              <w:rPr>
                <w:rFonts w:eastAsia="MS Mincho"/>
                <w:lang w:eastAsia="fr-FR"/>
              </w:rPr>
              <w:t>REFSENS_ENDC_2</w:t>
            </w:r>
          </w:p>
        </w:tc>
      </w:tr>
      <w:tr w14:paraId="589D59C0" w14:textId="77777777">
        <w:trPr>
          <w:gridAfter w:val="1"/>
          <w:wAfter w:w="10" w:type="dxa"/>
          <w:trHeight w:val="70"/>
        </w:trPr>
        <w:tc>
          <w:tcPr>
            <w:tcW w:w="10115" w:type="dxa"/>
            <w:gridSpan w:val="38"/>
            <w:vAlign w:val="center"/>
          </w:tcPr>
          <w:p w14:paraId="589D59BF" w14:textId="77777777">
            <w:pPr>
              <w:pStyle w:val="TAH"/>
              <w:rPr>
                <w:rFonts w:eastAsia="MS Mincho"/>
              </w:rPr>
            </w:pPr>
            <w:r>
              <w:t xml:space="preserve">Test Settings for a </w:t>
            </w:r>
            <w:r>
              <w:rPr>
                <w:lang w:eastAsia="zh-TW"/>
              </w:rPr>
              <w:t xml:space="preserve">DC_20A_n3A </w:t>
            </w:r>
            <w:r>
              <w:t>Configuration</w:t>
            </w:r>
          </w:p>
        </w:tc>
      </w:tr>
      <w:tr w14:paraId="589D59C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47" w:author="Kevin Wang (QMC)" w:date="2023-02-03T10:35:00Z">
            <w:trPr>
              <w:gridAfter w:val="1"/>
              <w:wAfter w:w="10" w:type="dxa"/>
              <w:trHeight w:val="70"/>
            </w:trPr>
          </w:trPrChange>
        </w:trPr>
        <w:tc>
          <w:tcPr>
            <w:tcW w:w="472" w:type="dxa"/>
            <w:vMerge w:val="restart"/>
            <w:vAlign w:val="center"/>
            <w:tcPrChange w:id="1848" w:author="Kevin Wang (QMC)" w:date="2023-02-03T10:35:00Z">
              <w:tcPr>
                <w:tcW w:w="471" w:type="dxa"/>
                <w:vMerge w:val="restart"/>
                <w:vAlign w:val="center"/>
              </w:tcPr>
            </w:tcPrChange>
          </w:tcPr>
          <w:p w14:paraId="589D59C1"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Change w:id="1849" w:author="Kevin Wang (QMC)" w:date="2023-02-03T10:35:00Z">
              <w:tcPr>
                <w:tcW w:w="840" w:type="dxa"/>
                <w:gridSpan w:val="5"/>
                <w:vAlign w:val="center"/>
              </w:tcPr>
            </w:tcPrChange>
          </w:tcPr>
          <w:p w14:paraId="589D59C2" w14:textId="77777777">
            <w:pPr>
              <w:pStyle w:val="TAC"/>
              <w:rPr>
                <w:rFonts w:eastAsia="MS Mincho"/>
              </w:rPr>
            </w:pPr>
            <w:r>
              <w:rPr>
                <w:rFonts w:eastAsia="MS Mincho"/>
              </w:rPr>
              <w:t>20</w:t>
            </w:r>
          </w:p>
        </w:tc>
        <w:tc>
          <w:tcPr>
            <w:tcW w:w="991" w:type="dxa"/>
            <w:gridSpan w:val="6"/>
            <w:vAlign w:val="center"/>
            <w:tcPrChange w:id="1850" w:author="Kevin Wang (QMC)" w:date="2023-02-03T10:35:00Z">
              <w:tcPr>
                <w:tcW w:w="992" w:type="dxa"/>
                <w:gridSpan w:val="6"/>
                <w:vAlign w:val="center"/>
              </w:tcPr>
            </w:tcPrChange>
          </w:tcPr>
          <w:p w14:paraId="589D59C3" w14:textId="77777777">
            <w:pPr>
              <w:pStyle w:val="TAC"/>
              <w:rPr>
                <w:rFonts w:eastAsia="MS Mincho"/>
              </w:rPr>
            </w:pPr>
            <w:r>
              <w:rPr>
                <w:rFonts w:eastAsia="MS Mincho"/>
              </w:rPr>
              <w:t>UL 840 / DL 799</w:t>
            </w:r>
          </w:p>
        </w:tc>
        <w:tc>
          <w:tcPr>
            <w:tcW w:w="990" w:type="dxa"/>
            <w:gridSpan w:val="7"/>
            <w:vAlign w:val="center"/>
            <w:tcPrChange w:id="1851" w:author="Kevin Wang (QMC)" w:date="2023-02-03T10:35:00Z">
              <w:tcPr>
                <w:tcW w:w="991" w:type="dxa"/>
                <w:gridSpan w:val="7"/>
                <w:vAlign w:val="center"/>
              </w:tcPr>
            </w:tcPrChange>
          </w:tcPr>
          <w:p w14:paraId="589D59C4" w14:textId="77777777">
            <w:pPr>
              <w:pStyle w:val="TAC"/>
              <w:rPr>
                <w:rFonts w:eastAsia="MS Mincho"/>
              </w:rPr>
            </w:pPr>
            <w:r>
              <w:rPr>
                <w:rFonts w:eastAsia="MS Mincho"/>
              </w:rPr>
              <w:t> </w:t>
            </w:r>
          </w:p>
        </w:tc>
        <w:tc>
          <w:tcPr>
            <w:tcW w:w="1834" w:type="dxa"/>
            <w:gridSpan w:val="4"/>
            <w:vAlign w:val="center"/>
            <w:tcPrChange w:id="1852" w:author="Kevin Wang (QMC)" w:date="2023-02-03T10:35:00Z">
              <w:tcPr>
                <w:tcW w:w="1836" w:type="dxa"/>
                <w:gridSpan w:val="4"/>
                <w:vAlign w:val="center"/>
              </w:tcPr>
            </w:tcPrChange>
          </w:tcPr>
          <w:p w14:paraId="589D59C5" w14:textId="77777777">
            <w:pPr>
              <w:pStyle w:val="TAC"/>
              <w:rPr>
                <w:rFonts w:eastAsia="MS Mincho"/>
              </w:rPr>
            </w:pPr>
            <w:r>
              <w:rPr>
                <w:rFonts w:eastAsia="MS Mincho"/>
              </w:rPr>
              <w:t> </w:t>
            </w:r>
          </w:p>
        </w:tc>
        <w:tc>
          <w:tcPr>
            <w:tcW w:w="1142" w:type="dxa"/>
            <w:gridSpan w:val="6"/>
            <w:vAlign w:val="center"/>
            <w:tcPrChange w:id="1853" w:author="Kevin Wang (QMC)" w:date="2023-02-03T10:35:00Z">
              <w:tcPr>
                <w:tcW w:w="1143" w:type="dxa"/>
                <w:gridSpan w:val="6"/>
                <w:vAlign w:val="center"/>
              </w:tcPr>
            </w:tcPrChange>
          </w:tcPr>
          <w:p w14:paraId="589D59C6" w14:textId="77777777">
            <w:pPr>
              <w:pStyle w:val="TAC"/>
              <w:rPr>
                <w:rFonts w:eastAsia="MS Mincho"/>
              </w:rPr>
            </w:pPr>
            <w:r>
              <w:rPr>
                <w:rFonts w:eastAsia="MS Mincho"/>
              </w:rPr>
              <w:t>n3</w:t>
            </w:r>
          </w:p>
        </w:tc>
        <w:tc>
          <w:tcPr>
            <w:tcW w:w="1276" w:type="dxa"/>
            <w:gridSpan w:val="4"/>
            <w:vAlign w:val="center"/>
            <w:tcPrChange w:id="1854" w:author="Kevin Wang (QMC)" w:date="2023-02-03T10:35:00Z">
              <w:tcPr>
                <w:tcW w:w="1277" w:type="dxa"/>
                <w:gridSpan w:val="4"/>
                <w:vAlign w:val="center"/>
              </w:tcPr>
            </w:tcPrChange>
          </w:tcPr>
          <w:p w14:paraId="589D59C7" w14:textId="77777777">
            <w:pPr>
              <w:pStyle w:val="TAC"/>
              <w:rPr>
                <w:rFonts w:eastAsia="MS Mincho"/>
              </w:rPr>
            </w:pPr>
            <w:r>
              <w:rPr>
                <w:rFonts w:eastAsia="MS Mincho"/>
              </w:rPr>
              <w:t>UL 1775 / DL 1870</w:t>
            </w:r>
          </w:p>
        </w:tc>
        <w:tc>
          <w:tcPr>
            <w:tcW w:w="881" w:type="dxa"/>
            <w:vAlign w:val="center"/>
            <w:tcPrChange w:id="1855" w:author="Kevin Wang (QMC)" w:date="2023-02-03T10:35:00Z">
              <w:tcPr>
                <w:tcW w:w="882" w:type="dxa"/>
                <w:vAlign w:val="center"/>
              </w:tcPr>
            </w:tcPrChange>
          </w:tcPr>
          <w:p w14:paraId="589D59C8" w14:textId="77777777">
            <w:pPr>
              <w:pStyle w:val="TAC"/>
              <w:rPr>
                <w:rFonts w:eastAsia="MS Mincho"/>
              </w:rPr>
            </w:pPr>
            <w:r>
              <w:rPr>
                <w:rFonts w:eastAsia="MS Mincho"/>
              </w:rPr>
              <w:t> </w:t>
            </w:r>
          </w:p>
        </w:tc>
        <w:tc>
          <w:tcPr>
            <w:tcW w:w="1689" w:type="dxa"/>
            <w:gridSpan w:val="4"/>
            <w:vAlign w:val="center"/>
            <w:tcPrChange w:id="1856" w:author="Kevin Wang (QMC)" w:date="2023-02-03T10:35:00Z">
              <w:tcPr>
                <w:tcW w:w="1683" w:type="dxa"/>
                <w:gridSpan w:val="4"/>
                <w:vAlign w:val="center"/>
              </w:tcPr>
            </w:tcPrChange>
          </w:tcPr>
          <w:p w14:paraId="589D59C9" w14:textId="77777777">
            <w:pPr>
              <w:pStyle w:val="TAC"/>
              <w:rPr>
                <w:rFonts w:eastAsia="MS Mincho"/>
              </w:rPr>
            </w:pPr>
            <w:r>
              <w:rPr>
                <w:rFonts w:eastAsia="MS Mincho"/>
              </w:rPr>
              <w:t> </w:t>
            </w:r>
          </w:p>
        </w:tc>
      </w:tr>
      <w:tr w14:paraId="589D59D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8" w:author="Kevin Wang (QMC)" w:date="2023-02-03T10:35:00Z">
            <w:trPr>
              <w:gridAfter w:val="1"/>
              <w:wAfter w:w="10" w:type="dxa"/>
              <w:trHeight w:val="70"/>
            </w:trPr>
          </w:trPrChange>
        </w:trPr>
        <w:tc>
          <w:tcPr>
            <w:tcW w:w="472" w:type="dxa"/>
            <w:vMerge/>
            <w:vAlign w:val="center"/>
            <w:tcPrChange w:id="1859" w:author="Kevin Wang (QMC)" w:date="2023-02-03T10:35:00Z">
              <w:tcPr>
                <w:tcW w:w="471" w:type="dxa"/>
                <w:vMerge/>
                <w:vAlign w:val="center"/>
              </w:tcPr>
            </w:tcPrChange>
          </w:tcPr>
          <w:p w14:paraId="589D59CB" w14:textId="77777777">
            <w:pPr>
              <w:pStyle w:val="TAC"/>
              <w:rPr>
                <w:rFonts w:eastAsia="MS Mincho"/>
              </w:rPr>
            </w:pPr>
          </w:p>
        </w:tc>
        <w:tc>
          <w:tcPr>
            <w:tcW w:w="840" w:type="dxa"/>
            <w:gridSpan w:val="5"/>
            <w:vAlign w:val="center"/>
            <w:tcPrChange w:id="1860" w:author="Kevin Wang (QMC)" w:date="2023-02-03T10:35:00Z">
              <w:tcPr>
                <w:tcW w:w="840" w:type="dxa"/>
                <w:gridSpan w:val="5"/>
                <w:vAlign w:val="center"/>
              </w:tcPr>
            </w:tcPrChange>
          </w:tcPr>
          <w:p w14:paraId="589D59CC" w14:textId="77777777">
            <w:pPr>
              <w:pStyle w:val="TAC"/>
              <w:rPr>
                <w:rFonts w:eastAsia="MS Mincho"/>
              </w:rPr>
            </w:pPr>
            <w:r>
              <w:rPr>
                <w:rFonts w:eastAsia="MS Mincho"/>
              </w:rPr>
              <w:t>QPSK</w:t>
            </w:r>
          </w:p>
        </w:tc>
        <w:tc>
          <w:tcPr>
            <w:tcW w:w="991" w:type="dxa"/>
            <w:gridSpan w:val="6"/>
            <w:vAlign w:val="center"/>
            <w:tcPrChange w:id="1861" w:author="Kevin Wang (QMC)" w:date="2023-02-03T10:35:00Z">
              <w:tcPr>
                <w:tcW w:w="992" w:type="dxa"/>
                <w:gridSpan w:val="6"/>
                <w:vAlign w:val="center"/>
              </w:tcPr>
            </w:tcPrChange>
          </w:tcPr>
          <w:p w14:paraId="589D59CD" w14:textId="77777777">
            <w:pPr>
              <w:pStyle w:val="TAC"/>
              <w:rPr>
                <w:rFonts w:eastAsia="MS Mincho"/>
              </w:rPr>
            </w:pPr>
            <w:r>
              <w:rPr>
                <w:rFonts w:eastAsia="MS Mincho"/>
              </w:rPr>
              <w:t>QPSK</w:t>
            </w:r>
          </w:p>
        </w:tc>
        <w:tc>
          <w:tcPr>
            <w:tcW w:w="990" w:type="dxa"/>
            <w:gridSpan w:val="7"/>
            <w:vAlign w:val="center"/>
            <w:tcPrChange w:id="1862" w:author="Kevin Wang (QMC)" w:date="2023-02-03T10:35:00Z">
              <w:tcPr>
                <w:tcW w:w="991" w:type="dxa"/>
                <w:gridSpan w:val="7"/>
                <w:vAlign w:val="center"/>
              </w:tcPr>
            </w:tcPrChange>
          </w:tcPr>
          <w:p w14:paraId="589D59CE" w14:textId="77777777">
            <w:pPr>
              <w:pStyle w:val="TAC"/>
              <w:rPr>
                <w:rFonts w:eastAsia="MS Mincho"/>
              </w:rPr>
            </w:pPr>
            <w:r>
              <w:rPr>
                <w:rFonts w:eastAsia="MS Mincho"/>
              </w:rPr>
              <w:t>5 MHz</w:t>
            </w:r>
          </w:p>
        </w:tc>
        <w:tc>
          <w:tcPr>
            <w:tcW w:w="1834" w:type="dxa"/>
            <w:gridSpan w:val="4"/>
            <w:vAlign w:val="center"/>
            <w:tcPrChange w:id="1863" w:author="Kevin Wang (QMC)" w:date="2023-02-03T10:35:00Z">
              <w:tcPr>
                <w:tcW w:w="1836" w:type="dxa"/>
                <w:gridSpan w:val="4"/>
                <w:vAlign w:val="center"/>
              </w:tcPr>
            </w:tcPrChange>
          </w:tcPr>
          <w:p w14:paraId="589D59CF" w14:textId="77777777">
            <w:pPr>
              <w:pStyle w:val="TAC"/>
              <w:rPr>
                <w:rFonts w:eastAsia="MS Mincho"/>
              </w:rPr>
            </w:pPr>
            <w:r>
              <w:rPr>
                <w:rFonts w:eastAsia="MS Mincho"/>
              </w:rPr>
              <w:t>All RBs / REFSENS_ENDC_4</w:t>
            </w:r>
          </w:p>
        </w:tc>
        <w:tc>
          <w:tcPr>
            <w:tcW w:w="1142" w:type="dxa"/>
            <w:gridSpan w:val="6"/>
            <w:vAlign w:val="center"/>
            <w:tcPrChange w:id="1864" w:author="Kevin Wang (QMC)" w:date="2023-02-03T10:35:00Z">
              <w:tcPr>
                <w:tcW w:w="1143" w:type="dxa"/>
                <w:gridSpan w:val="6"/>
                <w:vAlign w:val="center"/>
              </w:tcPr>
            </w:tcPrChange>
          </w:tcPr>
          <w:p w14:paraId="589D59D0" w14:textId="77777777">
            <w:pPr>
              <w:pStyle w:val="TAC"/>
              <w:rPr>
                <w:rFonts w:eastAsia="MS Mincho"/>
              </w:rPr>
            </w:pPr>
            <w:r>
              <w:t>DFT-s-OFDM QPSK</w:t>
            </w:r>
          </w:p>
        </w:tc>
        <w:tc>
          <w:tcPr>
            <w:tcW w:w="1276" w:type="dxa"/>
            <w:gridSpan w:val="4"/>
            <w:vAlign w:val="center"/>
            <w:tcPrChange w:id="1865" w:author="Kevin Wang (QMC)" w:date="2023-02-03T10:35:00Z">
              <w:tcPr>
                <w:tcW w:w="1277" w:type="dxa"/>
                <w:gridSpan w:val="4"/>
                <w:vAlign w:val="center"/>
              </w:tcPr>
            </w:tcPrChange>
          </w:tcPr>
          <w:p w14:paraId="589D59D1" w14:textId="77777777">
            <w:pPr>
              <w:pStyle w:val="TAC"/>
              <w:rPr>
                <w:rFonts w:eastAsia="MS Mincho"/>
              </w:rPr>
            </w:pPr>
            <w:r>
              <w:rPr>
                <w:rFonts w:eastAsia="MS Mincho"/>
              </w:rPr>
              <w:t>CP-OFDM QPSK</w:t>
            </w:r>
          </w:p>
        </w:tc>
        <w:tc>
          <w:tcPr>
            <w:tcW w:w="881" w:type="dxa"/>
            <w:vAlign w:val="center"/>
            <w:tcPrChange w:id="1866" w:author="Kevin Wang (QMC)" w:date="2023-02-03T10:35:00Z">
              <w:tcPr>
                <w:tcW w:w="882" w:type="dxa"/>
                <w:vAlign w:val="center"/>
              </w:tcPr>
            </w:tcPrChange>
          </w:tcPr>
          <w:p w14:paraId="589D59D2" w14:textId="77777777">
            <w:pPr>
              <w:pStyle w:val="TAC"/>
              <w:rPr>
                <w:rFonts w:eastAsia="MS Mincho"/>
              </w:rPr>
            </w:pPr>
            <w:r>
              <w:rPr>
                <w:rFonts w:eastAsia="MS Mincho"/>
              </w:rPr>
              <w:t>5 MHz</w:t>
            </w:r>
          </w:p>
        </w:tc>
        <w:tc>
          <w:tcPr>
            <w:tcW w:w="1689" w:type="dxa"/>
            <w:gridSpan w:val="4"/>
            <w:vAlign w:val="center"/>
            <w:tcPrChange w:id="1867" w:author="Kevin Wang (QMC)" w:date="2023-02-03T10:35:00Z">
              <w:tcPr>
                <w:tcW w:w="1683" w:type="dxa"/>
                <w:gridSpan w:val="4"/>
                <w:vAlign w:val="center"/>
              </w:tcPr>
            </w:tcPrChange>
          </w:tcPr>
          <w:p w14:paraId="589D59D3" w14:textId="77777777">
            <w:pPr>
              <w:pStyle w:val="TAC"/>
              <w:rPr>
                <w:rFonts w:eastAsia="MS Mincho"/>
              </w:rPr>
            </w:pPr>
            <w:r>
              <w:rPr>
                <w:rFonts w:eastAsia="MS Mincho"/>
              </w:rPr>
              <w:t>All RBs / REFSENS_ENDC_4</w:t>
            </w:r>
          </w:p>
        </w:tc>
      </w:tr>
      <w:tr w14:paraId="589D59D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9" w:author="Kevin Wang (QMC)" w:date="2023-02-03T10:35:00Z">
            <w:trPr>
              <w:gridAfter w:val="1"/>
              <w:wAfter w:w="10" w:type="dxa"/>
              <w:trHeight w:val="70"/>
            </w:trPr>
          </w:trPrChange>
        </w:trPr>
        <w:tc>
          <w:tcPr>
            <w:tcW w:w="472" w:type="dxa"/>
            <w:vMerge w:val="restart"/>
            <w:vAlign w:val="center"/>
            <w:tcPrChange w:id="1870" w:author="Kevin Wang (QMC)" w:date="2023-02-03T10:35:00Z">
              <w:tcPr>
                <w:tcW w:w="471" w:type="dxa"/>
                <w:vMerge w:val="restart"/>
                <w:vAlign w:val="center"/>
              </w:tcPr>
            </w:tcPrChange>
          </w:tcPr>
          <w:p w14:paraId="589D59D5" w14:textId="77777777">
            <w:pPr>
              <w:pStyle w:val="TAC"/>
              <w:rPr>
                <w:rFonts w:eastAsia="MS Mincho"/>
              </w:rPr>
            </w:pPr>
            <w:r>
              <w:rPr>
                <w:rFonts w:eastAsia="MS Mincho"/>
              </w:rPr>
              <w:t>2</w:t>
            </w:r>
            <w:r>
              <w:rPr>
                <w:rFonts w:eastAsia="MS Mincho"/>
                <w:vertAlign w:val="superscript"/>
              </w:rPr>
              <w:t>4</w:t>
            </w:r>
          </w:p>
        </w:tc>
        <w:tc>
          <w:tcPr>
            <w:tcW w:w="840" w:type="dxa"/>
            <w:gridSpan w:val="5"/>
            <w:vAlign w:val="center"/>
            <w:tcPrChange w:id="1871" w:author="Kevin Wang (QMC)" w:date="2023-02-03T10:35:00Z">
              <w:tcPr>
                <w:tcW w:w="840" w:type="dxa"/>
                <w:gridSpan w:val="5"/>
                <w:vAlign w:val="center"/>
              </w:tcPr>
            </w:tcPrChange>
          </w:tcPr>
          <w:p w14:paraId="589D59D6" w14:textId="77777777">
            <w:pPr>
              <w:pStyle w:val="TAC"/>
              <w:rPr>
                <w:rFonts w:eastAsia="MS Mincho"/>
              </w:rPr>
            </w:pPr>
            <w:r>
              <w:rPr>
                <w:rFonts w:eastAsia="MS Mincho"/>
              </w:rPr>
              <w:t>20</w:t>
            </w:r>
          </w:p>
        </w:tc>
        <w:tc>
          <w:tcPr>
            <w:tcW w:w="991" w:type="dxa"/>
            <w:gridSpan w:val="6"/>
            <w:vAlign w:val="center"/>
            <w:tcPrChange w:id="1872" w:author="Kevin Wang (QMC)" w:date="2023-02-03T10:35:00Z">
              <w:tcPr>
                <w:tcW w:w="992" w:type="dxa"/>
                <w:gridSpan w:val="6"/>
                <w:vAlign w:val="center"/>
              </w:tcPr>
            </w:tcPrChange>
          </w:tcPr>
          <w:p w14:paraId="589D59D7" w14:textId="77777777">
            <w:pPr>
              <w:pStyle w:val="TAC"/>
              <w:rPr>
                <w:rFonts w:eastAsia="MS Mincho"/>
              </w:rPr>
            </w:pPr>
            <w:r>
              <w:rPr>
                <w:rFonts w:eastAsia="MS Mincho"/>
              </w:rPr>
              <w:t>UL 847 / DL 806</w:t>
            </w:r>
          </w:p>
        </w:tc>
        <w:tc>
          <w:tcPr>
            <w:tcW w:w="990" w:type="dxa"/>
            <w:gridSpan w:val="7"/>
            <w:vAlign w:val="center"/>
            <w:tcPrChange w:id="1873" w:author="Kevin Wang (QMC)" w:date="2023-02-03T10:35:00Z">
              <w:tcPr>
                <w:tcW w:w="991" w:type="dxa"/>
                <w:gridSpan w:val="7"/>
                <w:vAlign w:val="center"/>
              </w:tcPr>
            </w:tcPrChange>
          </w:tcPr>
          <w:p w14:paraId="589D59D8" w14:textId="77777777">
            <w:pPr>
              <w:pStyle w:val="TAC"/>
              <w:rPr>
                <w:rFonts w:eastAsia="MS Mincho"/>
              </w:rPr>
            </w:pPr>
          </w:p>
        </w:tc>
        <w:tc>
          <w:tcPr>
            <w:tcW w:w="1834" w:type="dxa"/>
            <w:gridSpan w:val="4"/>
            <w:vAlign w:val="center"/>
            <w:tcPrChange w:id="1874" w:author="Kevin Wang (QMC)" w:date="2023-02-03T10:35:00Z">
              <w:tcPr>
                <w:tcW w:w="1836" w:type="dxa"/>
                <w:gridSpan w:val="4"/>
                <w:vAlign w:val="center"/>
              </w:tcPr>
            </w:tcPrChange>
          </w:tcPr>
          <w:p w14:paraId="589D59D9" w14:textId="77777777">
            <w:pPr>
              <w:pStyle w:val="TAC"/>
              <w:rPr>
                <w:rFonts w:eastAsia="MS Mincho"/>
              </w:rPr>
            </w:pPr>
          </w:p>
        </w:tc>
        <w:tc>
          <w:tcPr>
            <w:tcW w:w="1142" w:type="dxa"/>
            <w:gridSpan w:val="6"/>
            <w:vAlign w:val="center"/>
            <w:tcPrChange w:id="1875" w:author="Kevin Wang (QMC)" w:date="2023-02-03T10:35:00Z">
              <w:tcPr>
                <w:tcW w:w="1143" w:type="dxa"/>
                <w:gridSpan w:val="6"/>
                <w:vAlign w:val="center"/>
              </w:tcPr>
            </w:tcPrChange>
          </w:tcPr>
          <w:p w14:paraId="589D59DA" w14:textId="77777777">
            <w:pPr>
              <w:pStyle w:val="TAC"/>
              <w:rPr>
                <w:rFonts w:eastAsia="MS Mincho"/>
              </w:rPr>
            </w:pPr>
            <w:r>
              <w:rPr>
                <w:rFonts w:eastAsia="MS Mincho"/>
              </w:rPr>
              <w:t>n3</w:t>
            </w:r>
          </w:p>
        </w:tc>
        <w:tc>
          <w:tcPr>
            <w:tcW w:w="1276" w:type="dxa"/>
            <w:gridSpan w:val="4"/>
            <w:vAlign w:val="center"/>
            <w:tcPrChange w:id="1876" w:author="Kevin Wang (QMC)" w:date="2023-02-03T10:35:00Z">
              <w:tcPr>
                <w:tcW w:w="1277" w:type="dxa"/>
                <w:gridSpan w:val="4"/>
                <w:vAlign w:val="center"/>
              </w:tcPr>
            </w:tcPrChange>
          </w:tcPr>
          <w:p w14:paraId="589D59DB" w14:textId="77777777">
            <w:pPr>
              <w:pStyle w:val="TAC"/>
              <w:rPr>
                <w:rFonts w:eastAsia="MS Mincho"/>
              </w:rPr>
            </w:pPr>
            <w:r>
              <w:rPr>
                <w:rFonts w:eastAsia="MS Mincho"/>
              </w:rPr>
              <w:t>UL 1735 / DL 1830</w:t>
            </w:r>
          </w:p>
        </w:tc>
        <w:tc>
          <w:tcPr>
            <w:tcW w:w="881" w:type="dxa"/>
            <w:vAlign w:val="center"/>
            <w:tcPrChange w:id="1877" w:author="Kevin Wang (QMC)" w:date="2023-02-03T10:35:00Z">
              <w:tcPr>
                <w:tcW w:w="882" w:type="dxa"/>
                <w:vAlign w:val="center"/>
              </w:tcPr>
            </w:tcPrChange>
          </w:tcPr>
          <w:p w14:paraId="589D59DC" w14:textId="77777777">
            <w:pPr>
              <w:pStyle w:val="TAC"/>
              <w:rPr>
                <w:rFonts w:eastAsia="MS Mincho"/>
              </w:rPr>
            </w:pPr>
          </w:p>
        </w:tc>
        <w:tc>
          <w:tcPr>
            <w:tcW w:w="1689" w:type="dxa"/>
            <w:gridSpan w:val="4"/>
            <w:vAlign w:val="center"/>
            <w:tcPrChange w:id="1878" w:author="Kevin Wang (QMC)" w:date="2023-02-03T10:35:00Z">
              <w:tcPr>
                <w:tcW w:w="1683" w:type="dxa"/>
                <w:gridSpan w:val="4"/>
                <w:vAlign w:val="center"/>
              </w:tcPr>
            </w:tcPrChange>
          </w:tcPr>
          <w:p w14:paraId="589D59DD" w14:textId="77777777">
            <w:pPr>
              <w:pStyle w:val="TAC"/>
              <w:rPr>
                <w:rFonts w:eastAsia="MS Mincho"/>
              </w:rPr>
            </w:pPr>
          </w:p>
        </w:tc>
      </w:tr>
      <w:tr w14:paraId="589D59E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80" w:author="Kevin Wang (QMC)" w:date="2023-02-03T10:35:00Z">
            <w:trPr>
              <w:gridAfter w:val="1"/>
              <w:wAfter w:w="10" w:type="dxa"/>
              <w:trHeight w:val="70"/>
            </w:trPr>
          </w:trPrChange>
        </w:trPr>
        <w:tc>
          <w:tcPr>
            <w:tcW w:w="472" w:type="dxa"/>
            <w:vMerge/>
            <w:vAlign w:val="center"/>
            <w:tcPrChange w:id="1881" w:author="Kevin Wang (QMC)" w:date="2023-02-03T10:35:00Z">
              <w:tcPr>
                <w:tcW w:w="471" w:type="dxa"/>
                <w:vMerge/>
                <w:vAlign w:val="center"/>
              </w:tcPr>
            </w:tcPrChange>
          </w:tcPr>
          <w:p w14:paraId="589D59DF" w14:textId="77777777">
            <w:pPr>
              <w:pStyle w:val="TAC"/>
              <w:rPr>
                <w:rFonts w:eastAsia="MS Mincho"/>
              </w:rPr>
            </w:pPr>
          </w:p>
        </w:tc>
        <w:tc>
          <w:tcPr>
            <w:tcW w:w="840" w:type="dxa"/>
            <w:gridSpan w:val="5"/>
            <w:vAlign w:val="center"/>
            <w:tcPrChange w:id="1882" w:author="Kevin Wang (QMC)" w:date="2023-02-03T10:35:00Z">
              <w:tcPr>
                <w:tcW w:w="840" w:type="dxa"/>
                <w:gridSpan w:val="5"/>
                <w:vAlign w:val="center"/>
              </w:tcPr>
            </w:tcPrChange>
          </w:tcPr>
          <w:p w14:paraId="589D59E0" w14:textId="77777777">
            <w:pPr>
              <w:pStyle w:val="TAC"/>
              <w:rPr>
                <w:rFonts w:eastAsia="MS Mincho"/>
              </w:rPr>
            </w:pPr>
            <w:r>
              <w:rPr>
                <w:rFonts w:eastAsia="MS Mincho"/>
              </w:rPr>
              <w:t>QPSK</w:t>
            </w:r>
          </w:p>
        </w:tc>
        <w:tc>
          <w:tcPr>
            <w:tcW w:w="991" w:type="dxa"/>
            <w:gridSpan w:val="6"/>
            <w:vAlign w:val="center"/>
            <w:tcPrChange w:id="1883" w:author="Kevin Wang (QMC)" w:date="2023-02-03T10:35:00Z">
              <w:tcPr>
                <w:tcW w:w="992" w:type="dxa"/>
                <w:gridSpan w:val="6"/>
                <w:vAlign w:val="center"/>
              </w:tcPr>
            </w:tcPrChange>
          </w:tcPr>
          <w:p w14:paraId="589D59E1" w14:textId="77777777">
            <w:pPr>
              <w:pStyle w:val="TAC"/>
              <w:rPr>
                <w:rFonts w:eastAsia="MS Mincho"/>
              </w:rPr>
            </w:pPr>
            <w:r>
              <w:rPr>
                <w:rFonts w:eastAsia="MS Mincho"/>
              </w:rPr>
              <w:t>QPSK</w:t>
            </w:r>
          </w:p>
        </w:tc>
        <w:tc>
          <w:tcPr>
            <w:tcW w:w="990" w:type="dxa"/>
            <w:gridSpan w:val="7"/>
            <w:vAlign w:val="center"/>
            <w:tcPrChange w:id="1884" w:author="Kevin Wang (QMC)" w:date="2023-02-03T10:35:00Z">
              <w:tcPr>
                <w:tcW w:w="991" w:type="dxa"/>
                <w:gridSpan w:val="7"/>
                <w:vAlign w:val="center"/>
              </w:tcPr>
            </w:tcPrChange>
          </w:tcPr>
          <w:p w14:paraId="589D59E2" w14:textId="77777777">
            <w:pPr>
              <w:pStyle w:val="TAC"/>
              <w:rPr>
                <w:rFonts w:eastAsia="MS Mincho"/>
              </w:rPr>
            </w:pPr>
            <w:r>
              <w:rPr>
                <w:rFonts w:eastAsia="MS Mincho"/>
              </w:rPr>
              <w:t>5 MHz</w:t>
            </w:r>
          </w:p>
        </w:tc>
        <w:tc>
          <w:tcPr>
            <w:tcW w:w="1834" w:type="dxa"/>
            <w:gridSpan w:val="4"/>
            <w:vAlign w:val="center"/>
            <w:tcPrChange w:id="1885" w:author="Kevin Wang (QMC)" w:date="2023-02-03T10:35:00Z">
              <w:tcPr>
                <w:tcW w:w="1836" w:type="dxa"/>
                <w:gridSpan w:val="4"/>
                <w:vAlign w:val="center"/>
              </w:tcPr>
            </w:tcPrChange>
          </w:tcPr>
          <w:p w14:paraId="589D59E3" w14:textId="77777777">
            <w:pPr>
              <w:pStyle w:val="TAC"/>
              <w:rPr>
                <w:rFonts w:eastAsia="MS Mincho"/>
              </w:rPr>
            </w:pPr>
            <w:r>
              <w:rPr>
                <w:rFonts w:eastAsia="MS Mincho"/>
              </w:rPr>
              <w:t>All RBs / REFSENS_ENDC_4</w:t>
            </w:r>
          </w:p>
        </w:tc>
        <w:tc>
          <w:tcPr>
            <w:tcW w:w="1142" w:type="dxa"/>
            <w:gridSpan w:val="6"/>
            <w:vAlign w:val="center"/>
            <w:tcPrChange w:id="1886" w:author="Kevin Wang (QMC)" w:date="2023-02-03T10:35:00Z">
              <w:tcPr>
                <w:tcW w:w="1143" w:type="dxa"/>
                <w:gridSpan w:val="6"/>
                <w:vAlign w:val="center"/>
              </w:tcPr>
            </w:tcPrChange>
          </w:tcPr>
          <w:p w14:paraId="589D59E4" w14:textId="77777777">
            <w:pPr>
              <w:pStyle w:val="TAC"/>
              <w:rPr>
                <w:rFonts w:eastAsia="MS Mincho"/>
              </w:rPr>
            </w:pPr>
            <w:r>
              <w:t>DFT-s-OFDM QPSK</w:t>
            </w:r>
          </w:p>
        </w:tc>
        <w:tc>
          <w:tcPr>
            <w:tcW w:w="1276" w:type="dxa"/>
            <w:gridSpan w:val="4"/>
            <w:vAlign w:val="center"/>
            <w:tcPrChange w:id="1887" w:author="Kevin Wang (QMC)" w:date="2023-02-03T10:35:00Z">
              <w:tcPr>
                <w:tcW w:w="1277" w:type="dxa"/>
                <w:gridSpan w:val="4"/>
                <w:vAlign w:val="center"/>
              </w:tcPr>
            </w:tcPrChange>
          </w:tcPr>
          <w:p w14:paraId="589D59E5" w14:textId="77777777">
            <w:pPr>
              <w:pStyle w:val="TAC"/>
              <w:rPr>
                <w:rFonts w:eastAsia="MS Mincho"/>
              </w:rPr>
            </w:pPr>
            <w:r>
              <w:rPr>
                <w:rFonts w:eastAsia="MS Mincho"/>
              </w:rPr>
              <w:t>CP-OFDM QPSK</w:t>
            </w:r>
          </w:p>
        </w:tc>
        <w:tc>
          <w:tcPr>
            <w:tcW w:w="881" w:type="dxa"/>
            <w:vAlign w:val="center"/>
            <w:tcPrChange w:id="1888" w:author="Kevin Wang (QMC)" w:date="2023-02-03T10:35:00Z">
              <w:tcPr>
                <w:tcW w:w="882" w:type="dxa"/>
                <w:vAlign w:val="center"/>
              </w:tcPr>
            </w:tcPrChange>
          </w:tcPr>
          <w:p w14:paraId="589D59E6" w14:textId="77777777">
            <w:pPr>
              <w:pStyle w:val="TAC"/>
              <w:rPr>
                <w:rFonts w:eastAsia="MS Mincho"/>
              </w:rPr>
            </w:pPr>
            <w:r>
              <w:rPr>
                <w:rFonts w:eastAsia="MS Mincho"/>
              </w:rPr>
              <w:t>5 MHz</w:t>
            </w:r>
          </w:p>
        </w:tc>
        <w:tc>
          <w:tcPr>
            <w:tcW w:w="1689" w:type="dxa"/>
            <w:gridSpan w:val="4"/>
            <w:vAlign w:val="center"/>
            <w:tcPrChange w:id="1889" w:author="Kevin Wang (QMC)" w:date="2023-02-03T10:35:00Z">
              <w:tcPr>
                <w:tcW w:w="1683" w:type="dxa"/>
                <w:gridSpan w:val="4"/>
                <w:vAlign w:val="center"/>
              </w:tcPr>
            </w:tcPrChange>
          </w:tcPr>
          <w:p w14:paraId="589D59E7" w14:textId="77777777">
            <w:pPr>
              <w:pStyle w:val="TAC"/>
              <w:rPr>
                <w:rFonts w:eastAsia="MS Mincho"/>
              </w:rPr>
            </w:pPr>
            <w:r>
              <w:rPr>
                <w:rFonts w:eastAsia="MS Mincho"/>
              </w:rPr>
              <w:t>All RBs / REFSENS_ENDC_4</w:t>
            </w:r>
          </w:p>
        </w:tc>
      </w:tr>
      <w:tr w14:paraId="589D59EA" w14:textId="77777777">
        <w:trPr>
          <w:gridAfter w:val="1"/>
          <w:wAfter w:w="10" w:type="dxa"/>
          <w:trHeight w:val="70"/>
        </w:trPr>
        <w:tc>
          <w:tcPr>
            <w:tcW w:w="10115" w:type="dxa"/>
            <w:gridSpan w:val="38"/>
            <w:vAlign w:val="center"/>
          </w:tcPr>
          <w:p w14:paraId="589D59E9" w14:textId="77777777">
            <w:pPr>
              <w:pStyle w:val="TAC"/>
              <w:rPr>
                <w:rFonts w:eastAsia="MS Mincho"/>
                <w:b/>
                <w:bCs/>
              </w:rPr>
            </w:pPr>
            <w:r>
              <w:rPr>
                <w:b/>
                <w:bCs/>
              </w:rPr>
              <w:t xml:space="preserve">Test Settings for a </w:t>
            </w:r>
            <w:r>
              <w:rPr>
                <w:b/>
                <w:bCs/>
                <w:lang w:eastAsia="zh-TW"/>
              </w:rPr>
              <w:t xml:space="preserve">DC_20A_n7A </w:t>
            </w:r>
            <w:r>
              <w:rPr>
                <w:b/>
                <w:bCs/>
              </w:rPr>
              <w:t>Configuration</w:t>
            </w:r>
          </w:p>
        </w:tc>
      </w:tr>
      <w:tr w14:paraId="589D59F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91" w:author="Kevin Wang (QMC)" w:date="2023-02-03T10:35:00Z">
            <w:trPr>
              <w:gridAfter w:val="1"/>
              <w:wAfter w:w="10" w:type="dxa"/>
              <w:trHeight w:val="70"/>
            </w:trPr>
          </w:trPrChange>
        </w:trPr>
        <w:tc>
          <w:tcPr>
            <w:tcW w:w="472" w:type="dxa"/>
            <w:vMerge w:val="restart"/>
            <w:vAlign w:val="center"/>
            <w:tcPrChange w:id="1892" w:author="Kevin Wang (QMC)" w:date="2023-02-03T10:35:00Z">
              <w:tcPr>
                <w:tcW w:w="471" w:type="dxa"/>
                <w:vMerge w:val="restart"/>
                <w:vAlign w:val="center"/>
              </w:tcPr>
            </w:tcPrChange>
          </w:tcPr>
          <w:p w14:paraId="589D59EB"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Change w:id="1893" w:author="Kevin Wang (QMC)" w:date="2023-02-03T10:35:00Z">
              <w:tcPr>
                <w:tcW w:w="840" w:type="dxa"/>
                <w:gridSpan w:val="5"/>
                <w:vAlign w:val="center"/>
              </w:tcPr>
            </w:tcPrChange>
          </w:tcPr>
          <w:p w14:paraId="589D59EC" w14:textId="77777777">
            <w:pPr>
              <w:pStyle w:val="TAC"/>
              <w:rPr>
                <w:rFonts w:eastAsia="MS Mincho"/>
              </w:rPr>
            </w:pPr>
            <w:r>
              <w:rPr>
                <w:rFonts w:eastAsia="MS Mincho"/>
              </w:rPr>
              <w:t>20</w:t>
            </w:r>
          </w:p>
        </w:tc>
        <w:tc>
          <w:tcPr>
            <w:tcW w:w="991" w:type="dxa"/>
            <w:gridSpan w:val="6"/>
            <w:vAlign w:val="center"/>
            <w:tcPrChange w:id="1894" w:author="Kevin Wang (QMC)" w:date="2023-02-03T10:35:00Z">
              <w:tcPr>
                <w:tcW w:w="992" w:type="dxa"/>
                <w:gridSpan w:val="6"/>
                <w:vAlign w:val="center"/>
              </w:tcPr>
            </w:tcPrChange>
          </w:tcPr>
          <w:p w14:paraId="589D59ED" w14:textId="77777777">
            <w:pPr>
              <w:pStyle w:val="TAC"/>
              <w:rPr>
                <w:rFonts w:eastAsia="MS Mincho"/>
              </w:rPr>
            </w:pPr>
            <w:r>
              <w:rPr>
                <w:rFonts w:eastAsia="MS Mincho"/>
              </w:rPr>
              <w:t>UL 851 / DL 810</w:t>
            </w:r>
          </w:p>
        </w:tc>
        <w:tc>
          <w:tcPr>
            <w:tcW w:w="990" w:type="dxa"/>
            <w:gridSpan w:val="7"/>
            <w:vAlign w:val="center"/>
            <w:tcPrChange w:id="1895" w:author="Kevin Wang (QMC)" w:date="2023-02-03T10:35:00Z">
              <w:tcPr>
                <w:tcW w:w="991" w:type="dxa"/>
                <w:gridSpan w:val="7"/>
                <w:vAlign w:val="center"/>
              </w:tcPr>
            </w:tcPrChange>
          </w:tcPr>
          <w:p w14:paraId="589D59EE" w14:textId="77777777">
            <w:pPr>
              <w:pStyle w:val="TAC"/>
              <w:rPr>
                <w:rFonts w:eastAsia="MS Mincho"/>
              </w:rPr>
            </w:pPr>
          </w:p>
        </w:tc>
        <w:tc>
          <w:tcPr>
            <w:tcW w:w="1834" w:type="dxa"/>
            <w:gridSpan w:val="4"/>
            <w:vAlign w:val="center"/>
            <w:tcPrChange w:id="1896" w:author="Kevin Wang (QMC)" w:date="2023-02-03T10:35:00Z">
              <w:tcPr>
                <w:tcW w:w="1836" w:type="dxa"/>
                <w:gridSpan w:val="4"/>
                <w:vAlign w:val="center"/>
              </w:tcPr>
            </w:tcPrChange>
          </w:tcPr>
          <w:p w14:paraId="589D59EF" w14:textId="77777777">
            <w:pPr>
              <w:pStyle w:val="TAC"/>
              <w:rPr>
                <w:rFonts w:eastAsia="MS Mincho"/>
              </w:rPr>
            </w:pPr>
          </w:p>
        </w:tc>
        <w:tc>
          <w:tcPr>
            <w:tcW w:w="1142" w:type="dxa"/>
            <w:gridSpan w:val="6"/>
            <w:vAlign w:val="center"/>
            <w:tcPrChange w:id="1897" w:author="Kevin Wang (QMC)" w:date="2023-02-03T10:35:00Z">
              <w:tcPr>
                <w:tcW w:w="1143" w:type="dxa"/>
                <w:gridSpan w:val="6"/>
                <w:vAlign w:val="center"/>
              </w:tcPr>
            </w:tcPrChange>
          </w:tcPr>
          <w:p w14:paraId="589D59F0" w14:textId="77777777">
            <w:pPr>
              <w:pStyle w:val="TAC"/>
            </w:pPr>
            <w:r>
              <w:rPr>
                <w:rFonts w:eastAsia="MS Mincho"/>
              </w:rPr>
              <w:t>n7</w:t>
            </w:r>
          </w:p>
        </w:tc>
        <w:tc>
          <w:tcPr>
            <w:tcW w:w="1276" w:type="dxa"/>
            <w:gridSpan w:val="4"/>
            <w:vAlign w:val="center"/>
            <w:tcPrChange w:id="1898" w:author="Kevin Wang (QMC)" w:date="2023-02-03T10:35:00Z">
              <w:tcPr>
                <w:tcW w:w="1277" w:type="dxa"/>
                <w:gridSpan w:val="4"/>
                <w:vAlign w:val="center"/>
              </w:tcPr>
            </w:tcPrChange>
          </w:tcPr>
          <w:p w14:paraId="589D59F1" w14:textId="77777777">
            <w:pPr>
              <w:pStyle w:val="TAC"/>
              <w:rPr>
                <w:rFonts w:eastAsia="MS Mincho"/>
              </w:rPr>
            </w:pPr>
            <w:r>
              <w:rPr>
                <w:rFonts w:eastAsia="MS Mincho"/>
              </w:rPr>
              <w:t>UL 2512 / DL 2632</w:t>
            </w:r>
          </w:p>
        </w:tc>
        <w:tc>
          <w:tcPr>
            <w:tcW w:w="881" w:type="dxa"/>
            <w:vAlign w:val="center"/>
            <w:tcPrChange w:id="1899" w:author="Kevin Wang (QMC)" w:date="2023-02-03T10:35:00Z">
              <w:tcPr>
                <w:tcW w:w="882" w:type="dxa"/>
                <w:vAlign w:val="center"/>
              </w:tcPr>
            </w:tcPrChange>
          </w:tcPr>
          <w:p w14:paraId="589D59F2" w14:textId="77777777">
            <w:pPr>
              <w:pStyle w:val="TAC"/>
              <w:rPr>
                <w:rFonts w:eastAsia="MS Mincho"/>
              </w:rPr>
            </w:pPr>
          </w:p>
        </w:tc>
        <w:tc>
          <w:tcPr>
            <w:tcW w:w="1689" w:type="dxa"/>
            <w:gridSpan w:val="4"/>
            <w:vAlign w:val="center"/>
            <w:tcPrChange w:id="1900" w:author="Kevin Wang (QMC)" w:date="2023-02-03T10:35:00Z">
              <w:tcPr>
                <w:tcW w:w="1683" w:type="dxa"/>
                <w:gridSpan w:val="4"/>
                <w:vAlign w:val="center"/>
              </w:tcPr>
            </w:tcPrChange>
          </w:tcPr>
          <w:p w14:paraId="589D59F3" w14:textId="77777777">
            <w:pPr>
              <w:pStyle w:val="TAC"/>
              <w:rPr>
                <w:rFonts w:eastAsia="MS Mincho"/>
              </w:rPr>
            </w:pPr>
          </w:p>
        </w:tc>
      </w:tr>
      <w:tr w14:paraId="589D59F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02" w:author="Kevin Wang (QMC)" w:date="2023-02-03T10:35:00Z">
            <w:trPr>
              <w:gridAfter w:val="1"/>
              <w:wAfter w:w="10" w:type="dxa"/>
              <w:trHeight w:val="70"/>
            </w:trPr>
          </w:trPrChange>
        </w:trPr>
        <w:tc>
          <w:tcPr>
            <w:tcW w:w="472" w:type="dxa"/>
            <w:vMerge/>
            <w:vAlign w:val="center"/>
            <w:tcPrChange w:id="1903" w:author="Kevin Wang (QMC)" w:date="2023-02-03T10:35:00Z">
              <w:tcPr>
                <w:tcW w:w="471" w:type="dxa"/>
                <w:vMerge/>
                <w:vAlign w:val="center"/>
              </w:tcPr>
            </w:tcPrChange>
          </w:tcPr>
          <w:p w14:paraId="589D59F5" w14:textId="77777777">
            <w:pPr>
              <w:pStyle w:val="TAC"/>
              <w:rPr>
                <w:rFonts w:eastAsia="MS Mincho"/>
              </w:rPr>
            </w:pPr>
          </w:p>
        </w:tc>
        <w:tc>
          <w:tcPr>
            <w:tcW w:w="840" w:type="dxa"/>
            <w:gridSpan w:val="5"/>
            <w:vAlign w:val="center"/>
            <w:tcPrChange w:id="1904" w:author="Kevin Wang (QMC)" w:date="2023-02-03T10:35:00Z">
              <w:tcPr>
                <w:tcW w:w="840" w:type="dxa"/>
                <w:gridSpan w:val="5"/>
                <w:vAlign w:val="center"/>
              </w:tcPr>
            </w:tcPrChange>
          </w:tcPr>
          <w:p w14:paraId="589D59F6" w14:textId="77777777">
            <w:pPr>
              <w:pStyle w:val="TAC"/>
              <w:rPr>
                <w:rFonts w:eastAsia="MS Mincho"/>
              </w:rPr>
            </w:pPr>
            <w:r>
              <w:rPr>
                <w:rFonts w:eastAsia="MS Mincho"/>
              </w:rPr>
              <w:t>QPSK</w:t>
            </w:r>
          </w:p>
        </w:tc>
        <w:tc>
          <w:tcPr>
            <w:tcW w:w="991" w:type="dxa"/>
            <w:gridSpan w:val="6"/>
            <w:vAlign w:val="center"/>
            <w:tcPrChange w:id="1905" w:author="Kevin Wang (QMC)" w:date="2023-02-03T10:35:00Z">
              <w:tcPr>
                <w:tcW w:w="992" w:type="dxa"/>
                <w:gridSpan w:val="6"/>
                <w:vAlign w:val="center"/>
              </w:tcPr>
            </w:tcPrChange>
          </w:tcPr>
          <w:p w14:paraId="589D59F7" w14:textId="77777777">
            <w:pPr>
              <w:pStyle w:val="TAC"/>
              <w:rPr>
                <w:rFonts w:eastAsia="MS Mincho"/>
              </w:rPr>
            </w:pPr>
            <w:r>
              <w:rPr>
                <w:rFonts w:eastAsia="MS Mincho"/>
              </w:rPr>
              <w:t>QPSK</w:t>
            </w:r>
          </w:p>
        </w:tc>
        <w:tc>
          <w:tcPr>
            <w:tcW w:w="990" w:type="dxa"/>
            <w:gridSpan w:val="7"/>
            <w:vAlign w:val="center"/>
            <w:tcPrChange w:id="1906" w:author="Kevin Wang (QMC)" w:date="2023-02-03T10:35:00Z">
              <w:tcPr>
                <w:tcW w:w="991" w:type="dxa"/>
                <w:gridSpan w:val="7"/>
                <w:vAlign w:val="center"/>
              </w:tcPr>
            </w:tcPrChange>
          </w:tcPr>
          <w:p w14:paraId="589D59F8" w14:textId="77777777">
            <w:pPr>
              <w:pStyle w:val="TAC"/>
              <w:rPr>
                <w:rFonts w:eastAsia="MS Mincho"/>
              </w:rPr>
            </w:pPr>
            <w:r>
              <w:rPr>
                <w:rFonts w:eastAsia="MS Mincho"/>
              </w:rPr>
              <w:t>5 MHz</w:t>
            </w:r>
          </w:p>
        </w:tc>
        <w:tc>
          <w:tcPr>
            <w:tcW w:w="1834" w:type="dxa"/>
            <w:gridSpan w:val="4"/>
            <w:vAlign w:val="center"/>
            <w:tcPrChange w:id="1907" w:author="Kevin Wang (QMC)" w:date="2023-02-03T10:35:00Z">
              <w:tcPr>
                <w:tcW w:w="1836" w:type="dxa"/>
                <w:gridSpan w:val="4"/>
                <w:vAlign w:val="center"/>
              </w:tcPr>
            </w:tcPrChange>
          </w:tcPr>
          <w:p w14:paraId="589D59F9" w14:textId="77777777">
            <w:pPr>
              <w:pStyle w:val="TAC"/>
              <w:rPr>
                <w:rFonts w:eastAsia="MS Mincho"/>
              </w:rPr>
            </w:pPr>
            <w:r>
              <w:rPr>
                <w:rFonts w:eastAsia="MS Mincho"/>
              </w:rPr>
              <w:t>All RBs / REFSENS_ENDC_4</w:t>
            </w:r>
          </w:p>
        </w:tc>
        <w:tc>
          <w:tcPr>
            <w:tcW w:w="1142" w:type="dxa"/>
            <w:gridSpan w:val="6"/>
            <w:vAlign w:val="center"/>
            <w:tcPrChange w:id="1908" w:author="Kevin Wang (QMC)" w:date="2023-02-03T10:35:00Z">
              <w:tcPr>
                <w:tcW w:w="1143" w:type="dxa"/>
                <w:gridSpan w:val="6"/>
                <w:vAlign w:val="center"/>
              </w:tcPr>
            </w:tcPrChange>
          </w:tcPr>
          <w:p w14:paraId="589D59FA" w14:textId="77777777">
            <w:pPr>
              <w:pStyle w:val="TAC"/>
            </w:pPr>
            <w:r>
              <w:t>DFT-s-OFDM QPSK</w:t>
            </w:r>
          </w:p>
        </w:tc>
        <w:tc>
          <w:tcPr>
            <w:tcW w:w="1276" w:type="dxa"/>
            <w:gridSpan w:val="4"/>
            <w:vAlign w:val="center"/>
            <w:tcPrChange w:id="1909" w:author="Kevin Wang (QMC)" w:date="2023-02-03T10:35:00Z">
              <w:tcPr>
                <w:tcW w:w="1277" w:type="dxa"/>
                <w:gridSpan w:val="4"/>
                <w:vAlign w:val="center"/>
              </w:tcPr>
            </w:tcPrChange>
          </w:tcPr>
          <w:p w14:paraId="589D59FB" w14:textId="77777777">
            <w:pPr>
              <w:pStyle w:val="TAC"/>
              <w:rPr>
                <w:rFonts w:eastAsia="MS Mincho"/>
              </w:rPr>
            </w:pPr>
            <w:r>
              <w:rPr>
                <w:rFonts w:eastAsia="MS Mincho"/>
              </w:rPr>
              <w:t>CP-OFDM QPSK</w:t>
            </w:r>
          </w:p>
        </w:tc>
        <w:tc>
          <w:tcPr>
            <w:tcW w:w="881" w:type="dxa"/>
            <w:vAlign w:val="center"/>
            <w:tcPrChange w:id="1910" w:author="Kevin Wang (QMC)" w:date="2023-02-03T10:35:00Z">
              <w:tcPr>
                <w:tcW w:w="882" w:type="dxa"/>
                <w:vAlign w:val="center"/>
              </w:tcPr>
            </w:tcPrChange>
          </w:tcPr>
          <w:p w14:paraId="589D59FC" w14:textId="77777777">
            <w:pPr>
              <w:pStyle w:val="TAC"/>
              <w:rPr>
                <w:rFonts w:eastAsia="MS Mincho"/>
              </w:rPr>
            </w:pPr>
            <w:r>
              <w:rPr>
                <w:rFonts w:eastAsia="MS Mincho"/>
              </w:rPr>
              <w:t>10 MHz</w:t>
            </w:r>
          </w:p>
        </w:tc>
        <w:tc>
          <w:tcPr>
            <w:tcW w:w="1689" w:type="dxa"/>
            <w:gridSpan w:val="4"/>
            <w:vAlign w:val="center"/>
            <w:tcPrChange w:id="1911" w:author="Kevin Wang (QMC)" w:date="2023-02-03T10:35:00Z">
              <w:tcPr>
                <w:tcW w:w="1683" w:type="dxa"/>
                <w:gridSpan w:val="4"/>
                <w:vAlign w:val="center"/>
              </w:tcPr>
            </w:tcPrChange>
          </w:tcPr>
          <w:p w14:paraId="589D59FD" w14:textId="77777777">
            <w:pPr>
              <w:pStyle w:val="TAC"/>
              <w:rPr>
                <w:rFonts w:eastAsia="MS Mincho"/>
              </w:rPr>
            </w:pPr>
            <w:r>
              <w:rPr>
                <w:rFonts w:eastAsia="MS Mincho"/>
              </w:rPr>
              <w:t>All RBs / REFSENS_ENDC_4</w:t>
            </w:r>
          </w:p>
        </w:tc>
      </w:tr>
      <w:tr w14:paraId="589D5A00" w14:textId="77777777">
        <w:trPr>
          <w:gridAfter w:val="1"/>
          <w:wAfter w:w="10" w:type="dxa"/>
          <w:trHeight w:val="70"/>
        </w:trPr>
        <w:tc>
          <w:tcPr>
            <w:tcW w:w="10115" w:type="dxa"/>
            <w:gridSpan w:val="38"/>
            <w:vAlign w:val="center"/>
          </w:tcPr>
          <w:p w14:paraId="589D59FF" w14:textId="77777777">
            <w:pPr>
              <w:pStyle w:val="TAC"/>
              <w:rPr>
                <w:rFonts w:eastAsia="MS Mincho"/>
              </w:rPr>
            </w:pPr>
            <w:r>
              <w:rPr>
                <w:b/>
                <w:bCs/>
              </w:rPr>
              <w:t xml:space="preserve">Test Settings for a </w:t>
            </w:r>
            <w:r>
              <w:rPr>
                <w:b/>
                <w:bCs/>
                <w:lang w:eastAsia="zh-TW"/>
              </w:rPr>
              <w:t xml:space="preserve">DC_20A_n8A </w:t>
            </w:r>
            <w:r>
              <w:rPr>
                <w:b/>
                <w:bCs/>
              </w:rPr>
              <w:t>Configuration</w:t>
            </w:r>
          </w:p>
        </w:tc>
      </w:tr>
      <w:tr w14:paraId="589D5A0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13" w:author="Kevin Wang (QMC)" w:date="2023-02-03T10:35:00Z">
            <w:trPr>
              <w:gridAfter w:val="1"/>
              <w:wAfter w:w="10" w:type="dxa"/>
              <w:trHeight w:val="70"/>
            </w:trPr>
          </w:trPrChange>
        </w:trPr>
        <w:tc>
          <w:tcPr>
            <w:tcW w:w="472" w:type="dxa"/>
            <w:vMerge w:val="restart"/>
            <w:vAlign w:val="center"/>
            <w:tcPrChange w:id="1914" w:author="Kevin Wang (QMC)" w:date="2023-02-03T10:35:00Z">
              <w:tcPr>
                <w:tcW w:w="471" w:type="dxa"/>
                <w:vMerge w:val="restart"/>
                <w:vAlign w:val="center"/>
              </w:tcPr>
            </w:tcPrChange>
          </w:tcPr>
          <w:p w14:paraId="589D5A01" w14:textId="77777777">
            <w:pPr>
              <w:pStyle w:val="TAC"/>
              <w:rPr>
                <w:rFonts w:eastAsia="MS Mincho"/>
              </w:rPr>
            </w:pPr>
            <w:r>
              <w:rPr>
                <w:rFonts w:eastAsia="MS Mincho"/>
              </w:rPr>
              <w:t>1</w:t>
            </w:r>
            <w:r>
              <w:rPr>
                <w:rFonts w:eastAsia="MS Mincho"/>
                <w:vertAlign w:val="superscript"/>
              </w:rPr>
              <w:t>4</w:t>
            </w:r>
          </w:p>
        </w:tc>
        <w:tc>
          <w:tcPr>
            <w:tcW w:w="840" w:type="dxa"/>
            <w:gridSpan w:val="5"/>
            <w:vAlign w:val="center"/>
            <w:tcPrChange w:id="1915" w:author="Kevin Wang (QMC)" w:date="2023-02-03T10:35:00Z">
              <w:tcPr>
                <w:tcW w:w="840" w:type="dxa"/>
                <w:gridSpan w:val="5"/>
                <w:vAlign w:val="center"/>
              </w:tcPr>
            </w:tcPrChange>
          </w:tcPr>
          <w:p w14:paraId="589D5A02" w14:textId="77777777">
            <w:pPr>
              <w:pStyle w:val="TAC"/>
              <w:rPr>
                <w:rFonts w:eastAsia="MS Mincho"/>
              </w:rPr>
            </w:pPr>
            <w:r>
              <w:rPr>
                <w:rFonts w:eastAsia="MS Mincho"/>
              </w:rPr>
              <w:t>20</w:t>
            </w:r>
          </w:p>
        </w:tc>
        <w:tc>
          <w:tcPr>
            <w:tcW w:w="991" w:type="dxa"/>
            <w:gridSpan w:val="6"/>
            <w:vAlign w:val="center"/>
            <w:tcPrChange w:id="1916" w:author="Kevin Wang (QMC)" w:date="2023-02-03T10:35:00Z">
              <w:tcPr>
                <w:tcW w:w="992" w:type="dxa"/>
                <w:gridSpan w:val="6"/>
                <w:vAlign w:val="center"/>
              </w:tcPr>
            </w:tcPrChange>
          </w:tcPr>
          <w:p w14:paraId="589D5A03" w14:textId="77777777">
            <w:pPr>
              <w:pStyle w:val="TAC"/>
              <w:rPr>
                <w:rFonts w:eastAsia="MS Mincho"/>
              </w:rPr>
            </w:pPr>
            <w:r>
              <w:rPr>
                <w:rFonts w:eastAsia="MS Mincho"/>
              </w:rPr>
              <w:t>UL 849.5 / DL 808.5</w:t>
            </w:r>
          </w:p>
        </w:tc>
        <w:tc>
          <w:tcPr>
            <w:tcW w:w="990" w:type="dxa"/>
            <w:gridSpan w:val="7"/>
            <w:vAlign w:val="center"/>
            <w:tcPrChange w:id="1917" w:author="Kevin Wang (QMC)" w:date="2023-02-03T10:35:00Z">
              <w:tcPr>
                <w:tcW w:w="991" w:type="dxa"/>
                <w:gridSpan w:val="7"/>
                <w:vAlign w:val="center"/>
              </w:tcPr>
            </w:tcPrChange>
          </w:tcPr>
          <w:p w14:paraId="589D5A04" w14:textId="77777777">
            <w:pPr>
              <w:pStyle w:val="TAC"/>
              <w:rPr>
                <w:rFonts w:eastAsia="MS Mincho"/>
              </w:rPr>
            </w:pPr>
          </w:p>
        </w:tc>
        <w:tc>
          <w:tcPr>
            <w:tcW w:w="1834" w:type="dxa"/>
            <w:gridSpan w:val="4"/>
            <w:vAlign w:val="center"/>
            <w:tcPrChange w:id="1918" w:author="Kevin Wang (QMC)" w:date="2023-02-03T10:35:00Z">
              <w:tcPr>
                <w:tcW w:w="1836" w:type="dxa"/>
                <w:gridSpan w:val="4"/>
                <w:vAlign w:val="center"/>
              </w:tcPr>
            </w:tcPrChange>
          </w:tcPr>
          <w:p w14:paraId="589D5A05" w14:textId="77777777">
            <w:pPr>
              <w:pStyle w:val="TAC"/>
              <w:rPr>
                <w:rFonts w:eastAsia="MS Mincho"/>
              </w:rPr>
            </w:pPr>
          </w:p>
        </w:tc>
        <w:tc>
          <w:tcPr>
            <w:tcW w:w="1142" w:type="dxa"/>
            <w:gridSpan w:val="6"/>
            <w:vAlign w:val="center"/>
            <w:tcPrChange w:id="1919" w:author="Kevin Wang (QMC)" w:date="2023-02-03T10:35:00Z">
              <w:tcPr>
                <w:tcW w:w="1143" w:type="dxa"/>
                <w:gridSpan w:val="6"/>
                <w:vAlign w:val="center"/>
              </w:tcPr>
            </w:tcPrChange>
          </w:tcPr>
          <w:p w14:paraId="589D5A06" w14:textId="77777777">
            <w:pPr>
              <w:pStyle w:val="TAC"/>
            </w:pPr>
            <w:r>
              <w:t>n8</w:t>
            </w:r>
          </w:p>
        </w:tc>
        <w:tc>
          <w:tcPr>
            <w:tcW w:w="1276" w:type="dxa"/>
            <w:gridSpan w:val="4"/>
            <w:vAlign w:val="center"/>
            <w:tcPrChange w:id="1920" w:author="Kevin Wang (QMC)" w:date="2023-02-03T10:35:00Z">
              <w:tcPr>
                <w:tcW w:w="1277" w:type="dxa"/>
                <w:gridSpan w:val="4"/>
                <w:vAlign w:val="center"/>
              </w:tcPr>
            </w:tcPrChange>
          </w:tcPr>
          <w:p w14:paraId="589D5A07" w14:textId="77777777">
            <w:pPr>
              <w:pStyle w:val="TAC"/>
              <w:rPr>
                <w:rFonts w:eastAsia="MS Mincho"/>
              </w:rPr>
            </w:pPr>
            <w:r>
              <w:rPr>
                <w:rFonts w:eastAsia="MS Mincho"/>
              </w:rPr>
              <w:t>UL 892.5 / DL 937.5</w:t>
            </w:r>
          </w:p>
        </w:tc>
        <w:tc>
          <w:tcPr>
            <w:tcW w:w="881" w:type="dxa"/>
            <w:vAlign w:val="center"/>
            <w:tcPrChange w:id="1921" w:author="Kevin Wang (QMC)" w:date="2023-02-03T10:35:00Z">
              <w:tcPr>
                <w:tcW w:w="882" w:type="dxa"/>
                <w:vAlign w:val="center"/>
              </w:tcPr>
            </w:tcPrChange>
          </w:tcPr>
          <w:p w14:paraId="589D5A08" w14:textId="77777777">
            <w:pPr>
              <w:pStyle w:val="TAC"/>
              <w:rPr>
                <w:rFonts w:eastAsia="MS Mincho"/>
              </w:rPr>
            </w:pPr>
          </w:p>
        </w:tc>
        <w:tc>
          <w:tcPr>
            <w:tcW w:w="1689" w:type="dxa"/>
            <w:gridSpan w:val="4"/>
            <w:vAlign w:val="center"/>
            <w:tcPrChange w:id="1922" w:author="Kevin Wang (QMC)" w:date="2023-02-03T10:35:00Z">
              <w:tcPr>
                <w:tcW w:w="1683" w:type="dxa"/>
                <w:gridSpan w:val="4"/>
                <w:vAlign w:val="center"/>
              </w:tcPr>
            </w:tcPrChange>
          </w:tcPr>
          <w:p w14:paraId="589D5A09" w14:textId="77777777">
            <w:pPr>
              <w:pStyle w:val="TAC"/>
              <w:rPr>
                <w:rFonts w:eastAsia="MS Mincho"/>
              </w:rPr>
            </w:pPr>
          </w:p>
        </w:tc>
      </w:tr>
      <w:tr w14:paraId="589D5A1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24" w:author="Kevin Wang (QMC)" w:date="2023-02-03T10:35:00Z">
            <w:trPr>
              <w:gridAfter w:val="1"/>
              <w:wAfter w:w="10" w:type="dxa"/>
              <w:trHeight w:val="70"/>
            </w:trPr>
          </w:trPrChange>
        </w:trPr>
        <w:tc>
          <w:tcPr>
            <w:tcW w:w="472" w:type="dxa"/>
            <w:vMerge/>
            <w:vAlign w:val="center"/>
            <w:tcPrChange w:id="1925" w:author="Kevin Wang (QMC)" w:date="2023-02-03T10:35:00Z">
              <w:tcPr>
                <w:tcW w:w="471" w:type="dxa"/>
                <w:vMerge/>
                <w:vAlign w:val="center"/>
              </w:tcPr>
            </w:tcPrChange>
          </w:tcPr>
          <w:p w14:paraId="589D5A0B" w14:textId="77777777">
            <w:pPr>
              <w:pStyle w:val="TAC"/>
              <w:rPr>
                <w:rFonts w:eastAsia="MS Mincho"/>
              </w:rPr>
            </w:pPr>
          </w:p>
        </w:tc>
        <w:tc>
          <w:tcPr>
            <w:tcW w:w="840" w:type="dxa"/>
            <w:gridSpan w:val="5"/>
            <w:vAlign w:val="center"/>
            <w:tcPrChange w:id="1926" w:author="Kevin Wang (QMC)" w:date="2023-02-03T10:35:00Z">
              <w:tcPr>
                <w:tcW w:w="840" w:type="dxa"/>
                <w:gridSpan w:val="5"/>
                <w:vAlign w:val="center"/>
              </w:tcPr>
            </w:tcPrChange>
          </w:tcPr>
          <w:p w14:paraId="589D5A0C" w14:textId="77777777">
            <w:pPr>
              <w:pStyle w:val="TAC"/>
              <w:rPr>
                <w:rFonts w:eastAsia="MS Mincho"/>
              </w:rPr>
            </w:pPr>
            <w:r>
              <w:rPr>
                <w:rFonts w:eastAsia="MS Mincho"/>
              </w:rPr>
              <w:t>QPSK</w:t>
            </w:r>
          </w:p>
        </w:tc>
        <w:tc>
          <w:tcPr>
            <w:tcW w:w="991" w:type="dxa"/>
            <w:gridSpan w:val="6"/>
            <w:vAlign w:val="center"/>
            <w:tcPrChange w:id="1927" w:author="Kevin Wang (QMC)" w:date="2023-02-03T10:35:00Z">
              <w:tcPr>
                <w:tcW w:w="992" w:type="dxa"/>
                <w:gridSpan w:val="6"/>
                <w:vAlign w:val="center"/>
              </w:tcPr>
            </w:tcPrChange>
          </w:tcPr>
          <w:p w14:paraId="589D5A0D" w14:textId="77777777">
            <w:pPr>
              <w:pStyle w:val="TAC"/>
              <w:rPr>
                <w:rFonts w:eastAsia="MS Mincho"/>
              </w:rPr>
            </w:pPr>
            <w:r>
              <w:rPr>
                <w:rFonts w:eastAsia="MS Mincho"/>
              </w:rPr>
              <w:t>QPSK</w:t>
            </w:r>
          </w:p>
        </w:tc>
        <w:tc>
          <w:tcPr>
            <w:tcW w:w="990" w:type="dxa"/>
            <w:gridSpan w:val="7"/>
            <w:vAlign w:val="center"/>
            <w:tcPrChange w:id="1928" w:author="Kevin Wang (QMC)" w:date="2023-02-03T10:35:00Z">
              <w:tcPr>
                <w:tcW w:w="991" w:type="dxa"/>
                <w:gridSpan w:val="7"/>
                <w:vAlign w:val="center"/>
              </w:tcPr>
            </w:tcPrChange>
          </w:tcPr>
          <w:p w14:paraId="589D5A0E" w14:textId="77777777">
            <w:pPr>
              <w:pStyle w:val="TAC"/>
              <w:rPr>
                <w:rFonts w:eastAsia="MS Mincho"/>
              </w:rPr>
            </w:pPr>
            <w:r>
              <w:rPr>
                <w:rFonts w:eastAsia="MS Mincho"/>
              </w:rPr>
              <w:t>5 MHz</w:t>
            </w:r>
          </w:p>
        </w:tc>
        <w:tc>
          <w:tcPr>
            <w:tcW w:w="1834" w:type="dxa"/>
            <w:gridSpan w:val="4"/>
            <w:vAlign w:val="center"/>
            <w:tcPrChange w:id="1929" w:author="Kevin Wang (QMC)" w:date="2023-02-03T10:35:00Z">
              <w:tcPr>
                <w:tcW w:w="1836" w:type="dxa"/>
                <w:gridSpan w:val="4"/>
                <w:vAlign w:val="center"/>
              </w:tcPr>
            </w:tcPrChange>
          </w:tcPr>
          <w:p w14:paraId="589D5A0F" w14:textId="77777777">
            <w:pPr>
              <w:pStyle w:val="TAC"/>
              <w:rPr>
                <w:rFonts w:eastAsia="MS Mincho"/>
              </w:rPr>
            </w:pPr>
            <w:r>
              <w:rPr>
                <w:rFonts w:eastAsia="MS Mincho"/>
              </w:rPr>
              <w:t>All RBs / REFSENS_ENDC_4</w:t>
            </w:r>
          </w:p>
        </w:tc>
        <w:tc>
          <w:tcPr>
            <w:tcW w:w="1142" w:type="dxa"/>
            <w:gridSpan w:val="6"/>
            <w:vAlign w:val="center"/>
            <w:tcPrChange w:id="1930" w:author="Kevin Wang (QMC)" w:date="2023-02-03T10:35:00Z">
              <w:tcPr>
                <w:tcW w:w="1143" w:type="dxa"/>
                <w:gridSpan w:val="6"/>
                <w:vAlign w:val="center"/>
              </w:tcPr>
            </w:tcPrChange>
          </w:tcPr>
          <w:p w14:paraId="589D5A10" w14:textId="77777777">
            <w:pPr>
              <w:pStyle w:val="TAC"/>
            </w:pPr>
            <w:r>
              <w:t>DFT-s-OFDM QPSK</w:t>
            </w:r>
          </w:p>
        </w:tc>
        <w:tc>
          <w:tcPr>
            <w:tcW w:w="1276" w:type="dxa"/>
            <w:gridSpan w:val="4"/>
            <w:vAlign w:val="center"/>
            <w:tcPrChange w:id="1931" w:author="Kevin Wang (QMC)" w:date="2023-02-03T10:35:00Z">
              <w:tcPr>
                <w:tcW w:w="1277" w:type="dxa"/>
                <w:gridSpan w:val="4"/>
                <w:vAlign w:val="center"/>
              </w:tcPr>
            </w:tcPrChange>
          </w:tcPr>
          <w:p w14:paraId="589D5A11" w14:textId="77777777">
            <w:pPr>
              <w:pStyle w:val="TAC"/>
              <w:rPr>
                <w:rFonts w:eastAsia="MS Mincho"/>
              </w:rPr>
            </w:pPr>
            <w:r>
              <w:rPr>
                <w:rFonts w:eastAsia="MS Mincho"/>
              </w:rPr>
              <w:t>CP-OFDM QPSK</w:t>
            </w:r>
          </w:p>
        </w:tc>
        <w:tc>
          <w:tcPr>
            <w:tcW w:w="881" w:type="dxa"/>
            <w:vAlign w:val="center"/>
            <w:tcPrChange w:id="1932" w:author="Kevin Wang (QMC)" w:date="2023-02-03T10:35:00Z">
              <w:tcPr>
                <w:tcW w:w="882" w:type="dxa"/>
                <w:vAlign w:val="center"/>
              </w:tcPr>
            </w:tcPrChange>
          </w:tcPr>
          <w:p w14:paraId="589D5A12" w14:textId="77777777">
            <w:pPr>
              <w:pStyle w:val="TAC"/>
              <w:rPr>
                <w:rFonts w:eastAsia="MS Mincho"/>
              </w:rPr>
            </w:pPr>
            <w:r>
              <w:rPr>
                <w:rFonts w:eastAsia="MS Mincho"/>
              </w:rPr>
              <w:t>5 MHz</w:t>
            </w:r>
          </w:p>
        </w:tc>
        <w:tc>
          <w:tcPr>
            <w:tcW w:w="1689" w:type="dxa"/>
            <w:gridSpan w:val="4"/>
            <w:vAlign w:val="center"/>
            <w:tcPrChange w:id="1933" w:author="Kevin Wang (QMC)" w:date="2023-02-03T10:35:00Z">
              <w:tcPr>
                <w:tcW w:w="1683" w:type="dxa"/>
                <w:gridSpan w:val="4"/>
                <w:vAlign w:val="center"/>
              </w:tcPr>
            </w:tcPrChange>
          </w:tcPr>
          <w:p w14:paraId="589D5A13" w14:textId="77777777">
            <w:pPr>
              <w:pStyle w:val="TAC"/>
              <w:rPr>
                <w:rFonts w:eastAsia="MS Mincho"/>
              </w:rPr>
            </w:pPr>
            <w:r>
              <w:rPr>
                <w:rFonts w:eastAsia="MS Mincho"/>
              </w:rPr>
              <w:t>All RBs / REFSENS_ENDC_4</w:t>
            </w:r>
          </w:p>
        </w:tc>
      </w:tr>
      <w:tr w14:paraId="589D5A16" w14:textId="77777777">
        <w:trPr>
          <w:gridAfter w:val="1"/>
          <w:wAfter w:w="10" w:type="dxa"/>
          <w:trHeight w:val="70"/>
        </w:trPr>
        <w:tc>
          <w:tcPr>
            <w:tcW w:w="10115" w:type="dxa"/>
            <w:gridSpan w:val="38"/>
            <w:vAlign w:val="center"/>
          </w:tcPr>
          <w:p w14:paraId="589D5A15" w14:textId="77777777">
            <w:pPr>
              <w:pStyle w:val="TAH"/>
              <w:rPr>
                <w:rFonts w:eastAsia="MS Mincho"/>
              </w:rPr>
            </w:pPr>
            <w:r>
              <w:lastRenderedPageBreak/>
              <w:t xml:space="preserve">Test Settings for a </w:t>
            </w:r>
            <w:r>
              <w:rPr>
                <w:lang w:eastAsia="zh-TW"/>
              </w:rPr>
              <w:t xml:space="preserve">DC_20A_n78A </w:t>
            </w:r>
            <w:r>
              <w:t>Configuration</w:t>
            </w:r>
          </w:p>
        </w:tc>
      </w:tr>
      <w:tr w14:paraId="589D5A2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5" w:author="Kevin Wang (QMC)" w:date="2023-02-03T10:35:00Z">
            <w:trPr>
              <w:gridAfter w:val="1"/>
              <w:wAfter w:w="10" w:type="dxa"/>
              <w:trHeight w:val="70"/>
            </w:trPr>
          </w:trPrChange>
        </w:trPr>
        <w:tc>
          <w:tcPr>
            <w:tcW w:w="472" w:type="dxa"/>
            <w:vMerge w:val="restart"/>
            <w:vAlign w:val="center"/>
            <w:tcPrChange w:id="1936" w:author="Kevin Wang (QMC)" w:date="2023-02-03T10:35:00Z">
              <w:tcPr>
                <w:tcW w:w="471" w:type="dxa"/>
                <w:vMerge w:val="restart"/>
                <w:vAlign w:val="center"/>
              </w:tcPr>
            </w:tcPrChange>
          </w:tcPr>
          <w:p w14:paraId="589D5A17" w14:textId="77777777">
            <w:pPr>
              <w:pStyle w:val="TAC"/>
            </w:pPr>
            <w:r>
              <w:t>1</w:t>
            </w:r>
            <w:r>
              <w:rPr>
                <w:vertAlign w:val="superscript"/>
              </w:rPr>
              <w:t>,8</w:t>
            </w:r>
          </w:p>
        </w:tc>
        <w:tc>
          <w:tcPr>
            <w:tcW w:w="840" w:type="dxa"/>
            <w:gridSpan w:val="5"/>
            <w:tcBorders>
              <w:top w:val="single" w:sz="4" w:space="0" w:color="auto"/>
            </w:tcBorders>
            <w:vAlign w:val="center"/>
            <w:tcPrChange w:id="1937" w:author="Kevin Wang (QMC)" w:date="2023-02-03T10:35:00Z">
              <w:tcPr>
                <w:tcW w:w="840" w:type="dxa"/>
                <w:gridSpan w:val="5"/>
                <w:tcBorders>
                  <w:top w:val="single" w:sz="4" w:space="0" w:color="auto"/>
                </w:tcBorders>
                <w:vAlign w:val="center"/>
              </w:tcPr>
            </w:tcPrChange>
          </w:tcPr>
          <w:p w14:paraId="589D5A18" w14:textId="77777777">
            <w:pPr>
              <w:pStyle w:val="TAC"/>
              <w:rPr>
                <w:rFonts w:eastAsia="MS Mincho"/>
              </w:rPr>
            </w:pPr>
            <w:r>
              <w:rPr>
                <w:rFonts w:eastAsia="MS Mincho"/>
              </w:rPr>
              <w:t>20</w:t>
            </w:r>
          </w:p>
        </w:tc>
        <w:tc>
          <w:tcPr>
            <w:tcW w:w="991" w:type="dxa"/>
            <w:gridSpan w:val="6"/>
            <w:tcBorders>
              <w:top w:val="single" w:sz="4" w:space="0" w:color="auto"/>
            </w:tcBorders>
            <w:vAlign w:val="center"/>
            <w:tcPrChange w:id="1938" w:author="Kevin Wang (QMC)" w:date="2023-02-03T10:35:00Z">
              <w:tcPr>
                <w:tcW w:w="992" w:type="dxa"/>
                <w:gridSpan w:val="6"/>
                <w:tcBorders>
                  <w:top w:val="single" w:sz="4" w:space="0" w:color="auto"/>
                </w:tcBorders>
                <w:vAlign w:val="center"/>
              </w:tcPr>
            </w:tcPrChange>
          </w:tcPr>
          <w:p w14:paraId="589D5A19" w14:textId="77777777">
            <w:pPr>
              <w:pStyle w:val="TAC"/>
              <w:rPr>
                <w:rFonts w:eastAsia="MS Mincho"/>
              </w:rPr>
            </w:pPr>
            <w:r>
              <w:rPr>
                <w:rFonts w:eastAsia="MS Mincho"/>
              </w:rPr>
              <w:t>Mid</w:t>
            </w:r>
          </w:p>
        </w:tc>
        <w:tc>
          <w:tcPr>
            <w:tcW w:w="990" w:type="dxa"/>
            <w:gridSpan w:val="7"/>
            <w:tcBorders>
              <w:top w:val="single" w:sz="4" w:space="0" w:color="auto"/>
            </w:tcBorders>
            <w:vAlign w:val="center"/>
            <w:tcPrChange w:id="1939" w:author="Kevin Wang (QMC)" w:date="2023-02-03T10:35:00Z">
              <w:tcPr>
                <w:tcW w:w="991" w:type="dxa"/>
                <w:gridSpan w:val="7"/>
                <w:tcBorders>
                  <w:top w:val="single" w:sz="4" w:space="0" w:color="auto"/>
                </w:tcBorders>
                <w:vAlign w:val="center"/>
              </w:tcPr>
            </w:tcPrChange>
          </w:tcPr>
          <w:p w14:paraId="589D5A1A" w14:textId="77777777">
            <w:pPr>
              <w:pStyle w:val="TAC"/>
              <w:rPr>
                <w:rFonts w:eastAsia="MS Mincho"/>
              </w:rPr>
            </w:pPr>
          </w:p>
        </w:tc>
        <w:tc>
          <w:tcPr>
            <w:tcW w:w="1834" w:type="dxa"/>
            <w:gridSpan w:val="4"/>
            <w:tcBorders>
              <w:top w:val="single" w:sz="4" w:space="0" w:color="auto"/>
            </w:tcBorders>
            <w:vAlign w:val="center"/>
            <w:tcPrChange w:id="1940" w:author="Kevin Wang (QMC)" w:date="2023-02-03T10:35:00Z">
              <w:tcPr>
                <w:tcW w:w="1836" w:type="dxa"/>
                <w:gridSpan w:val="4"/>
                <w:tcBorders>
                  <w:top w:val="single" w:sz="4" w:space="0" w:color="auto"/>
                </w:tcBorders>
                <w:vAlign w:val="center"/>
              </w:tcPr>
            </w:tcPrChange>
          </w:tcPr>
          <w:p w14:paraId="589D5A1B" w14:textId="77777777">
            <w:pPr>
              <w:pStyle w:val="TAC"/>
              <w:rPr>
                <w:rFonts w:eastAsia="MS Mincho"/>
              </w:rPr>
            </w:pPr>
          </w:p>
        </w:tc>
        <w:tc>
          <w:tcPr>
            <w:tcW w:w="1142" w:type="dxa"/>
            <w:gridSpan w:val="6"/>
            <w:tcBorders>
              <w:top w:val="single" w:sz="4" w:space="0" w:color="auto"/>
            </w:tcBorders>
            <w:vAlign w:val="center"/>
            <w:tcPrChange w:id="1941" w:author="Kevin Wang (QMC)" w:date="2023-02-03T10:35:00Z">
              <w:tcPr>
                <w:tcW w:w="1143" w:type="dxa"/>
                <w:gridSpan w:val="6"/>
                <w:tcBorders>
                  <w:top w:val="single" w:sz="4" w:space="0" w:color="auto"/>
                </w:tcBorders>
                <w:vAlign w:val="center"/>
              </w:tcPr>
            </w:tcPrChange>
          </w:tcPr>
          <w:p w14:paraId="589D5A1C" w14:textId="77777777">
            <w:pPr>
              <w:pStyle w:val="TAC"/>
              <w:rPr>
                <w:rFonts w:eastAsia="MS Mincho"/>
              </w:rPr>
            </w:pPr>
            <w:r>
              <w:rPr>
                <w:rFonts w:eastAsia="MS Mincho"/>
              </w:rPr>
              <w:t>n78</w:t>
            </w:r>
          </w:p>
        </w:tc>
        <w:tc>
          <w:tcPr>
            <w:tcW w:w="1276" w:type="dxa"/>
            <w:gridSpan w:val="4"/>
            <w:tcBorders>
              <w:top w:val="single" w:sz="4" w:space="0" w:color="auto"/>
            </w:tcBorders>
            <w:vAlign w:val="center"/>
            <w:tcPrChange w:id="1942" w:author="Kevin Wang (QMC)" w:date="2023-02-03T10:35:00Z">
              <w:tcPr>
                <w:tcW w:w="1277" w:type="dxa"/>
                <w:gridSpan w:val="4"/>
                <w:tcBorders>
                  <w:top w:val="single" w:sz="4" w:space="0" w:color="auto"/>
                </w:tcBorders>
                <w:vAlign w:val="center"/>
              </w:tcPr>
            </w:tcPrChange>
          </w:tcPr>
          <w:p w14:paraId="589D5A1D" w14:textId="77777777">
            <w:pPr>
              <w:pStyle w:val="TAC"/>
              <w:rPr>
                <w:rFonts w:eastAsia="MS Mincho"/>
              </w:rPr>
            </w:pPr>
            <w:r>
              <w:rPr>
                <w:rFonts w:eastAsia="MS Mincho"/>
              </w:rPr>
              <w:t>Mid</w:t>
            </w:r>
          </w:p>
        </w:tc>
        <w:tc>
          <w:tcPr>
            <w:tcW w:w="881" w:type="dxa"/>
            <w:tcBorders>
              <w:top w:val="single" w:sz="4" w:space="0" w:color="auto"/>
            </w:tcBorders>
            <w:vAlign w:val="center"/>
            <w:tcPrChange w:id="1943" w:author="Kevin Wang (QMC)" w:date="2023-02-03T10:35:00Z">
              <w:tcPr>
                <w:tcW w:w="882" w:type="dxa"/>
                <w:tcBorders>
                  <w:top w:val="single" w:sz="4" w:space="0" w:color="auto"/>
                </w:tcBorders>
                <w:vAlign w:val="center"/>
              </w:tcPr>
            </w:tcPrChange>
          </w:tcPr>
          <w:p w14:paraId="589D5A1E" w14:textId="77777777">
            <w:pPr>
              <w:pStyle w:val="TAC"/>
              <w:rPr>
                <w:rFonts w:eastAsia="MS Mincho"/>
              </w:rPr>
            </w:pPr>
          </w:p>
        </w:tc>
        <w:tc>
          <w:tcPr>
            <w:tcW w:w="1689" w:type="dxa"/>
            <w:gridSpan w:val="4"/>
            <w:tcBorders>
              <w:top w:val="single" w:sz="4" w:space="0" w:color="auto"/>
            </w:tcBorders>
            <w:vAlign w:val="center"/>
            <w:tcPrChange w:id="1944" w:author="Kevin Wang (QMC)" w:date="2023-02-03T10:35:00Z">
              <w:tcPr>
                <w:tcW w:w="1683" w:type="dxa"/>
                <w:gridSpan w:val="4"/>
                <w:tcBorders>
                  <w:top w:val="single" w:sz="4" w:space="0" w:color="auto"/>
                </w:tcBorders>
                <w:vAlign w:val="center"/>
              </w:tcPr>
            </w:tcPrChange>
          </w:tcPr>
          <w:p w14:paraId="589D5A1F" w14:textId="77777777">
            <w:pPr>
              <w:pStyle w:val="TAC"/>
              <w:rPr>
                <w:rFonts w:eastAsia="MS Mincho"/>
              </w:rPr>
            </w:pPr>
          </w:p>
        </w:tc>
      </w:tr>
      <w:tr w14:paraId="589D5A2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6" w:author="Kevin Wang (QMC)" w:date="2023-02-03T10:35:00Z">
            <w:trPr>
              <w:gridAfter w:val="1"/>
              <w:wAfter w:w="10" w:type="dxa"/>
              <w:trHeight w:val="70"/>
            </w:trPr>
          </w:trPrChange>
        </w:trPr>
        <w:tc>
          <w:tcPr>
            <w:tcW w:w="472" w:type="dxa"/>
            <w:vMerge/>
            <w:vAlign w:val="center"/>
            <w:tcPrChange w:id="1947" w:author="Kevin Wang (QMC)" w:date="2023-02-03T10:35:00Z">
              <w:tcPr>
                <w:tcW w:w="471" w:type="dxa"/>
                <w:vMerge/>
                <w:vAlign w:val="center"/>
              </w:tcPr>
            </w:tcPrChange>
          </w:tcPr>
          <w:p w14:paraId="589D5A21" w14:textId="77777777">
            <w:pPr>
              <w:pStyle w:val="TAC"/>
            </w:pPr>
          </w:p>
        </w:tc>
        <w:tc>
          <w:tcPr>
            <w:tcW w:w="840" w:type="dxa"/>
            <w:gridSpan w:val="5"/>
            <w:vAlign w:val="center"/>
            <w:tcPrChange w:id="1948" w:author="Kevin Wang (QMC)" w:date="2023-02-03T10:35:00Z">
              <w:tcPr>
                <w:tcW w:w="840" w:type="dxa"/>
                <w:gridSpan w:val="5"/>
                <w:vAlign w:val="center"/>
              </w:tcPr>
            </w:tcPrChange>
          </w:tcPr>
          <w:p w14:paraId="589D5A22" w14:textId="77777777">
            <w:pPr>
              <w:pStyle w:val="TAC"/>
              <w:rPr>
                <w:rFonts w:eastAsia="MS Mincho"/>
              </w:rPr>
            </w:pPr>
            <w:r>
              <w:rPr>
                <w:rFonts w:eastAsia="MS Mincho"/>
              </w:rPr>
              <w:t>QPSK</w:t>
            </w:r>
          </w:p>
        </w:tc>
        <w:tc>
          <w:tcPr>
            <w:tcW w:w="991" w:type="dxa"/>
            <w:gridSpan w:val="6"/>
            <w:vAlign w:val="center"/>
            <w:tcPrChange w:id="1949" w:author="Kevin Wang (QMC)" w:date="2023-02-03T10:35:00Z">
              <w:tcPr>
                <w:tcW w:w="992" w:type="dxa"/>
                <w:gridSpan w:val="6"/>
                <w:vAlign w:val="center"/>
              </w:tcPr>
            </w:tcPrChange>
          </w:tcPr>
          <w:p w14:paraId="589D5A23" w14:textId="77777777">
            <w:pPr>
              <w:pStyle w:val="TAC"/>
              <w:rPr>
                <w:rFonts w:eastAsia="MS Mincho"/>
              </w:rPr>
            </w:pPr>
            <w:r>
              <w:rPr>
                <w:rFonts w:eastAsia="MS Mincho"/>
              </w:rPr>
              <w:t>QPSK</w:t>
            </w:r>
          </w:p>
        </w:tc>
        <w:tc>
          <w:tcPr>
            <w:tcW w:w="990" w:type="dxa"/>
            <w:gridSpan w:val="7"/>
            <w:vAlign w:val="center"/>
            <w:tcPrChange w:id="1950" w:author="Kevin Wang (QMC)" w:date="2023-02-03T10:35:00Z">
              <w:tcPr>
                <w:tcW w:w="991" w:type="dxa"/>
                <w:gridSpan w:val="7"/>
                <w:vAlign w:val="center"/>
              </w:tcPr>
            </w:tcPrChange>
          </w:tcPr>
          <w:p w14:paraId="589D5A24" w14:textId="77777777">
            <w:pPr>
              <w:pStyle w:val="TAC"/>
              <w:rPr>
                <w:rFonts w:eastAsia="MS Mincho"/>
              </w:rPr>
            </w:pPr>
            <w:r>
              <w:rPr>
                <w:rFonts w:eastAsia="MS Mincho"/>
              </w:rPr>
              <w:t>20 MHz</w:t>
            </w:r>
          </w:p>
        </w:tc>
        <w:tc>
          <w:tcPr>
            <w:tcW w:w="1834" w:type="dxa"/>
            <w:gridSpan w:val="4"/>
            <w:vAlign w:val="center"/>
            <w:tcPrChange w:id="1951" w:author="Kevin Wang (QMC)" w:date="2023-02-03T10:35:00Z">
              <w:tcPr>
                <w:tcW w:w="1836" w:type="dxa"/>
                <w:gridSpan w:val="4"/>
                <w:vAlign w:val="center"/>
              </w:tcPr>
            </w:tcPrChange>
          </w:tcPr>
          <w:p w14:paraId="589D5A25"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1952" w:author="Kevin Wang (QMC)" w:date="2023-02-03T10:35:00Z">
              <w:tcPr>
                <w:tcW w:w="1143" w:type="dxa"/>
                <w:gridSpan w:val="6"/>
                <w:vAlign w:val="center"/>
              </w:tcPr>
            </w:tcPrChange>
          </w:tcPr>
          <w:p w14:paraId="589D5A26" w14:textId="77777777">
            <w:pPr>
              <w:pStyle w:val="TAC"/>
              <w:rPr>
                <w:rFonts w:eastAsia="MS Mincho"/>
              </w:rPr>
            </w:pPr>
            <w:r>
              <w:rPr>
                <w:rFonts w:eastAsia="MS Mincho"/>
              </w:rPr>
              <w:t>N/A</w:t>
            </w:r>
          </w:p>
        </w:tc>
        <w:tc>
          <w:tcPr>
            <w:tcW w:w="1276" w:type="dxa"/>
            <w:gridSpan w:val="4"/>
            <w:vAlign w:val="center"/>
            <w:tcPrChange w:id="1953" w:author="Kevin Wang (QMC)" w:date="2023-02-03T10:35:00Z">
              <w:tcPr>
                <w:tcW w:w="1277" w:type="dxa"/>
                <w:gridSpan w:val="4"/>
                <w:vAlign w:val="center"/>
              </w:tcPr>
            </w:tcPrChange>
          </w:tcPr>
          <w:p w14:paraId="589D5A27" w14:textId="77777777">
            <w:pPr>
              <w:pStyle w:val="TAC"/>
              <w:rPr>
                <w:rFonts w:eastAsia="MS Mincho"/>
              </w:rPr>
            </w:pPr>
            <w:r>
              <w:rPr>
                <w:rFonts w:eastAsia="MS Mincho"/>
              </w:rPr>
              <w:t>CP-OFDM QPSK</w:t>
            </w:r>
          </w:p>
        </w:tc>
        <w:tc>
          <w:tcPr>
            <w:tcW w:w="881" w:type="dxa"/>
            <w:vAlign w:val="center"/>
            <w:tcPrChange w:id="1954" w:author="Kevin Wang (QMC)" w:date="2023-02-03T10:35:00Z">
              <w:tcPr>
                <w:tcW w:w="882" w:type="dxa"/>
                <w:vAlign w:val="center"/>
              </w:tcPr>
            </w:tcPrChange>
          </w:tcPr>
          <w:p w14:paraId="589D5A28" w14:textId="77777777">
            <w:pPr>
              <w:pStyle w:val="TAC"/>
              <w:rPr>
                <w:rFonts w:eastAsia="MS Mincho"/>
              </w:rPr>
            </w:pPr>
            <w:r>
              <w:rPr>
                <w:rFonts w:eastAsia="MS Mincho"/>
              </w:rPr>
              <w:t>100 MHz</w:t>
            </w:r>
          </w:p>
        </w:tc>
        <w:tc>
          <w:tcPr>
            <w:tcW w:w="1689" w:type="dxa"/>
            <w:gridSpan w:val="4"/>
            <w:vAlign w:val="center"/>
            <w:tcPrChange w:id="1955" w:author="Kevin Wang (QMC)" w:date="2023-02-03T10:35:00Z">
              <w:tcPr>
                <w:tcW w:w="1683" w:type="dxa"/>
                <w:gridSpan w:val="4"/>
                <w:vAlign w:val="center"/>
              </w:tcPr>
            </w:tcPrChange>
          </w:tcPr>
          <w:p w14:paraId="589D5A29" w14:textId="77777777">
            <w:pPr>
              <w:pStyle w:val="TAC"/>
              <w:rPr>
                <w:rFonts w:eastAsia="MS Mincho"/>
              </w:rPr>
            </w:pPr>
            <w:r>
              <w:rPr>
                <w:lang w:eastAsia="zh-TW"/>
              </w:rPr>
              <w:t>All RBs / 0</w:t>
            </w:r>
          </w:p>
        </w:tc>
      </w:tr>
      <w:tr w14:paraId="589D5A3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7" w:author="Kevin Wang (QMC)" w:date="2023-02-03T10:35:00Z">
            <w:trPr>
              <w:gridAfter w:val="1"/>
              <w:wAfter w:w="10" w:type="dxa"/>
              <w:trHeight w:val="70"/>
            </w:trPr>
          </w:trPrChange>
        </w:trPr>
        <w:tc>
          <w:tcPr>
            <w:tcW w:w="472" w:type="dxa"/>
            <w:vMerge w:val="restart"/>
            <w:vAlign w:val="center"/>
            <w:tcPrChange w:id="1958" w:author="Kevin Wang (QMC)" w:date="2023-02-03T10:35:00Z">
              <w:tcPr>
                <w:tcW w:w="471" w:type="dxa"/>
                <w:vMerge w:val="restart"/>
                <w:vAlign w:val="center"/>
              </w:tcPr>
            </w:tcPrChange>
          </w:tcPr>
          <w:p w14:paraId="589D5A2B" w14:textId="77777777">
            <w:pPr>
              <w:pStyle w:val="TAC"/>
            </w:pPr>
            <w:r>
              <w:t>2</w:t>
            </w:r>
            <w:r>
              <w:rPr>
                <w:vertAlign w:val="superscript"/>
              </w:rPr>
              <w:t>3</w:t>
            </w:r>
          </w:p>
        </w:tc>
        <w:tc>
          <w:tcPr>
            <w:tcW w:w="840" w:type="dxa"/>
            <w:gridSpan w:val="5"/>
            <w:tcBorders>
              <w:top w:val="single" w:sz="4" w:space="0" w:color="auto"/>
            </w:tcBorders>
            <w:vAlign w:val="center"/>
            <w:tcPrChange w:id="1959" w:author="Kevin Wang (QMC)" w:date="2023-02-03T10:35:00Z">
              <w:tcPr>
                <w:tcW w:w="840" w:type="dxa"/>
                <w:gridSpan w:val="5"/>
                <w:tcBorders>
                  <w:top w:val="single" w:sz="4" w:space="0" w:color="auto"/>
                </w:tcBorders>
                <w:vAlign w:val="center"/>
              </w:tcPr>
            </w:tcPrChange>
          </w:tcPr>
          <w:p w14:paraId="589D5A2C" w14:textId="77777777">
            <w:pPr>
              <w:pStyle w:val="TAC"/>
              <w:rPr>
                <w:rFonts w:eastAsia="MS Mincho"/>
              </w:rPr>
            </w:pPr>
            <w:r>
              <w:rPr>
                <w:rFonts w:eastAsia="MS Mincho"/>
              </w:rPr>
              <w:t>20</w:t>
            </w:r>
          </w:p>
        </w:tc>
        <w:tc>
          <w:tcPr>
            <w:tcW w:w="991" w:type="dxa"/>
            <w:gridSpan w:val="6"/>
            <w:tcBorders>
              <w:top w:val="single" w:sz="4" w:space="0" w:color="auto"/>
            </w:tcBorders>
            <w:vAlign w:val="center"/>
            <w:tcPrChange w:id="1960" w:author="Kevin Wang (QMC)" w:date="2023-02-03T10:35:00Z">
              <w:tcPr>
                <w:tcW w:w="992" w:type="dxa"/>
                <w:gridSpan w:val="6"/>
                <w:tcBorders>
                  <w:top w:val="single" w:sz="4" w:space="0" w:color="auto"/>
                </w:tcBorders>
                <w:vAlign w:val="center"/>
              </w:tcPr>
            </w:tcPrChange>
          </w:tcPr>
          <w:p w14:paraId="589D5A2D" w14:textId="77777777">
            <w:pPr>
              <w:pStyle w:val="TAC"/>
              <w:rPr>
                <w:rFonts w:eastAsia="MS Mincho"/>
              </w:rPr>
            </w:pPr>
            <w:r>
              <w:rPr>
                <w:rFonts w:eastAsia="MS Mincho"/>
              </w:rPr>
              <w:t>Mid</w:t>
            </w:r>
          </w:p>
        </w:tc>
        <w:tc>
          <w:tcPr>
            <w:tcW w:w="990" w:type="dxa"/>
            <w:gridSpan w:val="7"/>
            <w:tcBorders>
              <w:top w:val="single" w:sz="4" w:space="0" w:color="auto"/>
            </w:tcBorders>
            <w:vAlign w:val="center"/>
            <w:tcPrChange w:id="1961" w:author="Kevin Wang (QMC)" w:date="2023-02-03T10:35:00Z">
              <w:tcPr>
                <w:tcW w:w="991" w:type="dxa"/>
                <w:gridSpan w:val="7"/>
                <w:tcBorders>
                  <w:top w:val="single" w:sz="4" w:space="0" w:color="auto"/>
                </w:tcBorders>
                <w:vAlign w:val="center"/>
              </w:tcPr>
            </w:tcPrChange>
          </w:tcPr>
          <w:p w14:paraId="589D5A2E" w14:textId="77777777">
            <w:pPr>
              <w:pStyle w:val="TAC"/>
              <w:rPr>
                <w:rFonts w:eastAsia="MS Mincho"/>
              </w:rPr>
            </w:pPr>
          </w:p>
        </w:tc>
        <w:tc>
          <w:tcPr>
            <w:tcW w:w="1834" w:type="dxa"/>
            <w:gridSpan w:val="4"/>
            <w:tcBorders>
              <w:top w:val="single" w:sz="4" w:space="0" w:color="auto"/>
            </w:tcBorders>
            <w:vAlign w:val="center"/>
            <w:tcPrChange w:id="1962" w:author="Kevin Wang (QMC)" w:date="2023-02-03T10:35:00Z">
              <w:tcPr>
                <w:tcW w:w="1836" w:type="dxa"/>
                <w:gridSpan w:val="4"/>
                <w:tcBorders>
                  <w:top w:val="single" w:sz="4" w:space="0" w:color="auto"/>
                </w:tcBorders>
                <w:vAlign w:val="center"/>
              </w:tcPr>
            </w:tcPrChange>
          </w:tcPr>
          <w:p w14:paraId="589D5A2F" w14:textId="77777777">
            <w:pPr>
              <w:pStyle w:val="TAC"/>
              <w:rPr>
                <w:rFonts w:eastAsia="MS Mincho"/>
              </w:rPr>
            </w:pPr>
          </w:p>
        </w:tc>
        <w:tc>
          <w:tcPr>
            <w:tcW w:w="1142" w:type="dxa"/>
            <w:gridSpan w:val="6"/>
            <w:tcBorders>
              <w:top w:val="single" w:sz="4" w:space="0" w:color="auto"/>
            </w:tcBorders>
            <w:vAlign w:val="center"/>
            <w:tcPrChange w:id="1963" w:author="Kevin Wang (QMC)" w:date="2023-02-03T10:35:00Z">
              <w:tcPr>
                <w:tcW w:w="1143" w:type="dxa"/>
                <w:gridSpan w:val="6"/>
                <w:tcBorders>
                  <w:top w:val="single" w:sz="4" w:space="0" w:color="auto"/>
                </w:tcBorders>
                <w:vAlign w:val="center"/>
              </w:tcPr>
            </w:tcPrChange>
          </w:tcPr>
          <w:p w14:paraId="589D5A30" w14:textId="77777777">
            <w:pPr>
              <w:pStyle w:val="TAC"/>
              <w:rPr>
                <w:rFonts w:eastAsia="MS Mincho"/>
              </w:rPr>
            </w:pPr>
            <w:r>
              <w:rPr>
                <w:rFonts w:eastAsia="MS Mincho"/>
              </w:rPr>
              <w:t>n78</w:t>
            </w:r>
          </w:p>
        </w:tc>
        <w:tc>
          <w:tcPr>
            <w:tcW w:w="1276" w:type="dxa"/>
            <w:gridSpan w:val="4"/>
            <w:tcBorders>
              <w:top w:val="single" w:sz="4" w:space="0" w:color="auto"/>
            </w:tcBorders>
            <w:vAlign w:val="center"/>
            <w:tcPrChange w:id="1964" w:author="Kevin Wang (QMC)" w:date="2023-02-03T10:35:00Z">
              <w:tcPr>
                <w:tcW w:w="1277" w:type="dxa"/>
                <w:gridSpan w:val="4"/>
                <w:tcBorders>
                  <w:top w:val="single" w:sz="4" w:space="0" w:color="auto"/>
                </w:tcBorders>
                <w:vAlign w:val="center"/>
              </w:tcPr>
            </w:tcPrChange>
          </w:tcPr>
          <w:p w14:paraId="589D5A31" w14:textId="77777777">
            <w:pPr>
              <w:pStyle w:val="TAC"/>
              <w:rPr>
                <w:rFonts w:eastAsia="MS Mincho"/>
              </w:rPr>
            </w:pPr>
            <w:r>
              <w:rPr>
                <w:rFonts w:eastAsia="MS Mincho"/>
              </w:rPr>
              <w:t>UL/DL 3387.99</w:t>
            </w:r>
          </w:p>
        </w:tc>
        <w:tc>
          <w:tcPr>
            <w:tcW w:w="881" w:type="dxa"/>
            <w:tcBorders>
              <w:top w:val="single" w:sz="4" w:space="0" w:color="auto"/>
            </w:tcBorders>
            <w:vAlign w:val="center"/>
            <w:tcPrChange w:id="1965" w:author="Kevin Wang (QMC)" w:date="2023-02-03T10:35:00Z">
              <w:tcPr>
                <w:tcW w:w="882" w:type="dxa"/>
                <w:tcBorders>
                  <w:top w:val="single" w:sz="4" w:space="0" w:color="auto"/>
                </w:tcBorders>
                <w:vAlign w:val="center"/>
              </w:tcPr>
            </w:tcPrChange>
          </w:tcPr>
          <w:p w14:paraId="589D5A32" w14:textId="77777777">
            <w:pPr>
              <w:pStyle w:val="TAC"/>
              <w:rPr>
                <w:rFonts w:eastAsia="MS Mincho"/>
              </w:rPr>
            </w:pPr>
          </w:p>
        </w:tc>
        <w:tc>
          <w:tcPr>
            <w:tcW w:w="1689" w:type="dxa"/>
            <w:gridSpan w:val="4"/>
            <w:tcBorders>
              <w:top w:val="single" w:sz="4" w:space="0" w:color="auto"/>
            </w:tcBorders>
            <w:vAlign w:val="center"/>
            <w:tcPrChange w:id="1966" w:author="Kevin Wang (QMC)" w:date="2023-02-03T10:35:00Z">
              <w:tcPr>
                <w:tcW w:w="1683" w:type="dxa"/>
                <w:gridSpan w:val="4"/>
                <w:tcBorders>
                  <w:top w:val="single" w:sz="4" w:space="0" w:color="auto"/>
                </w:tcBorders>
                <w:vAlign w:val="center"/>
              </w:tcPr>
            </w:tcPrChange>
          </w:tcPr>
          <w:p w14:paraId="589D5A33" w14:textId="77777777">
            <w:pPr>
              <w:pStyle w:val="TAC"/>
              <w:rPr>
                <w:rFonts w:eastAsia="MS Mincho"/>
              </w:rPr>
            </w:pPr>
          </w:p>
        </w:tc>
      </w:tr>
      <w:tr w14:paraId="589D5A3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8" w:author="Kevin Wang (QMC)" w:date="2023-02-03T10:35:00Z">
            <w:trPr>
              <w:gridAfter w:val="1"/>
              <w:wAfter w:w="10" w:type="dxa"/>
              <w:trHeight w:val="70"/>
            </w:trPr>
          </w:trPrChange>
        </w:trPr>
        <w:tc>
          <w:tcPr>
            <w:tcW w:w="472" w:type="dxa"/>
            <w:vMerge/>
            <w:vAlign w:val="center"/>
            <w:tcPrChange w:id="1969" w:author="Kevin Wang (QMC)" w:date="2023-02-03T10:35:00Z">
              <w:tcPr>
                <w:tcW w:w="471" w:type="dxa"/>
                <w:vMerge/>
                <w:vAlign w:val="center"/>
              </w:tcPr>
            </w:tcPrChange>
          </w:tcPr>
          <w:p w14:paraId="589D5A35" w14:textId="77777777">
            <w:pPr>
              <w:pStyle w:val="TAC"/>
            </w:pPr>
          </w:p>
        </w:tc>
        <w:tc>
          <w:tcPr>
            <w:tcW w:w="840" w:type="dxa"/>
            <w:gridSpan w:val="5"/>
            <w:vAlign w:val="center"/>
            <w:tcPrChange w:id="1970" w:author="Kevin Wang (QMC)" w:date="2023-02-03T10:35:00Z">
              <w:tcPr>
                <w:tcW w:w="840" w:type="dxa"/>
                <w:gridSpan w:val="5"/>
                <w:vAlign w:val="center"/>
              </w:tcPr>
            </w:tcPrChange>
          </w:tcPr>
          <w:p w14:paraId="589D5A36" w14:textId="77777777">
            <w:pPr>
              <w:pStyle w:val="TAC"/>
              <w:rPr>
                <w:rFonts w:eastAsia="MS Mincho"/>
              </w:rPr>
            </w:pPr>
            <w:r>
              <w:rPr>
                <w:rFonts w:eastAsia="MS Mincho"/>
              </w:rPr>
              <w:t>QPSK</w:t>
            </w:r>
          </w:p>
        </w:tc>
        <w:tc>
          <w:tcPr>
            <w:tcW w:w="991" w:type="dxa"/>
            <w:gridSpan w:val="6"/>
            <w:vAlign w:val="center"/>
            <w:tcPrChange w:id="1971" w:author="Kevin Wang (QMC)" w:date="2023-02-03T10:35:00Z">
              <w:tcPr>
                <w:tcW w:w="992" w:type="dxa"/>
                <w:gridSpan w:val="6"/>
                <w:vAlign w:val="center"/>
              </w:tcPr>
            </w:tcPrChange>
          </w:tcPr>
          <w:p w14:paraId="589D5A37" w14:textId="77777777">
            <w:pPr>
              <w:pStyle w:val="TAC"/>
              <w:rPr>
                <w:rFonts w:eastAsia="MS Mincho"/>
              </w:rPr>
            </w:pPr>
            <w:r>
              <w:rPr>
                <w:rFonts w:eastAsia="MS Mincho"/>
              </w:rPr>
              <w:t>QPSK</w:t>
            </w:r>
          </w:p>
        </w:tc>
        <w:tc>
          <w:tcPr>
            <w:tcW w:w="990" w:type="dxa"/>
            <w:gridSpan w:val="7"/>
            <w:vAlign w:val="center"/>
            <w:tcPrChange w:id="1972" w:author="Kevin Wang (QMC)" w:date="2023-02-03T10:35:00Z">
              <w:tcPr>
                <w:tcW w:w="991" w:type="dxa"/>
                <w:gridSpan w:val="7"/>
                <w:vAlign w:val="center"/>
              </w:tcPr>
            </w:tcPrChange>
          </w:tcPr>
          <w:p w14:paraId="589D5A38" w14:textId="77777777">
            <w:pPr>
              <w:pStyle w:val="TAC"/>
              <w:rPr>
                <w:rFonts w:eastAsia="MS Mincho"/>
              </w:rPr>
            </w:pPr>
            <w:r>
              <w:rPr>
                <w:rFonts w:eastAsia="MS Mincho"/>
              </w:rPr>
              <w:t>20 MHz</w:t>
            </w:r>
          </w:p>
        </w:tc>
        <w:tc>
          <w:tcPr>
            <w:tcW w:w="1834" w:type="dxa"/>
            <w:gridSpan w:val="4"/>
            <w:vAlign w:val="center"/>
            <w:tcPrChange w:id="1973" w:author="Kevin Wang (QMC)" w:date="2023-02-03T10:35:00Z">
              <w:tcPr>
                <w:tcW w:w="1836" w:type="dxa"/>
                <w:gridSpan w:val="4"/>
                <w:vAlign w:val="center"/>
              </w:tcPr>
            </w:tcPrChange>
          </w:tcPr>
          <w:p w14:paraId="589D5A39" w14:textId="77777777">
            <w:pPr>
              <w:pStyle w:val="TAC"/>
              <w:rPr>
                <w:rFonts w:eastAsia="MS Mincho"/>
              </w:rPr>
            </w:pPr>
            <w:r>
              <w:rPr>
                <w:lang w:eastAsia="zh-TW"/>
              </w:rPr>
              <w:t xml:space="preserve">All RBs / </w:t>
            </w:r>
            <w:r>
              <w:rPr>
                <w:rFonts w:eastAsia="MS Mincho"/>
              </w:rPr>
              <w:t>REFSENS_ENDC_1</w:t>
            </w:r>
          </w:p>
        </w:tc>
        <w:tc>
          <w:tcPr>
            <w:tcW w:w="1142" w:type="dxa"/>
            <w:gridSpan w:val="6"/>
            <w:vAlign w:val="center"/>
            <w:tcPrChange w:id="1974" w:author="Kevin Wang (QMC)" w:date="2023-02-03T10:35:00Z">
              <w:tcPr>
                <w:tcW w:w="1143" w:type="dxa"/>
                <w:gridSpan w:val="6"/>
                <w:vAlign w:val="center"/>
              </w:tcPr>
            </w:tcPrChange>
          </w:tcPr>
          <w:p w14:paraId="589D5A3A" w14:textId="77777777">
            <w:pPr>
              <w:pStyle w:val="TAC"/>
              <w:rPr>
                <w:rFonts w:eastAsia="MS Mincho"/>
              </w:rPr>
            </w:pPr>
            <w:r>
              <w:rPr>
                <w:rFonts w:eastAsia="MS Mincho"/>
              </w:rPr>
              <w:t>N/A</w:t>
            </w:r>
          </w:p>
        </w:tc>
        <w:tc>
          <w:tcPr>
            <w:tcW w:w="1276" w:type="dxa"/>
            <w:gridSpan w:val="4"/>
            <w:vAlign w:val="center"/>
            <w:tcPrChange w:id="1975" w:author="Kevin Wang (QMC)" w:date="2023-02-03T10:35:00Z">
              <w:tcPr>
                <w:tcW w:w="1277" w:type="dxa"/>
                <w:gridSpan w:val="4"/>
                <w:vAlign w:val="center"/>
              </w:tcPr>
            </w:tcPrChange>
          </w:tcPr>
          <w:p w14:paraId="589D5A3B" w14:textId="77777777">
            <w:pPr>
              <w:pStyle w:val="TAC"/>
              <w:rPr>
                <w:rFonts w:eastAsia="MS Mincho"/>
              </w:rPr>
            </w:pPr>
            <w:r>
              <w:rPr>
                <w:rFonts w:eastAsia="MS Mincho"/>
              </w:rPr>
              <w:t>CP-OFDM QPSK</w:t>
            </w:r>
          </w:p>
        </w:tc>
        <w:tc>
          <w:tcPr>
            <w:tcW w:w="881" w:type="dxa"/>
            <w:vAlign w:val="center"/>
            <w:tcPrChange w:id="1976" w:author="Kevin Wang (QMC)" w:date="2023-02-03T10:35:00Z">
              <w:tcPr>
                <w:tcW w:w="882" w:type="dxa"/>
                <w:vAlign w:val="center"/>
              </w:tcPr>
            </w:tcPrChange>
          </w:tcPr>
          <w:p w14:paraId="589D5A3C" w14:textId="77777777">
            <w:pPr>
              <w:pStyle w:val="TAC"/>
              <w:rPr>
                <w:rFonts w:eastAsia="MS Mincho"/>
              </w:rPr>
            </w:pPr>
            <w:r>
              <w:rPr>
                <w:rFonts w:eastAsia="MS Mincho"/>
              </w:rPr>
              <w:t>100 MHz</w:t>
            </w:r>
          </w:p>
        </w:tc>
        <w:tc>
          <w:tcPr>
            <w:tcW w:w="1689" w:type="dxa"/>
            <w:gridSpan w:val="4"/>
            <w:vAlign w:val="center"/>
            <w:tcPrChange w:id="1977" w:author="Kevin Wang (QMC)" w:date="2023-02-03T10:35:00Z">
              <w:tcPr>
                <w:tcW w:w="1683" w:type="dxa"/>
                <w:gridSpan w:val="4"/>
                <w:vAlign w:val="center"/>
              </w:tcPr>
            </w:tcPrChange>
          </w:tcPr>
          <w:p w14:paraId="589D5A3D" w14:textId="77777777">
            <w:pPr>
              <w:pStyle w:val="TAC"/>
              <w:rPr>
                <w:rFonts w:eastAsia="MS Mincho"/>
              </w:rPr>
            </w:pPr>
            <w:r>
              <w:rPr>
                <w:lang w:eastAsia="zh-TW"/>
              </w:rPr>
              <w:t>All RBs / 0</w:t>
            </w:r>
          </w:p>
        </w:tc>
      </w:tr>
      <w:tr w14:paraId="589D5A4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79" w:author="Kevin Wang (QMC)" w:date="2023-02-03T10:35:00Z">
            <w:trPr>
              <w:gridAfter w:val="1"/>
              <w:wAfter w:w="10" w:type="dxa"/>
              <w:trHeight w:val="70"/>
            </w:trPr>
          </w:trPrChange>
        </w:trPr>
        <w:tc>
          <w:tcPr>
            <w:tcW w:w="472" w:type="dxa"/>
            <w:vMerge w:val="restart"/>
            <w:vAlign w:val="center"/>
            <w:tcPrChange w:id="1980" w:author="Kevin Wang (QMC)" w:date="2023-02-03T10:35:00Z">
              <w:tcPr>
                <w:tcW w:w="471" w:type="dxa"/>
                <w:vMerge w:val="restart"/>
                <w:vAlign w:val="center"/>
              </w:tcPr>
            </w:tcPrChange>
          </w:tcPr>
          <w:p w14:paraId="589D5A3F" w14:textId="77777777">
            <w:pPr>
              <w:pStyle w:val="TAC"/>
            </w:pPr>
            <w:r>
              <w:t>3</w:t>
            </w:r>
            <w:r>
              <w:rPr>
                <w:vertAlign w:val="superscript"/>
              </w:rPr>
              <w:t>4</w:t>
            </w:r>
          </w:p>
        </w:tc>
        <w:tc>
          <w:tcPr>
            <w:tcW w:w="840" w:type="dxa"/>
            <w:gridSpan w:val="5"/>
            <w:vAlign w:val="center"/>
            <w:tcPrChange w:id="1981" w:author="Kevin Wang (QMC)" w:date="2023-02-03T10:35:00Z">
              <w:tcPr>
                <w:tcW w:w="840" w:type="dxa"/>
                <w:gridSpan w:val="5"/>
                <w:vAlign w:val="center"/>
              </w:tcPr>
            </w:tcPrChange>
          </w:tcPr>
          <w:p w14:paraId="589D5A40" w14:textId="77777777">
            <w:pPr>
              <w:pStyle w:val="TAC"/>
              <w:rPr>
                <w:rFonts w:eastAsia="MS Mincho"/>
              </w:rPr>
            </w:pPr>
            <w:r>
              <w:rPr>
                <w:rFonts w:eastAsia="MS Mincho"/>
              </w:rPr>
              <w:t>20</w:t>
            </w:r>
          </w:p>
        </w:tc>
        <w:tc>
          <w:tcPr>
            <w:tcW w:w="991" w:type="dxa"/>
            <w:gridSpan w:val="6"/>
            <w:vAlign w:val="center"/>
            <w:tcPrChange w:id="1982" w:author="Kevin Wang (QMC)" w:date="2023-02-03T10:35:00Z">
              <w:tcPr>
                <w:tcW w:w="992" w:type="dxa"/>
                <w:gridSpan w:val="6"/>
                <w:vAlign w:val="center"/>
              </w:tcPr>
            </w:tcPrChange>
          </w:tcPr>
          <w:p w14:paraId="589D5A41" w14:textId="77777777">
            <w:pPr>
              <w:pStyle w:val="TAC"/>
              <w:rPr>
                <w:rFonts w:eastAsia="MS Mincho"/>
              </w:rPr>
            </w:pPr>
            <w:r>
              <w:rPr>
                <w:rFonts w:eastAsia="MS Mincho"/>
              </w:rPr>
              <w:t>UL 850 / DL 809</w:t>
            </w:r>
          </w:p>
        </w:tc>
        <w:tc>
          <w:tcPr>
            <w:tcW w:w="990" w:type="dxa"/>
            <w:gridSpan w:val="7"/>
            <w:vAlign w:val="center"/>
            <w:tcPrChange w:id="1983" w:author="Kevin Wang (QMC)" w:date="2023-02-03T10:35:00Z">
              <w:tcPr>
                <w:tcW w:w="991" w:type="dxa"/>
                <w:gridSpan w:val="7"/>
                <w:vAlign w:val="center"/>
              </w:tcPr>
            </w:tcPrChange>
          </w:tcPr>
          <w:p w14:paraId="589D5A42" w14:textId="77777777">
            <w:pPr>
              <w:pStyle w:val="TAC"/>
              <w:rPr>
                <w:rFonts w:eastAsia="MS Mincho"/>
              </w:rPr>
            </w:pPr>
          </w:p>
        </w:tc>
        <w:tc>
          <w:tcPr>
            <w:tcW w:w="1834" w:type="dxa"/>
            <w:gridSpan w:val="4"/>
            <w:vAlign w:val="center"/>
            <w:tcPrChange w:id="1984" w:author="Kevin Wang (QMC)" w:date="2023-02-03T10:35:00Z">
              <w:tcPr>
                <w:tcW w:w="1836" w:type="dxa"/>
                <w:gridSpan w:val="4"/>
                <w:vAlign w:val="center"/>
              </w:tcPr>
            </w:tcPrChange>
          </w:tcPr>
          <w:p w14:paraId="589D5A43" w14:textId="77777777">
            <w:pPr>
              <w:pStyle w:val="TAC"/>
              <w:rPr>
                <w:rFonts w:eastAsia="MS Mincho"/>
              </w:rPr>
            </w:pPr>
          </w:p>
        </w:tc>
        <w:tc>
          <w:tcPr>
            <w:tcW w:w="1142" w:type="dxa"/>
            <w:gridSpan w:val="6"/>
            <w:vAlign w:val="center"/>
            <w:tcPrChange w:id="1985" w:author="Kevin Wang (QMC)" w:date="2023-02-03T10:35:00Z">
              <w:tcPr>
                <w:tcW w:w="1143" w:type="dxa"/>
                <w:gridSpan w:val="6"/>
                <w:vAlign w:val="center"/>
              </w:tcPr>
            </w:tcPrChange>
          </w:tcPr>
          <w:p w14:paraId="589D5A44" w14:textId="77777777">
            <w:pPr>
              <w:pStyle w:val="TAC"/>
              <w:rPr>
                <w:rFonts w:eastAsia="MS Mincho"/>
              </w:rPr>
            </w:pPr>
            <w:r>
              <w:rPr>
                <w:rFonts w:eastAsia="MS Mincho"/>
              </w:rPr>
              <w:t>n78</w:t>
            </w:r>
          </w:p>
        </w:tc>
        <w:tc>
          <w:tcPr>
            <w:tcW w:w="1276" w:type="dxa"/>
            <w:gridSpan w:val="4"/>
            <w:vAlign w:val="center"/>
            <w:tcPrChange w:id="1986" w:author="Kevin Wang (QMC)" w:date="2023-02-03T10:35:00Z">
              <w:tcPr>
                <w:tcW w:w="1277" w:type="dxa"/>
                <w:gridSpan w:val="4"/>
                <w:vAlign w:val="center"/>
              </w:tcPr>
            </w:tcPrChange>
          </w:tcPr>
          <w:p w14:paraId="589D5A45" w14:textId="77777777">
            <w:pPr>
              <w:pStyle w:val="TAC"/>
              <w:rPr>
                <w:rFonts w:eastAsia="MS Mincho"/>
              </w:rPr>
            </w:pPr>
            <w:r>
              <w:rPr>
                <w:rFonts w:eastAsia="MS Mincho"/>
              </w:rPr>
              <w:t>UL/DL 3358.995</w:t>
            </w:r>
          </w:p>
        </w:tc>
        <w:tc>
          <w:tcPr>
            <w:tcW w:w="881" w:type="dxa"/>
            <w:vAlign w:val="center"/>
            <w:tcPrChange w:id="1987" w:author="Kevin Wang (QMC)" w:date="2023-02-03T10:35:00Z">
              <w:tcPr>
                <w:tcW w:w="882" w:type="dxa"/>
                <w:vAlign w:val="center"/>
              </w:tcPr>
            </w:tcPrChange>
          </w:tcPr>
          <w:p w14:paraId="589D5A46" w14:textId="77777777">
            <w:pPr>
              <w:pStyle w:val="TAC"/>
              <w:rPr>
                <w:rFonts w:eastAsia="MS Mincho"/>
              </w:rPr>
            </w:pPr>
          </w:p>
        </w:tc>
        <w:tc>
          <w:tcPr>
            <w:tcW w:w="1689" w:type="dxa"/>
            <w:gridSpan w:val="4"/>
            <w:vAlign w:val="center"/>
            <w:tcPrChange w:id="1988" w:author="Kevin Wang (QMC)" w:date="2023-02-03T10:35:00Z">
              <w:tcPr>
                <w:tcW w:w="1683" w:type="dxa"/>
                <w:gridSpan w:val="4"/>
                <w:vAlign w:val="center"/>
              </w:tcPr>
            </w:tcPrChange>
          </w:tcPr>
          <w:p w14:paraId="589D5A47" w14:textId="77777777">
            <w:pPr>
              <w:pStyle w:val="TAC"/>
              <w:rPr>
                <w:rFonts w:eastAsia="MS Mincho"/>
              </w:rPr>
            </w:pPr>
          </w:p>
        </w:tc>
      </w:tr>
      <w:tr w14:paraId="589D5A5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0" w:author="Kevin Wang (QMC)" w:date="2023-02-03T10:35:00Z">
            <w:trPr>
              <w:gridAfter w:val="1"/>
              <w:wAfter w:w="10" w:type="dxa"/>
              <w:trHeight w:val="70"/>
            </w:trPr>
          </w:trPrChange>
        </w:trPr>
        <w:tc>
          <w:tcPr>
            <w:tcW w:w="472" w:type="dxa"/>
            <w:vMerge/>
            <w:vAlign w:val="center"/>
            <w:tcPrChange w:id="1991" w:author="Kevin Wang (QMC)" w:date="2023-02-03T10:35:00Z">
              <w:tcPr>
                <w:tcW w:w="471" w:type="dxa"/>
                <w:vMerge/>
                <w:vAlign w:val="center"/>
              </w:tcPr>
            </w:tcPrChange>
          </w:tcPr>
          <w:p w14:paraId="589D5A49" w14:textId="77777777">
            <w:pPr>
              <w:pStyle w:val="TAC"/>
            </w:pPr>
          </w:p>
        </w:tc>
        <w:tc>
          <w:tcPr>
            <w:tcW w:w="840" w:type="dxa"/>
            <w:gridSpan w:val="5"/>
            <w:vAlign w:val="center"/>
            <w:tcPrChange w:id="1992" w:author="Kevin Wang (QMC)" w:date="2023-02-03T10:35:00Z">
              <w:tcPr>
                <w:tcW w:w="840" w:type="dxa"/>
                <w:gridSpan w:val="5"/>
                <w:vAlign w:val="center"/>
              </w:tcPr>
            </w:tcPrChange>
          </w:tcPr>
          <w:p w14:paraId="589D5A4A" w14:textId="77777777">
            <w:pPr>
              <w:pStyle w:val="TAC"/>
              <w:rPr>
                <w:rFonts w:eastAsia="MS Mincho"/>
              </w:rPr>
            </w:pPr>
            <w:r>
              <w:rPr>
                <w:rFonts w:eastAsia="MS Mincho"/>
              </w:rPr>
              <w:t>QPSK</w:t>
            </w:r>
          </w:p>
        </w:tc>
        <w:tc>
          <w:tcPr>
            <w:tcW w:w="991" w:type="dxa"/>
            <w:gridSpan w:val="6"/>
            <w:vAlign w:val="center"/>
            <w:tcPrChange w:id="1993" w:author="Kevin Wang (QMC)" w:date="2023-02-03T10:35:00Z">
              <w:tcPr>
                <w:tcW w:w="992" w:type="dxa"/>
                <w:gridSpan w:val="6"/>
                <w:vAlign w:val="center"/>
              </w:tcPr>
            </w:tcPrChange>
          </w:tcPr>
          <w:p w14:paraId="589D5A4B" w14:textId="77777777">
            <w:pPr>
              <w:pStyle w:val="TAC"/>
              <w:rPr>
                <w:rFonts w:eastAsia="MS Mincho"/>
              </w:rPr>
            </w:pPr>
            <w:r>
              <w:rPr>
                <w:rFonts w:eastAsia="MS Mincho"/>
              </w:rPr>
              <w:t>QPSK</w:t>
            </w:r>
          </w:p>
        </w:tc>
        <w:tc>
          <w:tcPr>
            <w:tcW w:w="990" w:type="dxa"/>
            <w:gridSpan w:val="7"/>
            <w:vAlign w:val="center"/>
            <w:tcPrChange w:id="1994" w:author="Kevin Wang (QMC)" w:date="2023-02-03T10:35:00Z">
              <w:tcPr>
                <w:tcW w:w="991" w:type="dxa"/>
                <w:gridSpan w:val="7"/>
                <w:vAlign w:val="center"/>
              </w:tcPr>
            </w:tcPrChange>
          </w:tcPr>
          <w:p w14:paraId="589D5A4C" w14:textId="77777777">
            <w:pPr>
              <w:pStyle w:val="TAC"/>
              <w:rPr>
                <w:rFonts w:eastAsia="MS Mincho"/>
              </w:rPr>
            </w:pPr>
            <w:r>
              <w:rPr>
                <w:rFonts w:eastAsia="MS Mincho"/>
              </w:rPr>
              <w:t>5 MHz</w:t>
            </w:r>
          </w:p>
        </w:tc>
        <w:tc>
          <w:tcPr>
            <w:tcW w:w="1834" w:type="dxa"/>
            <w:gridSpan w:val="4"/>
            <w:vAlign w:val="center"/>
            <w:tcPrChange w:id="1995" w:author="Kevin Wang (QMC)" w:date="2023-02-03T10:35:00Z">
              <w:tcPr>
                <w:tcW w:w="1836" w:type="dxa"/>
                <w:gridSpan w:val="4"/>
                <w:vAlign w:val="center"/>
              </w:tcPr>
            </w:tcPrChange>
          </w:tcPr>
          <w:p w14:paraId="589D5A4D" w14:textId="77777777">
            <w:pPr>
              <w:pStyle w:val="TAC"/>
              <w:rPr>
                <w:rFonts w:eastAsia="MS Mincho"/>
              </w:rPr>
            </w:pPr>
            <w:r>
              <w:rPr>
                <w:lang w:eastAsia="zh-TW"/>
              </w:rPr>
              <w:t>All RBs / REFSENS_ENDC_4</w:t>
            </w:r>
          </w:p>
        </w:tc>
        <w:tc>
          <w:tcPr>
            <w:tcW w:w="1142" w:type="dxa"/>
            <w:gridSpan w:val="6"/>
            <w:vAlign w:val="center"/>
            <w:tcPrChange w:id="1996" w:author="Kevin Wang (QMC)" w:date="2023-02-03T10:35:00Z">
              <w:tcPr>
                <w:tcW w:w="1143" w:type="dxa"/>
                <w:gridSpan w:val="6"/>
                <w:vAlign w:val="center"/>
              </w:tcPr>
            </w:tcPrChange>
          </w:tcPr>
          <w:p w14:paraId="589D5A4E" w14:textId="77777777">
            <w:pPr>
              <w:pStyle w:val="TAC"/>
              <w:rPr>
                <w:rFonts w:eastAsia="MS Mincho"/>
              </w:rPr>
            </w:pPr>
            <w:r>
              <w:t>DFT-s-OFDM QPSK</w:t>
            </w:r>
          </w:p>
        </w:tc>
        <w:tc>
          <w:tcPr>
            <w:tcW w:w="1276" w:type="dxa"/>
            <w:gridSpan w:val="4"/>
            <w:vAlign w:val="center"/>
            <w:tcPrChange w:id="1997" w:author="Kevin Wang (QMC)" w:date="2023-02-03T10:35:00Z">
              <w:tcPr>
                <w:tcW w:w="1277" w:type="dxa"/>
                <w:gridSpan w:val="4"/>
                <w:vAlign w:val="center"/>
              </w:tcPr>
            </w:tcPrChange>
          </w:tcPr>
          <w:p w14:paraId="589D5A4F" w14:textId="77777777">
            <w:pPr>
              <w:pStyle w:val="TAC"/>
              <w:rPr>
                <w:rFonts w:eastAsia="MS Mincho"/>
              </w:rPr>
            </w:pPr>
            <w:r>
              <w:rPr>
                <w:rFonts w:eastAsia="MS Mincho"/>
              </w:rPr>
              <w:t>CP-OFDM QPSK</w:t>
            </w:r>
          </w:p>
        </w:tc>
        <w:tc>
          <w:tcPr>
            <w:tcW w:w="881" w:type="dxa"/>
            <w:vAlign w:val="center"/>
            <w:tcPrChange w:id="1998" w:author="Kevin Wang (QMC)" w:date="2023-02-03T10:35:00Z">
              <w:tcPr>
                <w:tcW w:w="882" w:type="dxa"/>
                <w:vAlign w:val="center"/>
              </w:tcPr>
            </w:tcPrChange>
          </w:tcPr>
          <w:p w14:paraId="589D5A50" w14:textId="77777777">
            <w:pPr>
              <w:pStyle w:val="TAC"/>
              <w:rPr>
                <w:rFonts w:eastAsia="MS Mincho"/>
              </w:rPr>
            </w:pPr>
            <w:r>
              <w:rPr>
                <w:rFonts w:eastAsia="MS Mincho"/>
              </w:rPr>
              <w:t>10 MHz</w:t>
            </w:r>
          </w:p>
        </w:tc>
        <w:tc>
          <w:tcPr>
            <w:tcW w:w="1689" w:type="dxa"/>
            <w:gridSpan w:val="4"/>
            <w:vAlign w:val="center"/>
            <w:tcPrChange w:id="1999" w:author="Kevin Wang (QMC)" w:date="2023-02-03T10:35:00Z">
              <w:tcPr>
                <w:tcW w:w="1683" w:type="dxa"/>
                <w:gridSpan w:val="4"/>
                <w:vAlign w:val="center"/>
              </w:tcPr>
            </w:tcPrChange>
          </w:tcPr>
          <w:p w14:paraId="589D5A51" w14:textId="77777777">
            <w:pPr>
              <w:pStyle w:val="TAC"/>
              <w:rPr>
                <w:rFonts w:eastAsia="MS Mincho"/>
              </w:rPr>
            </w:pPr>
            <w:r>
              <w:rPr>
                <w:lang w:eastAsia="zh-TW"/>
              </w:rPr>
              <w:t>All RBs / REFSENS_ENDC_4</w:t>
            </w:r>
          </w:p>
        </w:tc>
      </w:tr>
      <w:tr w14:paraId="589D5A54" w14:textId="77777777">
        <w:trPr>
          <w:trHeight w:val="70"/>
        </w:trPr>
        <w:tc>
          <w:tcPr>
            <w:tcW w:w="10125" w:type="dxa"/>
            <w:gridSpan w:val="39"/>
            <w:vAlign w:val="center"/>
          </w:tcPr>
          <w:p w14:paraId="589D5A53" w14:textId="77777777">
            <w:pPr>
              <w:pStyle w:val="TAC"/>
              <w:rPr>
                <w:lang w:eastAsia="zh-TW"/>
              </w:rPr>
            </w:pPr>
            <w:r>
              <w:rPr>
                <w:b/>
                <w:bCs/>
              </w:rPr>
              <w:t xml:space="preserve">Test Settings for a </w:t>
            </w:r>
            <w:r>
              <w:rPr>
                <w:b/>
                <w:bCs/>
                <w:lang w:eastAsia="zh-TW"/>
              </w:rPr>
              <w:t xml:space="preserve">DC_21A_n79A </w:t>
            </w:r>
            <w:r>
              <w:rPr>
                <w:b/>
                <w:bCs/>
              </w:rPr>
              <w:t>Configuration</w:t>
            </w:r>
          </w:p>
        </w:tc>
      </w:tr>
      <w:tr w14:paraId="589D5A5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01" w:author="Kevin Wang (QMC)" w:date="2023-02-03T10:35:00Z">
            <w:trPr>
              <w:trHeight w:val="70"/>
            </w:trPr>
          </w:trPrChange>
        </w:trPr>
        <w:tc>
          <w:tcPr>
            <w:tcW w:w="472" w:type="dxa"/>
            <w:vMerge w:val="restart"/>
            <w:vAlign w:val="center"/>
            <w:tcPrChange w:id="2002" w:author="Kevin Wang (QMC)" w:date="2023-02-03T10:35:00Z">
              <w:tcPr>
                <w:tcW w:w="471" w:type="dxa"/>
                <w:vMerge w:val="restart"/>
                <w:vAlign w:val="center"/>
              </w:tcPr>
            </w:tcPrChange>
          </w:tcPr>
          <w:p w14:paraId="589D5A55" w14:textId="77777777">
            <w:pPr>
              <w:pStyle w:val="TAC"/>
            </w:pPr>
            <w:r>
              <w:t>1</w:t>
            </w:r>
            <w:r>
              <w:rPr>
                <w:vertAlign w:val="superscript"/>
              </w:rPr>
              <w:t>5</w:t>
            </w:r>
          </w:p>
        </w:tc>
        <w:tc>
          <w:tcPr>
            <w:tcW w:w="840" w:type="dxa"/>
            <w:gridSpan w:val="5"/>
            <w:vAlign w:val="center"/>
            <w:tcPrChange w:id="2003" w:author="Kevin Wang (QMC)" w:date="2023-02-03T10:35:00Z">
              <w:tcPr>
                <w:tcW w:w="840" w:type="dxa"/>
                <w:gridSpan w:val="5"/>
                <w:vAlign w:val="center"/>
              </w:tcPr>
            </w:tcPrChange>
          </w:tcPr>
          <w:p w14:paraId="589D5A56" w14:textId="77777777">
            <w:pPr>
              <w:pStyle w:val="TAC"/>
              <w:rPr>
                <w:rFonts w:eastAsia="MS Mincho"/>
              </w:rPr>
            </w:pPr>
            <w:r>
              <w:rPr>
                <w:rFonts w:eastAsia="MS Mincho"/>
              </w:rPr>
              <w:t>21</w:t>
            </w:r>
          </w:p>
        </w:tc>
        <w:tc>
          <w:tcPr>
            <w:tcW w:w="991" w:type="dxa"/>
            <w:gridSpan w:val="6"/>
            <w:vAlign w:val="center"/>
            <w:tcPrChange w:id="2004" w:author="Kevin Wang (QMC)" w:date="2023-02-03T10:35:00Z">
              <w:tcPr>
                <w:tcW w:w="992" w:type="dxa"/>
                <w:gridSpan w:val="6"/>
                <w:vAlign w:val="center"/>
              </w:tcPr>
            </w:tcPrChange>
          </w:tcPr>
          <w:p w14:paraId="589D5A57" w14:textId="77777777">
            <w:pPr>
              <w:pStyle w:val="TAC"/>
              <w:rPr>
                <w:rFonts w:eastAsia="MS Mincho"/>
              </w:rPr>
            </w:pPr>
            <w:r>
              <w:rPr>
                <w:rFonts w:eastAsia="MS Mincho"/>
              </w:rPr>
              <w:t>DL 1506</w:t>
            </w:r>
          </w:p>
        </w:tc>
        <w:tc>
          <w:tcPr>
            <w:tcW w:w="990" w:type="dxa"/>
            <w:gridSpan w:val="7"/>
            <w:vAlign w:val="center"/>
            <w:tcPrChange w:id="2005" w:author="Kevin Wang (QMC)" w:date="2023-02-03T10:35:00Z">
              <w:tcPr>
                <w:tcW w:w="991" w:type="dxa"/>
                <w:gridSpan w:val="7"/>
                <w:vAlign w:val="center"/>
              </w:tcPr>
            </w:tcPrChange>
          </w:tcPr>
          <w:p w14:paraId="589D5A58" w14:textId="77777777">
            <w:pPr>
              <w:pStyle w:val="TAC"/>
              <w:rPr>
                <w:rFonts w:eastAsia="MS Mincho"/>
              </w:rPr>
            </w:pPr>
          </w:p>
        </w:tc>
        <w:tc>
          <w:tcPr>
            <w:tcW w:w="1834" w:type="dxa"/>
            <w:gridSpan w:val="4"/>
            <w:vAlign w:val="center"/>
            <w:tcPrChange w:id="2006" w:author="Kevin Wang (QMC)" w:date="2023-02-03T10:35:00Z">
              <w:tcPr>
                <w:tcW w:w="1836" w:type="dxa"/>
                <w:gridSpan w:val="4"/>
                <w:vAlign w:val="center"/>
              </w:tcPr>
            </w:tcPrChange>
          </w:tcPr>
          <w:p w14:paraId="589D5A59" w14:textId="77777777">
            <w:pPr>
              <w:pStyle w:val="TAC"/>
              <w:rPr>
                <w:lang w:eastAsia="zh-TW"/>
              </w:rPr>
            </w:pPr>
          </w:p>
        </w:tc>
        <w:tc>
          <w:tcPr>
            <w:tcW w:w="1142" w:type="dxa"/>
            <w:gridSpan w:val="6"/>
            <w:vAlign w:val="center"/>
            <w:tcPrChange w:id="2007" w:author="Kevin Wang (QMC)" w:date="2023-02-03T10:35:00Z">
              <w:tcPr>
                <w:tcW w:w="1143" w:type="dxa"/>
                <w:gridSpan w:val="6"/>
                <w:vAlign w:val="center"/>
              </w:tcPr>
            </w:tcPrChange>
          </w:tcPr>
          <w:p w14:paraId="589D5A5A" w14:textId="77777777">
            <w:pPr>
              <w:pStyle w:val="TAC"/>
            </w:pPr>
            <w:r>
              <w:rPr>
                <w:rFonts w:eastAsia="MS Mincho"/>
              </w:rPr>
              <w:t>n79</w:t>
            </w:r>
          </w:p>
        </w:tc>
        <w:tc>
          <w:tcPr>
            <w:tcW w:w="1276" w:type="dxa"/>
            <w:gridSpan w:val="4"/>
            <w:vAlign w:val="center"/>
            <w:tcPrChange w:id="2008" w:author="Kevin Wang (QMC)" w:date="2023-02-03T10:35:00Z">
              <w:tcPr>
                <w:tcW w:w="1277" w:type="dxa"/>
                <w:gridSpan w:val="4"/>
                <w:vAlign w:val="center"/>
              </w:tcPr>
            </w:tcPrChange>
          </w:tcPr>
          <w:p w14:paraId="589D5A5B" w14:textId="77777777">
            <w:pPr>
              <w:pStyle w:val="TAC"/>
              <w:rPr>
                <w:rFonts w:eastAsia="MS Mincho"/>
              </w:rPr>
            </w:pPr>
            <w:r>
              <w:rPr>
                <w:rFonts w:eastAsia="MS Mincho"/>
              </w:rPr>
              <w:t>UL/DL 4518</w:t>
            </w:r>
          </w:p>
        </w:tc>
        <w:tc>
          <w:tcPr>
            <w:tcW w:w="881" w:type="dxa"/>
            <w:vAlign w:val="center"/>
            <w:tcPrChange w:id="2009" w:author="Kevin Wang (QMC)" w:date="2023-02-03T10:35:00Z">
              <w:tcPr>
                <w:tcW w:w="882" w:type="dxa"/>
                <w:vAlign w:val="center"/>
              </w:tcPr>
            </w:tcPrChange>
          </w:tcPr>
          <w:p w14:paraId="589D5A5C" w14:textId="77777777">
            <w:pPr>
              <w:pStyle w:val="TAC"/>
              <w:rPr>
                <w:rFonts w:eastAsia="MS Mincho"/>
              </w:rPr>
            </w:pPr>
          </w:p>
        </w:tc>
        <w:tc>
          <w:tcPr>
            <w:tcW w:w="1699" w:type="dxa"/>
            <w:gridSpan w:val="5"/>
            <w:vAlign w:val="center"/>
            <w:tcPrChange w:id="2010" w:author="Kevin Wang (QMC)" w:date="2023-02-03T10:35:00Z">
              <w:tcPr>
                <w:tcW w:w="1693" w:type="dxa"/>
                <w:gridSpan w:val="5"/>
                <w:vAlign w:val="center"/>
              </w:tcPr>
            </w:tcPrChange>
          </w:tcPr>
          <w:p w14:paraId="589D5A5D" w14:textId="77777777">
            <w:pPr>
              <w:pStyle w:val="TAC"/>
              <w:rPr>
                <w:lang w:eastAsia="zh-TW"/>
              </w:rPr>
            </w:pPr>
          </w:p>
        </w:tc>
      </w:tr>
      <w:tr w14:paraId="589D5A6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12" w:author="Kevin Wang (QMC)" w:date="2023-02-03T10:35:00Z">
            <w:trPr>
              <w:trHeight w:val="70"/>
            </w:trPr>
          </w:trPrChange>
        </w:trPr>
        <w:tc>
          <w:tcPr>
            <w:tcW w:w="472" w:type="dxa"/>
            <w:vMerge/>
            <w:vAlign w:val="center"/>
            <w:tcPrChange w:id="2013" w:author="Kevin Wang (QMC)" w:date="2023-02-03T10:35:00Z">
              <w:tcPr>
                <w:tcW w:w="471" w:type="dxa"/>
                <w:vMerge/>
                <w:vAlign w:val="center"/>
              </w:tcPr>
            </w:tcPrChange>
          </w:tcPr>
          <w:p w14:paraId="589D5A5F" w14:textId="77777777">
            <w:pPr>
              <w:pStyle w:val="TAC"/>
            </w:pPr>
          </w:p>
        </w:tc>
        <w:tc>
          <w:tcPr>
            <w:tcW w:w="840" w:type="dxa"/>
            <w:gridSpan w:val="5"/>
            <w:vAlign w:val="center"/>
            <w:tcPrChange w:id="2014" w:author="Kevin Wang (QMC)" w:date="2023-02-03T10:35:00Z">
              <w:tcPr>
                <w:tcW w:w="840" w:type="dxa"/>
                <w:gridSpan w:val="5"/>
                <w:vAlign w:val="center"/>
              </w:tcPr>
            </w:tcPrChange>
          </w:tcPr>
          <w:p w14:paraId="589D5A60" w14:textId="77777777">
            <w:pPr>
              <w:pStyle w:val="TAC"/>
              <w:rPr>
                <w:rFonts w:eastAsia="MS Mincho"/>
              </w:rPr>
            </w:pPr>
            <w:r>
              <w:rPr>
                <w:rFonts w:eastAsia="MS Mincho"/>
              </w:rPr>
              <w:t>N/A</w:t>
            </w:r>
          </w:p>
        </w:tc>
        <w:tc>
          <w:tcPr>
            <w:tcW w:w="991" w:type="dxa"/>
            <w:gridSpan w:val="6"/>
            <w:vAlign w:val="center"/>
            <w:tcPrChange w:id="2015" w:author="Kevin Wang (QMC)" w:date="2023-02-03T10:35:00Z">
              <w:tcPr>
                <w:tcW w:w="992" w:type="dxa"/>
                <w:gridSpan w:val="6"/>
                <w:vAlign w:val="center"/>
              </w:tcPr>
            </w:tcPrChange>
          </w:tcPr>
          <w:p w14:paraId="589D5A61" w14:textId="77777777">
            <w:pPr>
              <w:pStyle w:val="TAC"/>
              <w:rPr>
                <w:rFonts w:eastAsia="MS Mincho"/>
              </w:rPr>
            </w:pPr>
            <w:r>
              <w:rPr>
                <w:rFonts w:eastAsia="MS Mincho"/>
              </w:rPr>
              <w:t>QPSK</w:t>
            </w:r>
          </w:p>
        </w:tc>
        <w:tc>
          <w:tcPr>
            <w:tcW w:w="990" w:type="dxa"/>
            <w:gridSpan w:val="7"/>
            <w:vAlign w:val="center"/>
            <w:tcPrChange w:id="2016" w:author="Kevin Wang (QMC)" w:date="2023-02-03T10:35:00Z">
              <w:tcPr>
                <w:tcW w:w="991" w:type="dxa"/>
                <w:gridSpan w:val="7"/>
                <w:vAlign w:val="center"/>
              </w:tcPr>
            </w:tcPrChange>
          </w:tcPr>
          <w:p w14:paraId="589D5A62" w14:textId="77777777">
            <w:pPr>
              <w:pStyle w:val="TAC"/>
              <w:rPr>
                <w:rFonts w:eastAsia="MS Mincho"/>
              </w:rPr>
            </w:pPr>
            <w:r>
              <w:rPr>
                <w:rFonts w:eastAsia="MS Mincho"/>
              </w:rPr>
              <w:t>20 MHz</w:t>
            </w:r>
          </w:p>
        </w:tc>
        <w:tc>
          <w:tcPr>
            <w:tcW w:w="1834" w:type="dxa"/>
            <w:gridSpan w:val="4"/>
            <w:vAlign w:val="center"/>
            <w:tcPrChange w:id="2017" w:author="Kevin Wang (QMC)" w:date="2023-02-03T10:35:00Z">
              <w:tcPr>
                <w:tcW w:w="1836" w:type="dxa"/>
                <w:gridSpan w:val="4"/>
                <w:vAlign w:val="center"/>
              </w:tcPr>
            </w:tcPrChange>
          </w:tcPr>
          <w:p w14:paraId="589D5A63" w14:textId="77777777">
            <w:pPr>
              <w:pStyle w:val="TAC"/>
              <w:rPr>
                <w:lang w:eastAsia="zh-TW"/>
              </w:rPr>
            </w:pPr>
            <w:r>
              <w:rPr>
                <w:rFonts w:eastAsia="MS Mincho"/>
              </w:rPr>
              <w:t>All RBs / 0</w:t>
            </w:r>
          </w:p>
        </w:tc>
        <w:tc>
          <w:tcPr>
            <w:tcW w:w="1142" w:type="dxa"/>
            <w:gridSpan w:val="6"/>
            <w:vAlign w:val="center"/>
            <w:tcPrChange w:id="2018" w:author="Kevin Wang (QMC)" w:date="2023-02-03T10:35:00Z">
              <w:tcPr>
                <w:tcW w:w="1143" w:type="dxa"/>
                <w:gridSpan w:val="6"/>
                <w:vAlign w:val="center"/>
              </w:tcPr>
            </w:tcPrChange>
          </w:tcPr>
          <w:p w14:paraId="589D5A64" w14:textId="77777777">
            <w:pPr>
              <w:pStyle w:val="TAC"/>
            </w:pPr>
            <w:r>
              <w:t>DFT-s-OFDM QPSK</w:t>
            </w:r>
          </w:p>
        </w:tc>
        <w:tc>
          <w:tcPr>
            <w:tcW w:w="1276" w:type="dxa"/>
            <w:gridSpan w:val="4"/>
            <w:vAlign w:val="center"/>
            <w:tcPrChange w:id="2019" w:author="Kevin Wang (QMC)" w:date="2023-02-03T10:35:00Z">
              <w:tcPr>
                <w:tcW w:w="1277" w:type="dxa"/>
                <w:gridSpan w:val="4"/>
                <w:vAlign w:val="center"/>
              </w:tcPr>
            </w:tcPrChange>
          </w:tcPr>
          <w:p w14:paraId="589D5A65" w14:textId="77777777">
            <w:pPr>
              <w:pStyle w:val="TAC"/>
              <w:rPr>
                <w:rFonts w:eastAsia="MS Mincho"/>
              </w:rPr>
            </w:pPr>
            <w:r>
              <w:rPr>
                <w:rFonts w:eastAsia="MS Mincho"/>
              </w:rPr>
              <w:t>QPSK</w:t>
            </w:r>
          </w:p>
        </w:tc>
        <w:tc>
          <w:tcPr>
            <w:tcW w:w="881" w:type="dxa"/>
            <w:vAlign w:val="center"/>
            <w:tcPrChange w:id="2020" w:author="Kevin Wang (QMC)" w:date="2023-02-03T10:35:00Z">
              <w:tcPr>
                <w:tcW w:w="882" w:type="dxa"/>
                <w:vAlign w:val="center"/>
              </w:tcPr>
            </w:tcPrChange>
          </w:tcPr>
          <w:p w14:paraId="589D5A66" w14:textId="77777777">
            <w:pPr>
              <w:pStyle w:val="TAC"/>
              <w:rPr>
                <w:rFonts w:eastAsia="MS Mincho"/>
              </w:rPr>
            </w:pPr>
            <w:r>
              <w:rPr>
                <w:rFonts w:eastAsia="MS Mincho"/>
              </w:rPr>
              <w:t>100 MHz</w:t>
            </w:r>
          </w:p>
        </w:tc>
        <w:tc>
          <w:tcPr>
            <w:tcW w:w="1699" w:type="dxa"/>
            <w:gridSpan w:val="5"/>
            <w:vAlign w:val="center"/>
            <w:tcPrChange w:id="2021" w:author="Kevin Wang (QMC)" w:date="2023-02-03T10:35:00Z">
              <w:tcPr>
                <w:tcW w:w="1693" w:type="dxa"/>
                <w:gridSpan w:val="5"/>
                <w:vAlign w:val="center"/>
              </w:tcPr>
            </w:tcPrChange>
          </w:tcPr>
          <w:p w14:paraId="589D5A67" w14:textId="77777777">
            <w:pPr>
              <w:pStyle w:val="TAC"/>
              <w:rPr>
                <w:lang w:eastAsia="zh-TW"/>
              </w:rPr>
            </w:pPr>
            <w:r>
              <w:rPr>
                <w:rFonts w:eastAsia="MS Mincho"/>
              </w:rPr>
              <w:t>All RBs / REFSENS_ENDC_2</w:t>
            </w:r>
          </w:p>
        </w:tc>
      </w:tr>
      <w:tr w14:paraId="589D5A7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23" w:author="Kevin Wang (QMC)" w:date="2023-02-03T10:35:00Z">
            <w:trPr>
              <w:trHeight w:val="70"/>
            </w:trPr>
          </w:trPrChange>
        </w:trPr>
        <w:tc>
          <w:tcPr>
            <w:tcW w:w="472" w:type="dxa"/>
            <w:vMerge w:val="restart"/>
            <w:vAlign w:val="center"/>
            <w:tcPrChange w:id="2024" w:author="Kevin Wang (QMC)" w:date="2023-02-03T10:35:00Z">
              <w:tcPr>
                <w:tcW w:w="471" w:type="dxa"/>
                <w:vMerge w:val="restart"/>
                <w:vAlign w:val="center"/>
              </w:tcPr>
            </w:tcPrChange>
          </w:tcPr>
          <w:p w14:paraId="589D5A69" w14:textId="77777777">
            <w:pPr>
              <w:pStyle w:val="TAC"/>
            </w:pPr>
            <w:r>
              <w:t>2</w:t>
            </w:r>
            <w:r>
              <w:rPr>
                <w:vertAlign w:val="superscript"/>
              </w:rPr>
              <w:t>9</w:t>
            </w:r>
          </w:p>
        </w:tc>
        <w:tc>
          <w:tcPr>
            <w:tcW w:w="840" w:type="dxa"/>
            <w:gridSpan w:val="5"/>
            <w:vAlign w:val="center"/>
            <w:tcPrChange w:id="2025" w:author="Kevin Wang (QMC)" w:date="2023-02-03T10:35:00Z">
              <w:tcPr>
                <w:tcW w:w="840" w:type="dxa"/>
                <w:gridSpan w:val="5"/>
                <w:vAlign w:val="center"/>
              </w:tcPr>
            </w:tcPrChange>
          </w:tcPr>
          <w:p w14:paraId="589D5A6A" w14:textId="77777777">
            <w:pPr>
              <w:pStyle w:val="TAC"/>
              <w:rPr>
                <w:rFonts w:eastAsia="MS Mincho"/>
              </w:rPr>
            </w:pPr>
            <w:r>
              <w:rPr>
                <w:rFonts w:eastAsia="MS Mincho"/>
              </w:rPr>
              <w:t>21</w:t>
            </w:r>
          </w:p>
        </w:tc>
        <w:tc>
          <w:tcPr>
            <w:tcW w:w="991" w:type="dxa"/>
            <w:gridSpan w:val="6"/>
            <w:vAlign w:val="center"/>
            <w:tcPrChange w:id="2026" w:author="Kevin Wang (QMC)" w:date="2023-02-03T10:35:00Z">
              <w:tcPr>
                <w:tcW w:w="992" w:type="dxa"/>
                <w:gridSpan w:val="6"/>
                <w:vAlign w:val="center"/>
              </w:tcPr>
            </w:tcPrChange>
          </w:tcPr>
          <w:p w14:paraId="589D5A6B" w14:textId="77777777">
            <w:pPr>
              <w:pStyle w:val="TAC"/>
              <w:rPr>
                <w:rFonts w:eastAsia="MS Mincho"/>
              </w:rPr>
            </w:pPr>
            <w:r>
              <w:rPr>
                <w:rFonts w:eastAsia="MS Mincho"/>
              </w:rPr>
              <w:t>DL 1506</w:t>
            </w:r>
          </w:p>
        </w:tc>
        <w:tc>
          <w:tcPr>
            <w:tcW w:w="990" w:type="dxa"/>
            <w:gridSpan w:val="7"/>
            <w:vAlign w:val="center"/>
            <w:tcPrChange w:id="2027" w:author="Kevin Wang (QMC)" w:date="2023-02-03T10:35:00Z">
              <w:tcPr>
                <w:tcW w:w="991" w:type="dxa"/>
                <w:gridSpan w:val="7"/>
                <w:vAlign w:val="center"/>
              </w:tcPr>
            </w:tcPrChange>
          </w:tcPr>
          <w:p w14:paraId="589D5A6C" w14:textId="77777777">
            <w:pPr>
              <w:pStyle w:val="TAC"/>
              <w:rPr>
                <w:rFonts w:eastAsia="MS Mincho"/>
              </w:rPr>
            </w:pPr>
          </w:p>
        </w:tc>
        <w:tc>
          <w:tcPr>
            <w:tcW w:w="1834" w:type="dxa"/>
            <w:gridSpan w:val="4"/>
            <w:vAlign w:val="center"/>
            <w:tcPrChange w:id="2028" w:author="Kevin Wang (QMC)" w:date="2023-02-03T10:35:00Z">
              <w:tcPr>
                <w:tcW w:w="1836" w:type="dxa"/>
                <w:gridSpan w:val="4"/>
                <w:vAlign w:val="center"/>
              </w:tcPr>
            </w:tcPrChange>
          </w:tcPr>
          <w:p w14:paraId="589D5A6D" w14:textId="77777777">
            <w:pPr>
              <w:pStyle w:val="TAC"/>
              <w:rPr>
                <w:lang w:eastAsia="zh-TW"/>
              </w:rPr>
            </w:pPr>
          </w:p>
        </w:tc>
        <w:tc>
          <w:tcPr>
            <w:tcW w:w="1142" w:type="dxa"/>
            <w:gridSpan w:val="6"/>
            <w:vAlign w:val="center"/>
            <w:tcPrChange w:id="2029" w:author="Kevin Wang (QMC)" w:date="2023-02-03T10:35:00Z">
              <w:tcPr>
                <w:tcW w:w="1143" w:type="dxa"/>
                <w:gridSpan w:val="6"/>
                <w:vAlign w:val="center"/>
              </w:tcPr>
            </w:tcPrChange>
          </w:tcPr>
          <w:p w14:paraId="589D5A6E" w14:textId="77777777">
            <w:pPr>
              <w:pStyle w:val="TAC"/>
            </w:pPr>
            <w:r>
              <w:rPr>
                <w:rFonts w:eastAsia="MS Mincho"/>
              </w:rPr>
              <w:t>n79</w:t>
            </w:r>
          </w:p>
        </w:tc>
        <w:tc>
          <w:tcPr>
            <w:tcW w:w="1276" w:type="dxa"/>
            <w:gridSpan w:val="4"/>
            <w:vAlign w:val="center"/>
            <w:tcPrChange w:id="2030" w:author="Kevin Wang (QMC)" w:date="2023-02-03T10:35:00Z">
              <w:tcPr>
                <w:tcW w:w="1277" w:type="dxa"/>
                <w:gridSpan w:val="4"/>
                <w:vAlign w:val="center"/>
              </w:tcPr>
            </w:tcPrChange>
          </w:tcPr>
          <w:p w14:paraId="589D5A6F" w14:textId="77777777">
            <w:pPr>
              <w:pStyle w:val="TAC"/>
              <w:rPr>
                <w:rFonts w:eastAsia="MS Mincho"/>
              </w:rPr>
            </w:pPr>
            <w:r>
              <w:rPr>
                <w:rFonts w:eastAsia="MS Mincho"/>
              </w:rPr>
              <w:t>UL/DL 4800</w:t>
            </w:r>
          </w:p>
        </w:tc>
        <w:tc>
          <w:tcPr>
            <w:tcW w:w="881" w:type="dxa"/>
            <w:vAlign w:val="center"/>
            <w:tcPrChange w:id="2031" w:author="Kevin Wang (QMC)" w:date="2023-02-03T10:35:00Z">
              <w:tcPr>
                <w:tcW w:w="882" w:type="dxa"/>
                <w:vAlign w:val="center"/>
              </w:tcPr>
            </w:tcPrChange>
          </w:tcPr>
          <w:p w14:paraId="589D5A70" w14:textId="77777777">
            <w:pPr>
              <w:pStyle w:val="TAC"/>
              <w:rPr>
                <w:rFonts w:eastAsia="MS Mincho"/>
              </w:rPr>
            </w:pPr>
          </w:p>
        </w:tc>
        <w:tc>
          <w:tcPr>
            <w:tcW w:w="1699" w:type="dxa"/>
            <w:gridSpan w:val="5"/>
            <w:vAlign w:val="center"/>
            <w:tcPrChange w:id="2032" w:author="Kevin Wang (QMC)" w:date="2023-02-03T10:35:00Z">
              <w:tcPr>
                <w:tcW w:w="1693" w:type="dxa"/>
                <w:gridSpan w:val="5"/>
                <w:vAlign w:val="center"/>
              </w:tcPr>
            </w:tcPrChange>
          </w:tcPr>
          <w:p w14:paraId="589D5A71" w14:textId="77777777">
            <w:pPr>
              <w:pStyle w:val="TAC"/>
              <w:rPr>
                <w:lang w:eastAsia="zh-TW"/>
              </w:rPr>
            </w:pPr>
          </w:p>
        </w:tc>
      </w:tr>
      <w:tr w14:paraId="589D5A7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34" w:author="Kevin Wang (QMC)" w:date="2023-02-03T10:35:00Z">
            <w:trPr>
              <w:trHeight w:val="70"/>
            </w:trPr>
          </w:trPrChange>
        </w:trPr>
        <w:tc>
          <w:tcPr>
            <w:tcW w:w="472" w:type="dxa"/>
            <w:vMerge/>
            <w:vAlign w:val="center"/>
            <w:tcPrChange w:id="2035" w:author="Kevin Wang (QMC)" w:date="2023-02-03T10:35:00Z">
              <w:tcPr>
                <w:tcW w:w="471" w:type="dxa"/>
                <w:vMerge/>
                <w:vAlign w:val="center"/>
              </w:tcPr>
            </w:tcPrChange>
          </w:tcPr>
          <w:p w14:paraId="589D5A73" w14:textId="77777777">
            <w:pPr>
              <w:pStyle w:val="TAC"/>
            </w:pPr>
          </w:p>
        </w:tc>
        <w:tc>
          <w:tcPr>
            <w:tcW w:w="840" w:type="dxa"/>
            <w:gridSpan w:val="5"/>
            <w:vAlign w:val="center"/>
            <w:tcPrChange w:id="2036" w:author="Kevin Wang (QMC)" w:date="2023-02-03T10:35:00Z">
              <w:tcPr>
                <w:tcW w:w="840" w:type="dxa"/>
                <w:gridSpan w:val="5"/>
                <w:vAlign w:val="center"/>
              </w:tcPr>
            </w:tcPrChange>
          </w:tcPr>
          <w:p w14:paraId="589D5A74" w14:textId="77777777">
            <w:pPr>
              <w:pStyle w:val="TAC"/>
              <w:rPr>
                <w:rFonts w:eastAsia="MS Mincho"/>
              </w:rPr>
            </w:pPr>
            <w:r>
              <w:rPr>
                <w:rFonts w:eastAsia="MS Mincho"/>
              </w:rPr>
              <w:t>N/A</w:t>
            </w:r>
          </w:p>
        </w:tc>
        <w:tc>
          <w:tcPr>
            <w:tcW w:w="991" w:type="dxa"/>
            <w:gridSpan w:val="6"/>
            <w:vAlign w:val="center"/>
            <w:tcPrChange w:id="2037" w:author="Kevin Wang (QMC)" w:date="2023-02-03T10:35:00Z">
              <w:tcPr>
                <w:tcW w:w="992" w:type="dxa"/>
                <w:gridSpan w:val="6"/>
                <w:vAlign w:val="center"/>
              </w:tcPr>
            </w:tcPrChange>
          </w:tcPr>
          <w:p w14:paraId="589D5A75" w14:textId="77777777">
            <w:pPr>
              <w:pStyle w:val="TAC"/>
              <w:rPr>
                <w:rFonts w:eastAsia="MS Mincho"/>
              </w:rPr>
            </w:pPr>
            <w:r>
              <w:rPr>
                <w:rFonts w:eastAsia="MS Mincho"/>
              </w:rPr>
              <w:t>QPSK</w:t>
            </w:r>
          </w:p>
        </w:tc>
        <w:tc>
          <w:tcPr>
            <w:tcW w:w="990" w:type="dxa"/>
            <w:gridSpan w:val="7"/>
            <w:vAlign w:val="center"/>
            <w:tcPrChange w:id="2038" w:author="Kevin Wang (QMC)" w:date="2023-02-03T10:35:00Z">
              <w:tcPr>
                <w:tcW w:w="991" w:type="dxa"/>
                <w:gridSpan w:val="7"/>
                <w:vAlign w:val="center"/>
              </w:tcPr>
            </w:tcPrChange>
          </w:tcPr>
          <w:p w14:paraId="589D5A76" w14:textId="77777777">
            <w:pPr>
              <w:pStyle w:val="TAC"/>
              <w:rPr>
                <w:rFonts w:eastAsia="MS Mincho"/>
              </w:rPr>
            </w:pPr>
            <w:r>
              <w:rPr>
                <w:rFonts w:eastAsia="MS Mincho"/>
              </w:rPr>
              <w:t>20 MHz</w:t>
            </w:r>
          </w:p>
        </w:tc>
        <w:tc>
          <w:tcPr>
            <w:tcW w:w="1834" w:type="dxa"/>
            <w:gridSpan w:val="4"/>
            <w:vAlign w:val="center"/>
            <w:tcPrChange w:id="2039" w:author="Kevin Wang (QMC)" w:date="2023-02-03T10:35:00Z">
              <w:tcPr>
                <w:tcW w:w="1836" w:type="dxa"/>
                <w:gridSpan w:val="4"/>
                <w:vAlign w:val="center"/>
              </w:tcPr>
            </w:tcPrChange>
          </w:tcPr>
          <w:p w14:paraId="589D5A77" w14:textId="77777777">
            <w:pPr>
              <w:pStyle w:val="TAC"/>
              <w:rPr>
                <w:lang w:eastAsia="zh-TW"/>
              </w:rPr>
            </w:pPr>
            <w:r>
              <w:rPr>
                <w:rFonts w:eastAsia="MS Mincho"/>
              </w:rPr>
              <w:t>All RBs / 0</w:t>
            </w:r>
          </w:p>
        </w:tc>
        <w:tc>
          <w:tcPr>
            <w:tcW w:w="1142" w:type="dxa"/>
            <w:gridSpan w:val="6"/>
            <w:vAlign w:val="center"/>
            <w:tcPrChange w:id="2040" w:author="Kevin Wang (QMC)" w:date="2023-02-03T10:35:00Z">
              <w:tcPr>
                <w:tcW w:w="1143" w:type="dxa"/>
                <w:gridSpan w:val="6"/>
                <w:vAlign w:val="center"/>
              </w:tcPr>
            </w:tcPrChange>
          </w:tcPr>
          <w:p w14:paraId="589D5A78" w14:textId="77777777">
            <w:pPr>
              <w:pStyle w:val="TAC"/>
            </w:pPr>
            <w:r>
              <w:t>DFT-s-OFDM QPSK</w:t>
            </w:r>
          </w:p>
        </w:tc>
        <w:tc>
          <w:tcPr>
            <w:tcW w:w="1276" w:type="dxa"/>
            <w:gridSpan w:val="4"/>
            <w:vAlign w:val="center"/>
            <w:tcPrChange w:id="2041" w:author="Kevin Wang (QMC)" w:date="2023-02-03T10:35:00Z">
              <w:tcPr>
                <w:tcW w:w="1277" w:type="dxa"/>
                <w:gridSpan w:val="4"/>
                <w:vAlign w:val="center"/>
              </w:tcPr>
            </w:tcPrChange>
          </w:tcPr>
          <w:p w14:paraId="589D5A79" w14:textId="77777777">
            <w:pPr>
              <w:pStyle w:val="TAC"/>
              <w:rPr>
                <w:rFonts w:eastAsia="MS Mincho"/>
              </w:rPr>
            </w:pPr>
            <w:r>
              <w:rPr>
                <w:rFonts w:eastAsia="MS Mincho"/>
              </w:rPr>
              <w:t>QPSK</w:t>
            </w:r>
          </w:p>
        </w:tc>
        <w:tc>
          <w:tcPr>
            <w:tcW w:w="881" w:type="dxa"/>
            <w:vAlign w:val="center"/>
            <w:tcPrChange w:id="2042" w:author="Kevin Wang (QMC)" w:date="2023-02-03T10:35:00Z">
              <w:tcPr>
                <w:tcW w:w="882" w:type="dxa"/>
                <w:vAlign w:val="center"/>
              </w:tcPr>
            </w:tcPrChange>
          </w:tcPr>
          <w:p w14:paraId="589D5A7A" w14:textId="77777777">
            <w:pPr>
              <w:pStyle w:val="TAC"/>
              <w:rPr>
                <w:rFonts w:eastAsia="MS Mincho"/>
              </w:rPr>
            </w:pPr>
            <w:r>
              <w:rPr>
                <w:rFonts w:eastAsia="MS Mincho"/>
              </w:rPr>
              <w:t>100 MHz</w:t>
            </w:r>
          </w:p>
        </w:tc>
        <w:tc>
          <w:tcPr>
            <w:tcW w:w="1699" w:type="dxa"/>
            <w:gridSpan w:val="5"/>
            <w:vAlign w:val="center"/>
            <w:tcPrChange w:id="2043" w:author="Kevin Wang (QMC)" w:date="2023-02-03T10:35:00Z">
              <w:tcPr>
                <w:tcW w:w="1693" w:type="dxa"/>
                <w:gridSpan w:val="5"/>
                <w:vAlign w:val="center"/>
              </w:tcPr>
            </w:tcPrChange>
          </w:tcPr>
          <w:p w14:paraId="589D5A7B" w14:textId="77777777">
            <w:pPr>
              <w:pStyle w:val="TAC"/>
              <w:rPr>
                <w:lang w:eastAsia="zh-TW"/>
              </w:rPr>
            </w:pPr>
            <w:r>
              <w:rPr>
                <w:rFonts w:eastAsia="MS Mincho"/>
              </w:rPr>
              <w:t>All RBs / REFSENS_ENDC_2</w:t>
            </w:r>
          </w:p>
        </w:tc>
      </w:tr>
      <w:tr w14:paraId="589D5A8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45" w:author="Kevin Wang (QMC)" w:date="2023-02-03T10:35:00Z">
            <w:trPr>
              <w:trHeight w:val="70"/>
            </w:trPr>
          </w:trPrChange>
        </w:trPr>
        <w:tc>
          <w:tcPr>
            <w:tcW w:w="472" w:type="dxa"/>
            <w:vMerge w:val="restart"/>
            <w:vAlign w:val="center"/>
            <w:tcPrChange w:id="2046" w:author="Kevin Wang (QMC)" w:date="2023-02-03T10:35:00Z">
              <w:tcPr>
                <w:tcW w:w="471" w:type="dxa"/>
                <w:vMerge w:val="restart"/>
                <w:vAlign w:val="center"/>
              </w:tcPr>
            </w:tcPrChange>
          </w:tcPr>
          <w:p w14:paraId="589D5A7D" w14:textId="77777777">
            <w:pPr>
              <w:pStyle w:val="TAC"/>
            </w:pPr>
            <w:r>
              <w:t>3</w:t>
            </w:r>
            <w:r>
              <w:rPr>
                <w:vertAlign w:val="superscript"/>
              </w:rPr>
              <w:t>4</w:t>
            </w:r>
          </w:p>
        </w:tc>
        <w:tc>
          <w:tcPr>
            <w:tcW w:w="840" w:type="dxa"/>
            <w:gridSpan w:val="5"/>
            <w:vAlign w:val="center"/>
            <w:tcPrChange w:id="2047" w:author="Kevin Wang (QMC)" w:date="2023-02-03T10:35:00Z">
              <w:tcPr>
                <w:tcW w:w="840" w:type="dxa"/>
                <w:gridSpan w:val="5"/>
                <w:vAlign w:val="center"/>
              </w:tcPr>
            </w:tcPrChange>
          </w:tcPr>
          <w:p w14:paraId="589D5A7E" w14:textId="77777777">
            <w:pPr>
              <w:pStyle w:val="TAC"/>
              <w:rPr>
                <w:rFonts w:eastAsia="MS Mincho"/>
              </w:rPr>
            </w:pPr>
            <w:r>
              <w:rPr>
                <w:rFonts w:eastAsia="MS Mincho"/>
              </w:rPr>
              <w:t>21</w:t>
            </w:r>
          </w:p>
        </w:tc>
        <w:tc>
          <w:tcPr>
            <w:tcW w:w="991" w:type="dxa"/>
            <w:gridSpan w:val="6"/>
            <w:vAlign w:val="center"/>
            <w:tcPrChange w:id="2048" w:author="Kevin Wang (QMC)" w:date="2023-02-03T10:35:00Z">
              <w:tcPr>
                <w:tcW w:w="992" w:type="dxa"/>
                <w:gridSpan w:val="6"/>
                <w:vAlign w:val="center"/>
              </w:tcPr>
            </w:tcPrChange>
          </w:tcPr>
          <w:p w14:paraId="589D5A7F" w14:textId="77777777">
            <w:pPr>
              <w:pStyle w:val="TAC"/>
              <w:rPr>
                <w:rFonts w:eastAsia="MS Mincho"/>
              </w:rPr>
            </w:pPr>
            <w:r>
              <w:rPr>
                <w:rFonts w:eastAsia="MS Mincho"/>
              </w:rPr>
              <w:t>UL 1457.5/ DL 1505.5</w:t>
            </w:r>
          </w:p>
        </w:tc>
        <w:tc>
          <w:tcPr>
            <w:tcW w:w="990" w:type="dxa"/>
            <w:gridSpan w:val="7"/>
            <w:vAlign w:val="center"/>
            <w:tcPrChange w:id="2049" w:author="Kevin Wang (QMC)" w:date="2023-02-03T10:35:00Z">
              <w:tcPr>
                <w:tcW w:w="991" w:type="dxa"/>
                <w:gridSpan w:val="7"/>
                <w:vAlign w:val="center"/>
              </w:tcPr>
            </w:tcPrChange>
          </w:tcPr>
          <w:p w14:paraId="589D5A80" w14:textId="77777777">
            <w:pPr>
              <w:pStyle w:val="TAC"/>
              <w:rPr>
                <w:rFonts w:eastAsia="MS Mincho"/>
              </w:rPr>
            </w:pPr>
          </w:p>
        </w:tc>
        <w:tc>
          <w:tcPr>
            <w:tcW w:w="1834" w:type="dxa"/>
            <w:gridSpan w:val="4"/>
            <w:vAlign w:val="center"/>
            <w:tcPrChange w:id="2050" w:author="Kevin Wang (QMC)" w:date="2023-02-03T10:35:00Z">
              <w:tcPr>
                <w:tcW w:w="1836" w:type="dxa"/>
                <w:gridSpan w:val="4"/>
                <w:vAlign w:val="center"/>
              </w:tcPr>
            </w:tcPrChange>
          </w:tcPr>
          <w:p w14:paraId="589D5A81" w14:textId="77777777">
            <w:pPr>
              <w:pStyle w:val="TAC"/>
              <w:rPr>
                <w:lang w:eastAsia="zh-TW"/>
              </w:rPr>
            </w:pPr>
          </w:p>
        </w:tc>
        <w:tc>
          <w:tcPr>
            <w:tcW w:w="1142" w:type="dxa"/>
            <w:gridSpan w:val="6"/>
            <w:vAlign w:val="center"/>
            <w:tcPrChange w:id="2051" w:author="Kevin Wang (QMC)" w:date="2023-02-03T10:35:00Z">
              <w:tcPr>
                <w:tcW w:w="1143" w:type="dxa"/>
                <w:gridSpan w:val="6"/>
                <w:vAlign w:val="center"/>
              </w:tcPr>
            </w:tcPrChange>
          </w:tcPr>
          <w:p w14:paraId="589D5A82" w14:textId="77777777">
            <w:pPr>
              <w:pStyle w:val="TAC"/>
            </w:pPr>
            <w:r>
              <w:t>n79</w:t>
            </w:r>
          </w:p>
        </w:tc>
        <w:tc>
          <w:tcPr>
            <w:tcW w:w="1276" w:type="dxa"/>
            <w:gridSpan w:val="4"/>
            <w:vAlign w:val="center"/>
            <w:tcPrChange w:id="2052" w:author="Kevin Wang (QMC)" w:date="2023-02-03T10:35:00Z">
              <w:tcPr>
                <w:tcW w:w="1277" w:type="dxa"/>
                <w:gridSpan w:val="4"/>
                <w:vAlign w:val="center"/>
              </w:tcPr>
            </w:tcPrChange>
          </w:tcPr>
          <w:p w14:paraId="589D5A83" w14:textId="77777777">
            <w:pPr>
              <w:pStyle w:val="TAC"/>
              <w:rPr>
                <w:rFonts w:eastAsia="MS Mincho"/>
              </w:rPr>
            </w:pPr>
            <w:r>
              <w:rPr>
                <w:rFonts w:eastAsia="MS Mincho"/>
              </w:rPr>
              <w:t>UL/DL 4420.5</w:t>
            </w:r>
          </w:p>
        </w:tc>
        <w:tc>
          <w:tcPr>
            <w:tcW w:w="881" w:type="dxa"/>
            <w:vAlign w:val="center"/>
            <w:tcPrChange w:id="2053" w:author="Kevin Wang (QMC)" w:date="2023-02-03T10:35:00Z">
              <w:tcPr>
                <w:tcW w:w="882" w:type="dxa"/>
                <w:vAlign w:val="center"/>
              </w:tcPr>
            </w:tcPrChange>
          </w:tcPr>
          <w:p w14:paraId="589D5A84" w14:textId="77777777">
            <w:pPr>
              <w:pStyle w:val="TAC"/>
              <w:rPr>
                <w:rFonts w:eastAsia="MS Mincho"/>
              </w:rPr>
            </w:pPr>
          </w:p>
        </w:tc>
        <w:tc>
          <w:tcPr>
            <w:tcW w:w="1699" w:type="dxa"/>
            <w:gridSpan w:val="5"/>
            <w:vAlign w:val="center"/>
            <w:tcPrChange w:id="2054" w:author="Kevin Wang (QMC)" w:date="2023-02-03T10:35:00Z">
              <w:tcPr>
                <w:tcW w:w="1693" w:type="dxa"/>
                <w:gridSpan w:val="5"/>
                <w:vAlign w:val="center"/>
              </w:tcPr>
            </w:tcPrChange>
          </w:tcPr>
          <w:p w14:paraId="589D5A85" w14:textId="77777777">
            <w:pPr>
              <w:pStyle w:val="TAC"/>
              <w:rPr>
                <w:lang w:eastAsia="zh-TW"/>
              </w:rPr>
            </w:pPr>
          </w:p>
        </w:tc>
      </w:tr>
      <w:tr w14:paraId="589D5A9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6" w:author="Kevin Wang (QMC)" w:date="2023-02-03T10:35:00Z">
            <w:trPr>
              <w:gridAfter w:val="1"/>
              <w:wAfter w:w="10" w:type="dxa"/>
              <w:trHeight w:val="70"/>
            </w:trPr>
          </w:trPrChange>
        </w:trPr>
        <w:tc>
          <w:tcPr>
            <w:tcW w:w="472" w:type="dxa"/>
            <w:vMerge/>
            <w:vAlign w:val="center"/>
            <w:tcPrChange w:id="2057" w:author="Kevin Wang (QMC)" w:date="2023-02-03T10:35:00Z">
              <w:tcPr>
                <w:tcW w:w="471" w:type="dxa"/>
                <w:vMerge/>
                <w:vAlign w:val="center"/>
              </w:tcPr>
            </w:tcPrChange>
          </w:tcPr>
          <w:p w14:paraId="589D5A87" w14:textId="77777777">
            <w:pPr>
              <w:pStyle w:val="TAC"/>
            </w:pPr>
          </w:p>
        </w:tc>
        <w:tc>
          <w:tcPr>
            <w:tcW w:w="840" w:type="dxa"/>
            <w:gridSpan w:val="5"/>
            <w:vAlign w:val="center"/>
            <w:tcPrChange w:id="2058" w:author="Kevin Wang (QMC)" w:date="2023-02-03T10:35:00Z">
              <w:tcPr>
                <w:tcW w:w="840" w:type="dxa"/>
                <w:gridSpan w:val="5"/>
                <w:vAlign w:val="center"/>
              </w:tcPr>
            </w:tcPrChange>
          </w:tcPr>
          <w:p w14:paraId="589D5A88" w14:textId="77777777">
            <w:pPr>
              <w:pStyle w:val="TAC"/>
              <w:rPr>
                <w:rFonts w:eastAsia="MS Mincho"/>
              </w:rPr>
            </w:pPr>
            <w:r>
              <w:rPr>
                <w:rFonts w:eastAsia="MS Mincho"/>
              </w:rPr>
              <w:t>QPSK</w:t>
            </w:r>
          </w:p>
        </w:tc>
        <w:tc>
          <w:tcPr>
            <w:tcW w:w="991" w:type="dxa"/>
            <w:gridSpan w:val="6"/>
            <w:vAlign w:val="center"/>
            <w:tcPrChange w:id="2059" w:author="Kevin Wang (QMC)" w:date="2023-02-03T10:35:00Z">
              <w:tcPr>
                <w:tcW w:w="992" w:type="dxa"/>
                <w:gridSpan w:val="6"/>
                <w:vAlign w:val="center"/>
              </w:tcPr>
            </w:tcPrChange>
          </w:tcPr>
          <w:p w14:paraId="589D5A89" w14:textId="77777777">
            <w:pPr>
              <w:pStyle w:val="TAC"/>
              <w:rPr>
                <w:rFonts w:eastAsia="MS Mincho"/>
              </w:rPr>
            </w:pPr>
            <w:r>
              <w:rPr>
                <w:rFonts w:eastAsia="MS Mincho"/>
              </w:rPr>
              <w:t>QPSK</w:t>
            </w:r>
          </w:p>
        </w:tc>
        <w:tc>
          <w:tcPr>
            <w:tcW w:w="990" w:type="dxa"/>
            <w:gridSpan w:val="7"/>
            <w:vAlign w:val="center"/>
            <w:tcPrChange w:id="2060" w:author="Kevin Wang (QMC)" w:date="2023-02-03T10:35:00Z">
              <w:tcPr>
                <w:tcW w:w="991" w:type="dxa"/>
                <w:gridSpan w:val="7"/>
                <w:vAlign w:val="center"/>
              </w:tcPr>
            </w:tcPrChange>
          </w:tcPr>
          <w:p w14:paraId="589D5A8A" w14:textId="77777777">
            <w:pPr>
              <w:pStyle w:val="TAC"/>
              <w:rPr>
                <w:rFonts w:eastAsia="MS Mincho"/>
              </w:rPr>
            </w:pPr>
            <w:r>
              <w:rPr>
                <w:rFonts w:eastAsia="MS Mincho"/>
              </w:rPr>
              <w:t>5 MHz</w:t>
            </w:r>
          </w:p>
        </w:tc>
        <w:tc>
          <w:tcPr>
            <w:tcW w:w="1834" w:type="dxa"/>
            <w:gridSpan w:val="4"/>
            <w:vAlign w:val="center"/>
            <w:tcPrChange w:id="2061" w:author="Kevin Wang (QMC)" w:date="2023-02-03T10:35:00Z">
              <w:tcPr>
                <w:tcW w:w="1836" w:type="dxa"/>
                <w:gridSpan w:val="4"/>
                <w:vAlign w:val="center"/>
              </w:tcPr>
            </w:tcPrChange>
          </w:tcPr>
          <w:p w14:paraId="589D5A8B" w14:textId="77777777">
            <w:pPr>
              <w:pStyle w:val="TAC"/>
              <w:rPr>
                <w:lang w:eastAsia="zh-TW"/>
              </w:rPr>
            </w:pPr>
            <w:r>
              <w:rPr>
                <w:rFonts w:eastAsia="MS Mincho"/>
              </w:rPr>
              <w:t>All RBs / REFSENS_ENDC_4</w:t>
            </w:r>
          </w:p>
        </w:tc>
        <w:tc>
          <w:tcPr>
            <w:tcW w:w="1142" w:type="dxa"/>
            <w:gridSpan w:val="6"/>
            <w:vAlign w:val="center"/>
            <w:tcPrChange w:id="2062" w:author="Kevin Wang (QMC)" w:date="2023-02-03T10:35:00Z">
              <w:tcPr>
                <w:tcW w:w="1143" w:type="dxa"/>
                <w:gridSpan w:val="6"/>
                <w:vAlign w:val="center"/>
              </w:tcPr>
            </w:tcPrChange>
          </w:tcPr>
          <w:p w14:paraId="589D5A8C" w14:textId="77777777">
            <w:pPr>
              <w:pStyle w:val="TAC"/>
            </w:pPr>
            <w:r>
              <w:t>DFT-s-OFDM QPSK</w:t>
            </w:r>
          </w:p>
        </w:tc>
        <w:tc>
          <w:tcPr>
            <w:tcW w:w="1276" w:type="dxa"/>
            <w:gridSpan w:val="4"/>
            <w:vAlign w:val="center"/>
            <w:tcPrChange w:id="2063" w:author="Kevin Wang (QMC)" w:date="2023-02-03T10:35:00Z">
              <w:tcPr>
                <w:tcW w:w="1277" w:type="dxa"/>
                <w:gridSpan w:val="4"/>
                <w:vAlign w:val="center"/>
              </w:tcPr>
            </w:tcPrChange>
          </w:tcPr>
          <w:p w14:paraId="589D5A8D" w14:textId="77777777">
            <w:pPr>
              <w:pStyle w:val="TAC"/>
              <w:rPr>
                <w:rFonts w:eastAsia="MS Mincho"/>
              </w:rPr>
            </w:pPr>
            <w:r>
              <w:rPr>
                <w:rFonts w:eastAsia="MS Mincho"/>
              </w:rPr>
              <w:t>CP-OFDM QPSK</w:t>
            </w:r>
          </w:p>
        </w:tc>
        <w:tc>
          <w:tcPr>
            <w:tcW w:w="881" w:type="dxa"/>
            <w:vAlign w:val="center"/>
            <w:tcPrChange w:id="2064" w:author="Kevin Wang (QMC)" w:date="2023-02-03T10:35:00Z">
              <w:tcPr>
                <w:tcW w:w="882" w:type="dxa"/>
                <w:vAlign w:val="center"/>
              </w:tcPr>
            </w:tcPrChange>
          </w:tcPr>
          <w:p w14:paraId="589D5A8E" w14:textId="77777777">
            <w:pPr>
              <w:pStyle w:val="TAC"/>
              <w:rPr>
                <w:rFonts w:eastAsia="MS Mincho"/>
              </w:rPr>
            </w:pPr>
            <w:r>
              <w:rPr>
                <w:rFonts w:eastAsia="MS Mincho"/>
              </w:rPr>
              <w:t>40 MHz</w:t>
            </w:r>
          </w:p>
        </w:tc>
        <w:tc>
          <w:tcPr>
            <w:tcW w:w="1689" w:type="dxa"/>
            <w:gridSpan w:val="4"/>
            <w:vAlign w:val="center"/>
            <w:tcPrChange w:id="2065" w:author="Kevin Wang (QMC)" w:date="2023-02-03T10:35:00Z">
              <w:tcPr>
                <w:tcW w:w="1683" w:type="dxa"/>
                <w:gridSpan w:val="4"/>
                <w:vAlign w:val="center"/>
              </w:tcPr>
            </w:tcPrChange>
          </w:tcPr>
          <w:p w14:paraId="589D5A8F" w14:textId="77777777">
            <w:pPr>
              <w:pStyle w:val="TAC"/>
              <w:rPr>
                <w:lang w:eastAsia="zh-TW"/>
              </w:rPr>
            </w:pPr>
            <w:r>
              <w:rPr>
                <w:rFonts w:eastAsia="MS Mincho"/>
              </w:rPr>
              <w:t>All RBs / REFSENS_ENDC_4</w:t>
            </w:r>
          </w:p>
        </w:tc>
      </w:tr>
      <w:tr w14:paraId="589D5A92" w14:textId="77777777">
        <w:trPr>
          <w:gridAfter w:val="1"/>
          <w:wAfter w:w="10" w:type="dxa"/>
        </w:trPr>
        <w:tc>
          <w:tcPr>
            <w:tcW w:w="10115" w:type="dxa"/>
            <w:gridSpan w:val="38"/>
            <w:tcBorders>
              <w:bottom w:val="single" w:sz="4" w:space="0" w:color="auto"/>
            </w:tcBorders>
            <w:vAlign w:val="center"/>
          </w:tcPr>
          <w:p w14:paraId="589D5A91" w14:textId="77777777">
            <w:pPr>
              <w:pStyle w:val="TAC"/>
              <w:rPr>
                <w:b/>
                <w:bCs/>
                <w:lang w:eastAsia="zh-TW"/>
              </w:rPr>
            </w:pPr>
            <w:r>
              <w:rPr>
                <w:b/>
                <w:bCs/>
              </w:rPr>
              <w:t xml:space="preserve">Test Settings for a </w:t>
            </w:r>
            <w:r>
              <w:rPr>
                <w:b/>
                <w:bCs/>
                <w:lang w:eastAsia="zh-TW"/>
              </w:rPr>
              <w:t xml:space="preserve">DC_26A_n41A </w:t>
            </w:r>
            <w:r>
              <w:rPr>
                <w:b/>
                <w:bCs/>
              </w:rPr>
              <w:t>Configuration</w:t>
            </w:r>
          </w:p>
        </w:tc>
      </w:tr>
      <w:tr w14:paraId="589D5A9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67" w:author="Kevin Wang (QMC)" w:date="2023-02-03T10:35:00Z">
            <w:trPr>
              <w:gridAfter w:val="1"/>
              <w:wAfter w:w="10" w:type="dxa"/>
            </w:trPr>
          </w:trPrChange>
        </w:trPr>
        <w:tc>
          <w:tcPr>
            <w:tcW w:w="472" w:type="dxa"/>
            <w:vMerge w:val="restart"/>
            <w:vAlign w:val="center"/>
            <w:tcPrChange w:id="2068" w:author="Kevin Wang (QMC)" w:date="2023-02-03T10:35:00Z">
              <w:tcPr>
                <w:tcW w:w="471" w:type="dxa"/>
                <w:vMerge w:val="restart"/>
                <w:vAlign w:val="center"/>
              </w:tcPr>
            </w:tcPrChange>
          </w:tcPr>
          <w:p w14:paraId="589D5A93"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Change w:id="2069" w:author="Kevin Wang (QMC)" w:date="2023-02-03T10:35:00Z">
              <w:tcPr>
                <w:tcW w:w="840" w:type="dxa"/>
                <w:gridSpan w:val="5"/>
                <w:tcBorders>
                  <w:bottom w:val="single" w:sz="4" w:space="0" w:color="auto"/>
                </w:tcBorders>
                <w:vAlign w:val="center"/>
              </w:tcPr>
            </w:tcPrChange>
          </w:tcPr>
          <w:p w14:paraId="589D5A94"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070" w:author="Kevin Wang (QMC)" w:date="2023-02-03T10:35:00Z">
              <w:tcPr>
                <w:tcW w:w="918" w:type="dxa"/>
                <w:gridSpan w:val="5"/>
                <w:tcBorders>
                  <w:bottom w:val="single" w:sz="4" w:space="0" w:color="auto"/>
                </w:tcBorders>
                <w:vAlign w:val="center"/>
              </w:tcPr>
            </w:tcPrChange>
          </w:tcPr>
          <w:p w14:paraId="589D5A95"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071" w:author="Kevin Wang (QMC)" w:date="2023-02-03T10:35:00Z">
              <w:tcPr>
                <w:tcW w:w="997" w:type="dxa"/>
                <w:gridSpan w:val="6"/>
                <w:tcBorders>
                  <w:bottom w:val="single" w:sz="4" w:space="0" w:color="auto"/>
                </w:tcBorders>
                <w:vAlign w:val="center"/>
              </w:tcPr>
            </w:tcPrChange>
          </w:tcPr>
          <w:p w14:paraId="589D5A96" w14:textId="77777777">
            <w:pPr>
              <w:pStyle w:val="TAC"/>
              <w:rPr>
                <w:rFonts w:eastAsia="MS Mincho"/>
              </w:rPr>
            </w:pPr>
          </w:p>
        </w:tc>
        <w:tc>
          <w:tcPr>
            <w:tcW w:w="1970" w:type="dxa"/>
            <w:gridSpan w:val="7"/>
            <w:tcBorders>
              <w:bottom w:val="single" w:sz="4" w:space="0" w:color="auto"/>
            </w:tcBorders>
            <w:vAlign w:val="center"/>
            <w:tcPrChange w:id="2072" w:author="Kevin Wang (QMC)" w:date="2023-02-03T10:35:00Z">
              <w:tcPr>
                <w:tcW w:w="1969" w:type="dxa"/>
                <w:gridSpan w:val="7"/>
                <w:tcBorders>
                  <w:bottom w:val="single" w:sz="4" w:space="0" w:color="auto"/>
                </w:tcBorders>
                <w:vAlign w:val="center"/>
              </w:tcPr>
            </w:tcPrChange>
          </w:tcPr>
          <w:p w14:paraId="589D5A97" w14:textId="77777777">
            <w:pPr>
              <w:pStyle w:val="TAC"/>
              <w:rPr>
                <w:lang w:eastAsia="zh-TW"/>
              </w:rPr>
            </w:pPr>
          </w:p>
        </w:tc>
        <w:tc>
          <w:tcPr>
            <w:tcW w:w="999" w:type="dxa"/>
            <w:gridSpan w:val="3"/>
            <w:tcBorders>
              <w:bottom w:val="single" w:sz="4" w:space="0" w:color="auto"/>
            </w:tcBorders>
            <w:vAlign w:val="center"/>
            <w:tcPrChange w:id="2073" w:author="Kevin Wang (QMC)" w:date="2023-02-03T10:35:00Z">
              <w:tcPr>
                <w:tcW w:w="999" w:type="dxa"/>
                <w:gridSpan w:val="3"/>
                <w:tcBorders>
                  <w:bottom w:val="single" w:sz="4" w:space="0" w:color="auto"/>
                </w:tcBorders>
                <w:vAlign w:val="center"/>
              </w:tcPr>
            </w:tcPrChange>
          </w:tcPr>
          <w:p w14:paraId="589D5A98"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074" w:author="Kevin Wang (QMC)" w:date="2023-02-03T10:35:00Z">
              <w:tcPr>
                <w:tcW w:w="1273" w:type="dxa"/>
                <w:gridSpan w:val="4"/>
                <w:tcBorders>
                  <w:bottom w:val="single" w:sz="4" w:space="0" w:color="auto"/>
                </w:tcBorders>
                <w:vAlign w:val="center"/>
              </w:tcPr>
            </w:tcPrChange>
          </w:tcPr>
          <w:p w14:paraId="589D5A99" w14:textId="77777777">
            <w:pPr>
              <w:pStyle w:val="TAC"/>
              <w:rPr>
                <w:rFonts w:eastAsia="MS Mincho"/>
              </w:rPr>
            </w:pPr>
            <w:r>
              <w:rPr>
                <w:rFonts w:eastAsia="MS Mincho"/>
              </w:rPr>
              <w:t>UL/DL 2524.5</w:t>
            </w:r>
          </w:p>
        </w:tc>
        <w:tc>
          <w:tcPr>
            <w:tcW w:w="1144" w:type="dxa"/>
            <w:gridSpan w:val="5"/>
            <w:tcBorders>
              <w:bottom w:val="single" w:sz="4" w:space="0" w:color="auto"/>
            </w:tcBorders>
            <w:vAlign w:val="center"/>
            <w:tcPrChange w:id="2075" w:author="Kevin Wang (QMC)" w:date="2023-02-03T10:35:00Z">
              <w:tcPr>
                <w:tcW w:w="1145" w:type="dxa"/>
                <w:gridSpan w:val="5"/>
                <w:tcBorders>
                  <w:bottom w:val="single" w:sz="4" w:space="0" w:color="auto"/>
                </w:tcBorders>
                <w:vAlign w:val="center"/>
              </w:tcPr>
            </w:tcPrChange>
          </w:tcPr>
          <w:p w14:paraId="589D5A9A" w14:textId="77777777">
            <w:pPr>
              <w:pStyle w:val="TAC"/>
              <w:rPr>
                <w:rFonts w:eastAsia="MS Mincho"/>
              </w:rPr>
            </w:pPr>
          </w:p>
        </w:tc>
        <w:tc>
          <w:tcPr>
            <w:tcW w:w="1501" w:type="dxa"/>
            <w:gridSpan w:val="2"/>
            <w:tcBorders>
              <w:bottom w:val="single" w:sz="4" w:space="0" w:color="auto"/>
            </w:tcBorders>
            <w:vAlign w:val="center"/>
            <w:tcPrChange w:id="2076" w:author="Kevin Wang (QMC)" w:date="2023-02-03T10:35:00Z">
              <w:tcPr>
                <w:tcW w:w="1503" w:type="dxa"/>
                <w:gridSpan w:val="2"/>
                <w:tcBorders>
                  <w:bottom w:val="single" w:sz="4" w:space="0" w:color="auto"/>
                </w:tcBorders>
                <w:vAlign w:val="center"/>
              </w:tcPr>
            </w:tcPrChange>
          </w:tcPr>
          <w:p w14:paraId="589D5A9B" w14:textId="77777777">
            <w:pPr>
              <w:pStyle w:val="TAC"/>
              <w:rPr>
                <w:lang w:eastAsia="zh-TW"/>
              </w:rPr>
            </w:pPr>
          </w:p>
        </w:tc>
      </w:tr>
      <w:tr w14:paraId="589D5AA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78" w:author="Kevin Wang (QMC)" w:date="2023-02-03T10:35:00Z">
            <w:trPr>
              <w:gridAfter w:val="1"/>
              <w:wAfter w:w="10" w:type="dxa"/>
            </w:trPr>
          </w:trPrChange>
        </w:trPr>
        <w:tc>
          <w:tcPr>
            <w:tcW w:w="472" w:type="dxa"/>
            <w:vMerge/>
            <w:tcBorders>
              <w:bottom w:val="single" w:sz="4" w:space="0" w:color="auto"/>
            </w:tcBorders>
            <w:vAlign w:val="center"/>
            <w:tcPrChange w:id="2079" w:author="Kevin Wang (QMC)" w:date="2023-02-03T10:35:00Z">
              <w:tcPr>
                <w:tcW w:w="471" w:type="dxa"/>
                <w:vMerge/>
                <w:tcBorders>
                  <w:bottom w:val="single" w:sz="4" w:space="0" w:color="auto"/>
                </w:tcBorders>
                <w:vAlign w:val="center"/>
              </w:tcPr>
            </w:tcPrChange>
          </w:tcPr>
          <w:p w14:paraId="589D5A9D" w14:textId="77777777">
            <w:pPr>
              <w:pStyle w:val="TAC"/>
              <w:rPr>
                <w:rFonts w:eastAsia="MS Mincho"/>
              </w:rPr>
            </w:pPr>
          </w:p>
        </w:tc>
        <w:tc>
          <w:tcPr>
            <w:tcW w:w="840" w:type="dxa"/>
            <w:gridSpan w:val="5"/>
            <w:tcBorders>
              <w:bottom w:val="single" w:sz="4" w:space="0" w:color="auto"/>
            </w:tcBorders>
            <w:vAlign w:val="center"/>
            <w:tcPrChange w:id="2080" w:author="Kevin Wang (QMC)" w:date="2023-02-03T10:35:00Z">
              <w:tcPr>
                <w:tcW w:w="840" w:type="dxa"/>
                <w:gridSpan w:val="5"/>
                <w:tcBorders>
                  <w:bottom w:val="single" w:sz="4" w:space="0" w:color="auto"/>
                </w:tcBorders>
                <w:vAlign w:val="center"/>
              </w:tcPr>
            </w:tcPrChange>
          </w:tcPr>
          <w:p w14:paraId="589D5A9E"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081" w:author="Kevin Wang (QMC)" w:date="2023-02-03T10:35:00Z">
              <w:tcPr>
                <w:tcW w:w="918" w:type="dxa"/>
                <w:gridSpan w:val="5"/>
                <w:tcBorders>
                  <w:bottom w:val="single" w:sz="4" w:space="0" w:color="auto"/>
                </w:tcBorders>
                <w:vAlign w:val="center"/>
              </w:tcPr>
            </w:tcPrChange>
          </w:tcPr>
          <w:p w14:paraId="589D5A9F"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082" w:author="Kevin Wang (QMC)" w:date="2023-02-03T10:35:00Z">
              <w:tcPr>
                <w:tcW w:w="997" w:type="dxa"/>
                <w:gridSpan w:val="6"/>
                <w:tcBorders>
                  <w:bottom w:val="single" w:sz="4" w:space="0" w:color="auto"/>
                </w:tcBorders>
                <w:vAlign w:val="center"/>
              </w:tcPr>
            </w:tcPrChange>
          </w:tcPr>
          <w:p w14:paraId="589D5AA0"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083" w:author="Kevin Wang (QMC)" w:date="2023-02-03T10:35:00Z">
              <w:tcPr>
                <w:tcW w:w="1969" w:type="dxa"/>
                <w:gridSpan w:val="7"/>
                <w:tcBorders>
                  <w:bottom w:val="single" w:sz="4" w:space="0" w:color="auto"/>
                </w:tcBorders>
                <w:vAlign w:val="center"/>
              </w:tcPr>
            </w:tcPrChange>
          </w:tcPr>
          <w:p w14:paraId="589D5AA1"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084" w:author="Kevin Wang (QMC)" w:date="2023-02-03T10:35:00Z">
              <w:tcPr>
                <w:tcW w:w="999" w:type="dxa"/>
                <w:gridSpan w:val="3"/>
                <w:tcBorders>
                  <w:bottom w:val="single" w:sz="4" w:space="0" w:color="auto"/>
                </w:tcBorders>
                <w:vAlign w:val="center"/>
              </w:tcPr>
            </w:tcPrChange>
          </w:tcPr>
          <w:p w14:paraId="589D5AA2"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085" w:author="Kevin Wang (QMC)" w:date="2023-02-03T10:35:00Z">
              <w:tcPr>
                <w:tcW w:w="1273" w:type="dxa"/>
                <w:gridSpan w:val="4"/>
                <w:tcBorders>
                  <w:bottom w:val="single" w:sz="4" w:space="0" w:color="auto"/>
                </w:tcBorders>
                <w:vAlign w:val="center"/>
              </w:tcPr>
            </w:tcPrChange>
          </w:tcPr>
          <w:p w14:paraId="589D5AA3"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086" w:author="Kevin Wang (QMC)" w:date="2023-02-03T10:35:00Z">
              <w:tcPr>
                <w:tcW w:w="1145" w:type="dxa"/>
                <w:gridSpan w:val="5"/>
                <w:tcBorders>
                  <w:bottom w:val="single" w:sz="4" w:space="0" w:color="auto"/>
                </w:tcBorders>
                <w:vAlign w:val="center"/>
              </w:tcPr>
            </w:tcPrChange>
          </w:tcPr>
          <w:p w14:paraId="589D5AA4" w14:textId="77777777">
            <w:pPr>
              <w:pStyle w:val="TAC"/>
              <w:rPr>
                <w:rFonts w:eastAsia="MS Mincho"/>
              </w:rPr>
            </w:pPr>
            <w:r>
              <w:rPr>
                <w:rFonts w:eastAsia="MS Mincho"/>
              </w:rPr>
              <w:t>50 MHz</w:t>
            </w:r>
          </w:p>
        </w:tc>
        <w:tc>
          <w:tcPr>
            <w:tcW w:w="1501" w:type="dxa"/>
            <w:gridSpan w:val="2"/>
            <w:tcBorders>
              <w:bottom w:val="single" w:sz="4" w:space="0" w:color="auto"/>
            </w:tcBorders>
            <w:vAlign w:val="center"/>
            <w:tcPrChange w:id="2087" w:author="Kevin Wang (QMC)" w:date="2023-02-03T10:35:00Z">
              <w:tcPr>
                <w:tcW w:w="1503" w:type="dxa"/>
                <w:gridSpan w:val="2"/>
                <w:tcBorders>
                  <w:bottom w:val="single" w:sz="4" w:space="0" w:color="auto"/>
                </w:tcBorders>
                <w:vAlign w:val="center"/>
              </w:tcPr>
            </w:tcPrChange>
          </w:tcPr>
          <w:p w14:paraId="589D5AA5" w14:textId="77777777">
            <w:pPr>
              <w:pStyle w:val="TAC"/>
              <w:rPr>
                <w:lang w:eastAsia="zh-TW"/>
              </w:rPr>
            </w:pPr>
            <w:r>
              <w:rPr>
                <w:rFonts w:eastAsia="MS Mincho"/>
              </w:rPr>
              <w:t>All RBs / 0</w:t>
            </w:r>
          </w:p>
        </w:tc>
      </w:tr>
      <w:tr w14:paraId="589D5AB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89" w:author="Kevin Wang (QMC)" w:date="2023-02-03T10:35:00Z">
            <w:trPr>
              <w:gridAfter w:val="1"/>
              <w:wAfter w:w="10" w:type="dxa"/>
            </w:trPr>
          </w:trPrChange>
        </w:trPr>
        <w:tc>
          <w:tcPr>
            <w:tcW w:w="472" w:type="dxa"/>
            <w:vMerge w:val="restart"/>
            <w:vAlign w:val="center"/>
            <w:tcPrChange w:id="2090" w:author="Kevin Wang (QMC)" w:date="2023-02-03T10:35:00Z">
              <w:tcPr>
                <w:tcW w:w="471" w:type="dxa"/>
                <w:vMerge w:val="restart"/>
                <w:vAlign w:val="center"/>
              </w:tcPr>
            </w:tcPrChange>
          </w:tcPr>
          <w:p w14:paraId="589D5AA7"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Change w:id="2091" w:author="Kevin Wang (QMC)" w:date="2023-02-03T10:35:00Z">
              <w:tcPr>
                <w:tcW w:w="840" w:type="dxa"/>
                <w:gridSpan w:val="5"/>
                <w:tcBorders>
                  <w:bottom w:val="single" w:sz="4" w:space="0" w:color="auto"/>
                </w:tcBorders>
                <w:vAlign w:val="center"/>
              </w:tcPr>
            </w:tcPrChange>
          </w:tcPr>
          <w:p w14:paraId="589D5AA8"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092" w:author="Kevin Wang (QMC)" w:date="2023-02-03T10:35:00Z">
              <w:tcPr>
                <w:tcW w:w="918" w:type="dxa"/>
                <w:gridSpan w:val="5"/>
                <w:tcBorders>
                  <w:bottom w:val="single" w:sz="4" w:space="0" w:color="auto"/>
                </w:tcBorders>
                <w:vAlign w:val="center"/>
              </w:tcPr>
            </w:tcPrChange>
          </w:tcPr>
          <w:p w14:paraId="589D5AA9"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093" w:author="Kevin Wang (QMC)" w:date="2023-02-03T10:35:00Z">
              <w:tcPr>
                <w:tcW w:w="997" w:type="dxa"/>
                <w:gridSpan w:val="6"/>
                <w:tcBorders>
                  <w:bottom w:val="single" w:sz="4" w:space="0" w:color="auto"/>
                </w:tcBorders>
                <w:vAlign w:val="center"/>
              </w:tcPr>
            </w:tcPrChange>
          </w:tcPr>
          <w:p w14:paraId="589D5AAA" w14:textId="77777777">
            <w:pPr>
              <w:pStyle w:val="TAC"/>
              <w:rPr>
                <w:rFonts w:eastAsia="MS Mincho"/>
              </w:rPr>
            </w:pPr>
          </w:p>
        </w:tc>
        <w:tc>
          <w:tcPr>
            <w:tcW w:w="1970" w:type="dxa"/>
            <w:gridSpan w:val="7"/>
            <w:tcBorders>
              <w:bottom w:val="single" w:sz="4" w:space="0" w:color="auto"/>
            </w:tcBorders>
            <w:vAlign w:val="center"/>
            <w:tcPrChange w:id="2094" w:author="Kevin Wang (QMC)" w:date="2023-02-03T10:35:00Z">
              <w:tcPr>
                <w:tcW w:w="1969" w:type="dxa"/>
                <w:gridSpan w:val="7"/>
                <w:tcBorders>
                  <w:bottom w:val="single" w:sz="4" w:space="0" w:color="auto"/>
                </w:tcBorders>
                <w:vAlign w:val="center"/>
              </w:tcPr>
            </w:tcPrChange>
          </w:tcPr>
          <w:p w14:paraId="589D5AAB" w14:textId="77777777">
            <w:pPr>
              <w:pStyle w:val="TAC"/>
              <w:rPr>
                <w:lang w:eastAsia="zh-TW"/>
              </w:rPr>
            </w:pPr>
          </w:p>
        </w:tc>
        <w:tc>
          <w:tcPr>
            <w:tcW w:w="999" w:type="dxa"/>
            <w:gridSpan w:val="3"/>
            <w:tcBorders>
              <w:bottom w:val="single" w:sz="4" w:space="0" w:color="auto"/>
            </w:tcBorders>
            <w:vAlign w:val="center"/>
            <w:tcPrChange w:id="2095" w:author="Kevin Wang (QMC)" w:date="2023-02-03T10:35:00Z">
              <w:tcPr>
                <w:tcW w:w="999" w:type="dxa"/>
                <w:gridSpan w:val="3"/>
                <w:tcBorders>
                  <w:bottom w:val="single" w:sz="4" w:space="0" w:color="auto"/>
                </w:tcBorders>
                <w:vAlign w:val="center"/>
              </w:tcPr>
            </w:tcPrChange>
          </w:tcPr>
          <w:p w14:paraId="589D5AAC"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096" w:author="Kevin Wang (QMC)" w:date="2023-02-03T10:35:00Z">
              <w:tcPr>
                <w:tcW w:w="1273" w:type="dxa"/>
                <w:gridSpan w:val="4"/>
                <w:tcBorders>
                  <w:bottom w:val="single" w:sz="4" w:space="0" w:color="auto"/>
                </w:tcBorders>
                <w:vAlign w:val="center"/>
              </w:tcPr>
            </w:tcPrChange>
          </w:tcPr>
          <w:p w14:paraId="589D5AAD" w14:textId="77777777">
            <w:pPr>
              <w:pStyle w:val="TAC"/>
              <w:rPr>
                <w:rFonts w:eastAsia="MS Mincho"/>
              </w:rPr>
            </w:pPr>
            <w:r>
              <w:rPr>
                <w:rFonts w:eastAsia="MS Mincho"/>
              </w:rPr>
              <w:t>UL/DL 2572</w:t>
            </w:r>
          </w:p>
        </w:tc>
        <w:tc>
          <w:tcPr>
            <w:tcW w:w="1144" w:type="dxa"/>
            <w:gridSpan w:val="5"/>
            <w:tcBorders>
              <w:bottom w:val="single" w:sz="4" w:space="0" w:color="auto"/>
            </w:tcBorders>
            <w:vAlign w:val="center"/>
            <w:tcPrChange w:id="2097" w:author="Kevin Wang (QMC)" w:date="2023-02-03T10:35:00Z">
              <w:tcPr>
                <w:tcW w:w="1145" w:type="dxa"/>
                <w:gridSpan w:val="5"/>
                <w:tcBorders>
                  <w:bottom w:val="single" w:sz="4" w:space="0" w:color="auto"/>
                </w:tcBorders>
                <w:vAlign w:val="center"/>
              </w:tcPr>
            </w:tcPrChange>
          </w:tcPr>
          <w:p w14:paraId="589D5AAE" w14:textId="77777777">
            <w:pPr>
              <w:pStyle w:val="TAC"/>
              <w:rPr>
                <w:rFonts w:eastAsia="MS Mincho"/>
              </w:rPr>
            </w:pPr>
          </w:p>
        </w:tc>
        <w:tc>
          <w:tcPr>
            <w:tcW w:w="1501" w:type="dxa"/>
            <w:gridSpan w:val="2"/>
            <w:tcBorders>
              <w:bottom w:val="single" w:sz="4" w:space="0" w:color="auto"/>
            </w:tcBorders>
            <w:vAlign w:val="center"/>
            <w:tcPrChange w:id="2098" w:author="Kevin Wang (QMC)" w:date="2023-02-03T10:35:00Z">
              <w:tcPr>
                <w:tcW w:w="1503" w:type="dxa"/>
                <w:gridSpan w:val="2"/>
                <w:tcBorders>
                  <w:bottom w:val="single" w:sz="4" w:space="0" w:color="auto"/>
                </w:tcBorders>
                <w:vAlign w:val="center"/>
              </w:tcPr>
            </w:tcPrChange>
          </w:tcPr>
          <w:p w14:paraId="589D5AAF" w14:textId="77777777">
            <w:pPr>
              <w:pStyle w:val="TAC"/>
              <w:rPr>
                <w:lang w:eastAsia="zh-TW"/>
              </w:rPr>
            </w:pPr>
          </w:p>
        </w:tc>
      </w:tr>
      <w:tr w14:paraId="589D5AB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00" w:author="Kevin Wang (QMC)" w:date="2023-02-03T10:35:00Z">
            <w:trPr>
              <w:gridAfter w:val="1"/>
              <w:wAfter w:w="10" w:type="dxa"/>
            </w:trPr>
          </w:trPrChange>
        </w:trPr>
        <w:tc>
          <w:tcPr>
            <w:tcW w:w="472" w:type="dxa"/>
            <w:vMerge/>
            <w:tcBorders>
              <w:bottom w:val="single" w:sz="4" w:space="0" w:color="auto"/>
            </w:tcBorders>
            <w:vAlign w:val="center"/>
            <w:tcPrChange w:id="2101" w:author="Kevin Wang (QMC)" w:date="2023-02-03T10:35:00Z">
              <w:tcPr>
                <w:tcW w:w="471" w:type="dxa"/>
                <w:vMerge/>
                <w:tcBorders>
                  <w:bottom w:val="single" w:sz="4" w:space="0" w:color="auto"/>
                </w:tcBorders>
                <w:vAlign w:val="center"/>
              </w:tcPr>
            </w:tcPrChange>
          </w:tcPr>
          <w:p w14:paraId="589D5AB1" w14:textId="77777777">
            <w:pPr>
              <w:pStyle w:val="TAC"/>
              <w:rPr>
                <w:rFonts w:eastAsia="MS Mincho"/>
              </w:rPr>
            </w:pPr>
          </w:p>
        </w:tc>
        <w:tc>
          <w:tcPr>
            <w:tcW w:w="840" w:type="dxa"/>
            <w:gridSpan w:val="5"/>
            <w:tcBorders>
              <w:bottom w:val="single" w:sz="4" w:space="0" w:color="auto"/>
            </w:tcBorders>
            <w:vAlign w:val="center"/>
            <w:tcPrChange w:id="2102" w:author="Kevin Wang (QMC)" w:date="2023-02-03T10:35:00Z">
              <w:tcPr>
                <w:tcW w:w="840" w:type="dxa"/>
                <w:gridSpan w:val="5"/>
                <w:tcBorders>
                  <w:bottom w:val="single" w:sz="4" w:space="0" w:color="auto"/>
                </w:tcBorders>
                <w:vAlign w:val="center"/>
              </w:tcPr>
            </w:tcPrChange>
          </w:tcPr>
          <w:p w14:paraId="589D5AB2"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03" w:author="Kevin Wang (QMC)" w:date="2023-02-03T10:35:00Z">
              <w:tcPr>
                <w:tcW w:w="918" w:type="dxa"/>
                <w:gridSpan w:val="5"/>
                <w:tcBorders>
                  <w:bottom w:val="single" w:sz="4" w:space="0" w:color="auto"/>
                </w:tcBorders>
                <w:vAlign w:val="center"/>
              </w:tcPr>
            </w:tcPrChange>
          </w:tcPr>
          <w:p w14:paraId="589D5AB3"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04" w:author="Kevin Wang (QMC)" w:date="2023-02-03T10:35:00Z">
              <w:tcPr>
                <w:tcW w:w="997" w:type="dxa"/>
                <w:gridSpan w:val="6"/>
                <w:tcBorders>
                  <w:bottom w:val="single" w:sz="4" w:space="0" w:color="auto"/>
                </w:tcBorders>
                <w:vAlign w:val="center"/>
              </w:tcPr>
            </w:tcPrChange>
          </w:tcPr>
          <w:p w14:paraId="589D5AB4"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05" w:author="Kevin Wang (QMC)" w:date="2023-02-03T10:35:00Z">
              <w:tcPr>
                <w:tcW w:w="1969" w:type="dxa"/>
                <w:gridSpan w:val="7"/>
                <w:tcBorders>
                  <w:bottom w:val="single" w:sz="4" w:space="0" w:color="auto"/>
                </w:tcBorders>
                <w:vAlign w:val="center"/>
              </w:tcPr>
            </w:tcPrChange>
          </w:tcPr>
          <w:p w14:paraId="589D5AB5"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06" w:author="Kevin Wang (QMC)" w:date="2023-02-03T10:35:00Z">
              <w:tcPr>
                <w:tcW w:w="999" w:type="dxa"/>
                <w:gridSpan w:val="3"/>
                <w:tcBorders>
                  <w:bottom w:val="single" w:sz="4" w:space="0" w:color="auto"/>
                </w:tcBorders>
                <w:vAlign w:val="center"/>
              </w:tcPr>
            </w:tcPrChange>
          </w:tcPr>
          <w:p w14:paraId="589D5AB6"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107" w:author="Kevin Wang (QMC)" w:date="2023-02-03T10:35:00Z">
              <w:tcPr>
                <w:tcW w:w="1273" w:type="dxa"/>
                <w:gridSpan w:val="4"/>
                <w:tcBorders>
                  <w:bottom w:val="single" w:sz="4" w:space="0" w:color="auto"/>
                </w:tcBorders>
                <w:vAlign w:val="center"/>
              </w:tcPr>
            </w:tcPrChange>
          </w:tcPr>
          <w:p w14:paraId="589D5AB7" w14:textId="77777777">
            <w:pPr>
              <w:pStyle w:val="TAC"/>
              <w:rPr>
                <w:rFonts w:eastAsia="MS Mincho"/>
              </w:rPr>
            </w:pPr>
            <w:r>
              <w:rPr>
                <w:rFonts w:eastAsia="MS Mincho"/>
              </w:rPr>
              <w:t>QPSK</w:t>
            </w:r>
          </w:p>
        </w:tc>
        <w:tc>
          <w:tcPr>
            <w:tcW w:w="1144" w:type="dxa"/>
            <w:gridSpan w:val="5"/>
            <w:tcBorders>
              <w:bottom w:val="single" w:sz="4" w:space="0" w:color="auto"/>
            </w:tcBorders>
            <w:vAlign w:val="center"/>
            <w:tcPrChange w:id="2108" w:author="Kevin Wang (QMC)" w:date="2023-02-03T10:35:00Z">
              <w:tcPr>
                <w:tcW w:w="1145" w:type="dxa"/>
                <w:gridSpan w:val="5"/>
                <w:tcBorders>
                  <w:bottom w:val="single" w:sz="4" w:space="0" w:color="auto"/>
                </w:tcBorders>
                <w:vAlign w:val="center"/>
              </w:tcPr>
            </w:tcPrChange>
          </w:tcPr>
          <w:p w14:paraId="589D5AB8" w14:textId="77777777">
            <w:pPr>
              <w:pStyle w:val="TAC"/>
              <w:rPr>
                <w:rFonts w:eastAsia="MS Mincho"/>
              </w:rPr>
            </w:pPr>
            <w:r>
              <w:rPr>
                <w:rFonts w:eastAsia="MS Mincho"/>
              </w:rPr>
              <w:t>50 MHz</w:t>
            </w:r>
          </w:p>
        </w:tc>
        <w:tc>
          <w:tcPr>
            <w:tcW w:w="1501" w:type="dxa"/>
            <w:gridSpan w:val="2"/>
            <w:tcBorders>
              <w:bottom w:val="single" w:sz="4" w:space="0" w:color="auto"/>
            </w:tcBorders>
            <w:vAlign w:val="center"/>
            <w:tcPrChange w:id="2109" w:author="Kevin Wang (QMC)" w:date="2023-02-03T10:35:00Z">
              <w:tcPr>
                <w:tcW w:w="1503" w:type="dxa"/>
                <w:gridSpan w:val="2"/>
                <w:tcBorders>
                  <w:bottom w:val="single" w:sz="4" w:space="0" w:color="auto"/>
                </w:tcBorders>
                <w:vAlign w:val="center"/>
              </w:tcPr>
            </w:tcPrChange>
          </w:tcPr>
          <w:p w14:paraId="589D5AB9" w14:textId="77777777">
            <w:pPr>
              <w:pStyle w:val="TAC"/>
              <w:rPr>
                <w:lang w:eastAsia="zh-TW"/>
              </w:rPr>
            </w:pPr>
            <w:r>
              <w:rPr>
                <w:rFonts w:eastAsia="MS Mincho"/>
              </w:rPr>
              <w:t>All RBs / 0</w:t>
            </w:r>
          </w:p>
        </w:tc>
      </w:tr>
      <w:tr w14:paraId="589D5AC4"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11" w:author="Kevin Wang (QMC)" w:date="2023-02-03T10:35:00Z">
            <w:trPr>
              <w:gridAfter w:val="1"/>
              <w:wAfter w:w="10" w:type="dxa"/>
            </w:trPr>
          </w:trPrChange>
        </w:trPr>
        <w:tc>
          <w:tcPr>
            <w:tcW w:w="472" w:type="dxa"/>
            <w:vMerge w:val="restart"/>
            <w:vAlign w:val="center"/>
            <w:tcPrChange w:id="2112" w:author="Kevin Wang (QMC)" w:date="2023-02-03T10:35:00Z">
              <w:tcPr>
                <w:tcW w:w="471" w:type="dxa"/>
                <w:vMerge w:val="restart"/>
                <w:vAlign w:val="center"/>
              </w:tcPr>
            </w:tcPrChange>
          </w:tcPr>
          <w:p w14:paraId="589D5ABB"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Change w:id="2113" w:author="Kevin Wang (QMC)" w:date="2023-02-03T10:35:00Z">
              <w:tcPr>
                <w:tcW w:w="840" w:type="dxa"/>
                <w:gridSpan w:val="5"/>
                <w:tcBorders>
                  <w:bottom w:val="single" w:sz="4" w:space="0" w:color="auto"/>
                </w:tcBorders>
                <w:vAlign w:val="center"/>
              </w:tcPr>
            </w:tcPrChange>
          </w:tcPr>
          <w:p w14:paraId="589D5ABC"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14" w:author="Kevin Wang (QMC)" w:date="2023-02-03T10:35:00Z">
              <w:tcPr>
                <w:tcW w:w="918" w:type="dxa"/>
                <w:gridSpan w:val="5"/>
                <w:tcBorders>
                  <w:bottom w:val="single" w:sz="4" w:space="0" w:color="auto"/>
                </w:tcBorders>
                <w:vAlign w:val="center"/>
              </w:tcPr>
            </w:tcPrChange>
          </w:tcPr>
          <w:p w14:paraId="589D5ABD" w14:textId="77777777">
            <w:pPr>
              <w:pStyle w:val="TAC"/>
              <w:rPr>
                <w:rFonts w:eastAsia="MS Mincho"/>
              </w:rPr>
            </w:pPr>
            <w:r>
              <w:rPr>
                <w:rFonts w:eastAsia="MS Mincho"/>
              </w:rPr>
              <w:t>UL 839</w:t>
            </w:r>
          </w:p>
        </w:tc>
        <w:tc>
          <w:tcPr>
            <w:tcW w:w="997" w:type="dxa"/>
            <w:gridSpan w:val="6"/>
            <w:tcBorders>
              <w:bottom w:val="single" w:sz="4" w:space="0" w:color="auto"/>
            </w:tcBorders>
            <w:vAlign w:val="center"/>
            <w:tcPrChange w:id="2115" w:author="Kevin Wang (QMC)" w:date="2023-02-03T10:35:00Z">
              <w:tcPr>
                <w:tcW w:w="997" w:type="dxa"/>
                <w:gridSpan w:val="6"/>
                <w:tcBorders>
                  <w:bottom w:val="single" w:sz="4" w:space="0" w:color="auto"/>
                </w:tcBorders>
                <w:vAlign w:val="center"/>
              </w:tcPr>
            </w:tcPrChange>
          </w:tcPr>
          <w:p w14:paraId="589D5ABE" w14:textId="77777777">
            <w:pPr>
              <w:pStyle w:val="TAC"/>
              <w:rPr>
                <w:rFonts w:eastAsia="MS Mincho"/>
              </w:rPr>
            </w:pPr>
          </w:p>
        </w:tc>
        <w:tc>
          <w:tcPr>
            <w:tcW w:w="1970" w:type="dxa"/>
            <w:gridSpan w:val="7"/>
            <w:tcBorders>
              <w:bottom w:val="single" w:sz="4" w:space="0" w:color="auto"/>
            </w:tcBorders>
            <w:vAlign w:val="center"/>
            <w:tcPrChange w:id="2116" w:author="Kevin Wang (QMC)" w:date="2023-02-03T10:35:00Z">
              <w:tcPr>
                <w:tcW w:w="1969" w:type="dxa"/>
                <w:gridSpan w:val="7"/>
                <w:tcBorders>
                  <w:bottom w:val="single" w:sz="4" w:space="0" w:color="auto"/>
                </w:tcBorders>
                <w:vAlign w:val="center"/>
              </w:tcPr>
            </w:tcPrChange>
          </w:tcPr>
          <w:p w14:paraId="589D5ABF" w14:textId="77777777">
            <w:pPr>
              <w:pStyle w:val="TAC"/>
              <w:rPr>
                <w:lang w:eastAsia="zh-TW"/>
              </w:rPr>
            </w:pPr>
          </w:p>
        </w:tc>
        <w:tc>
          <w:tcPr>
            <w:tcW w:w="999" w:type="dxa"/>
            <w:gridSpan w:val="3"/>
            <w:tcBorders>
              <w:bottom w:val="single" w:sz="4" w:space="0" w:color="auto"/>
            </w:tcBorders>
            <w:vAlign w:val="center"/>
            <w:tcPrChange w:id="2117" w:author="Kevin Wang (QMC)" w:date="2023-02-03T10:35:00Z">
              <w:tcPr>
                <w:tcW w:w="999" w:type="dxa"/>
                <w:gridSpan w:val="3"/>
                <w:tcBorders>
                  <w:bottom w:val="single" w:sz="4" w:space="0" w:color="auto"/>
                </w:tcBorders>
                <w:vAlign w:val="center"/>
              </w:tcPr>
            </w:tcPrChange>
          </w:tcPr>
          <w:p w14:paraId="589D5AC0"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118" w:author="Kevin Wang (QMC)" w:date="2023-02-03T10:35:00Z">
              <w:tcPr>
                <w:tcW w:w="1273" w:type="dxa"/>
                <w:gridSpan w:val="4"/>
                <w:tcBorders>
                  <w:bottom w:val="single" w:sz="4" w:space="0" w:color="auto"/>
                </w:tcBorders>
                <w:vAlign w:val="center"/>
              </w:tcPr>
            </w:tcPrChange>
          </w:tcPr>
          <w:p w14:paraId="589D5AC1" w14:textId="77777777">
            <w:pPr>
              <w:pStyle w:val="TAC"/>
              <w:rPr>
                <w:rFonts w:eastAsia="MS Mincho"/>
              </w:rPr>
            </w:pPr>
            <w:r>
              <w:rPr>
                <w:rFonts w:eastAsia="MS Mincho"/>
              </w:rPr>
              <w:t>UL/DL 2562</w:t>
            </w:r>
          </w:p>
        </w:tc>
        <w:tc>
          <w:tcPr>
            <w:tcW w:w="1144" w:type="dxa"/>
            <w:gridSpan w:val="5"/>
            <w:tcBorders>
              <w:bottom w:val="single" w:sz="4" w:space="0" w:color="auto"/>
            </w:tcBorders>
            <w:vAlign w:val="center"/>
            <w:tcPrChange w:id="2119" w:author="Kevin Wang (QMC)" w:date="2023-02-03T10:35:00Z">
              <w:tcPr>
                <w:tcW w:w="1145" w:type="dxa"/>
                <w:gridSpan w:val="5"/>
                <w:tcBorders>
                  <w:bottom w:val="single" w:sz="4" w:space="0" w:color="auto"/>
                </w:tcBorders>
                <w:vAlign w:val="center"/>
              </w:tcPr>
            </w:tcPrChange>
          </w:tcPr>
          <w:p w14:paraId="589D5AC2" w14:textId="77777777">
            <w:pPr>
              <w:pStyle w:val="TAC"/>
              <w:rPr>
                <w:rFonts w:eastAsia="MS Mincho"/>
              </w:rPr>
            </w:pPr>
          </w:p>
        </w:tc>
        <w:tc>
          <w:tcPr>
            <w:tcW w:w="1501" w:type="dxa"/>
            <w:gridSpan w:val="2"/>
            <w:tcBorders>
              <w:bottom w:val="single" w:sz="4" w:space="0" w:color="auto"/>
            </w:tcBorders>
            <w:vAlign w:val="center"/>
            <w:tcPrChange w:id="2120" w:author="Kevin Wang (QMC)" w:date="2023-02-03T10:35:00Z">
              <w:tcPr>
                <w:tcW w:w="1503" w:type="dxa"/>
                <w:gridSpan w:val="2"/>
                <w:tcBorders>
                  <w:bottom w:val="single" w:sz="4" w:space="0" w:color="auto"/>
                </w:tcBorders>
                <w:vAlign w:val="center"/>
              </w:tcPr>
            </w:tcPrChange>
          </w:tcPr>
          <w:p w14:paraId="589D5AC3" w14:textId="77777777">
            <w:pPr>
              <w:pStyle w:val="TAC"/>
              <w:rPr>
                <w:lang w:eastAsia="zh-TW"/>
              </w:rPr>
            </w:pPr>
          </w:p>
        </w:tc>
      </w:tr>
      <w:tr w14:paraId="589D5AC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22" w:author="Kevin Wang (QMC)" w:date="2023-02-03T10:35:00Z">
            <w:trPr>
              <w:gridAfter w:val="1"/>
              <w:wAfter w:w="10" w:type="dxa"/>
            </w:trPr>
          </w:trPrChange>
        </w:trPr>
        <w:tc>
          <w:tcPr>
            <w:tcW w:w="472" w:type="dxa"/>
            <w:vMerge/>
            <w:tcBorders>
              <w:bottom w:val="single" w:sz="4" w:space="0" w:color="auto"/>
            </w:tcBorders>
            <w:vAlign w:val="center"/>
            <w:tcPrChange w:id="2123" w:author="Kevin Wang (QMC)" w:date="2023-02-03T10:35:00Z">
              <w:tcPr>
                <w:tcW w:w="471" w:type="dxa"/>
                <w:vMerge/>
                <w:tcBorders>
                  <w:bottom w:val="single" w:sz="4" w:space="0" w:color="auto"/>
                </w:tcBorders>
                <w:vAlign w:val="center"/>
              </w:tcPr>
            </w:tcPrChange>
          </w:tcPr>
          <w:p w14:paraId="589D5AC5" w14:textId="77777777">
            <w:pPr>
              <w:pStyle w:val="TAC"/>
              <w:rPr>
                <w:rFonts w:eastAsia="MS Mincho"/>
              </w:rPr>
            </w:pPr>
          </w:p>
        </w:tc>
        <w:tc>
          <w:tcPr>
            <w:tcW w:w="840" w:type="dxa"/>
            <w:gridSpan w:val="5"/>
            <w:tcBorders>
              <w:bottom w:val="single" w:sz="4" w:space="0" w:color="auto"/>
            </w:tcBorders>
            <w:vAlign w:val="center"/>
            <w:tcPrChange w:id="2124" w:author="Kevin Wang (QMC)" w:date="2023-02-03T10:35:00Z">
              <w:tcPr>
                <w:tcW w:w="840" w:type="dxa"/>
                <w:gridSpan w:val="5"/>
                <w:tcBorders>
                  <w:bottom w:val="single" w:sz="4" w:space="0" w:color="auto"/>
                </w:tcBorders>
                <w:vAlign w:val="center"/>
              </w:tcPr>
            </w:tcPrChange>
          </w:tcPr>
          <w:p w14:paraId="589D5AC6"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25" w:author="Kevin Wang (QMC)" w:date="2023-02-03T10:35:00Z">
              <w:tcPr>
                <w:tcW w:w="918" w:type="dxa"/>
                <w:gridSpan w:val="5"/>
                <w:tcBorders>
                  <w:bottom w:val="single" w:sz="4" w:space="0" w:color="auto"/>
                </w:tcBorders>
                <w:vAlign w:val="center"/>
              </w:tcPr>
            </w:tcPrChange>
          </w:tcPr>
          <w:p w14:paraId="589D5AC7"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26" w:author="Kevin Wang (QMC)" w:date="2023-02-03T10:35:00Z">
              <w:tcPr>
                <w:tcW w:w="997" w:type="dxa"/>
                <w:gridSpan w:val="6"/>
                <w:tcBorders>
                  <w:bottom w:val="single" w:sz="4" w:space="0" w:color="auto"/>
                </w:tcBorders>
                <w:vAlign w:val="center"/>
              </w:tcPr>
            </w:tcPrChange>
          </w:tcPr>
          <w:p w14:paraId="589D5AC8" w14:textId="77777777">
            <w:pPr>
              <w:pStyle w:val="TAC"/>
              <w:rPr>
                <w:rFonts w:eastAsia="MS Mincho"/>
              </w:rPr>
            </w:pPr>
            <w:r>
              <w:rPr>
                <w:rFonts w:eastAsia="MS Mincho"/>
              </w:rPr>
              <w:t>5 MHz</w:t>
            </w:r>
          </w:p>
        </w:tc>
        <w:tc>
          <w:tcPr>
            <w:tcW w:w="1970" w:type="dxa"/>
            <w:gridSpan w:val="7"/>
            <w:tcBorders>
              <w:bottom w:val="single" w:sz="4" w:space="0" w:color="auto"/>
            </w:tcBorders>
            <w:vAlign w:val="center"/>
            <w:tcPrChange w:id="2127" w:author="Kevin Wang (QMC)" w:date="2023-02-03T10:35:00Z">
              <w:tcPr>
                <w:tcW w:w="1969" w:type="dxa"/>
                <w:gridSpan w:val="7"/>
                <w:tcBorders>
                  <w:bottom w:val="single" w:sz="4" w:space="0" w:color="auto"/>
                </w:tcBorders>
                <w:vAlign w:val="center"/>
              </w:tcPr>
            </w:tcPrChange>
          </w:tcPr>
          <w:p w14:paraId="589D5AC9"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128" w:author="Kevin Wang (QMC)" w:date="2023-02-03T10:35:00Z">
              <w:tcPr>
                <w:tcW w:w="999" w:type="dxa"/>
                <w:gridSpan w:val="3"/>
                <w:tcBorders>
                  <w:bottom w:val="single" w:sz="4" w:space="0" w:color="auto"/>
                </w:tcBorders>
                <w:vAlign w:val="center"/>
              </w:tcPr>
            </w:tcPrChange>
          </w:tcPr>
          <w:p w14:paraId="589D5ACA"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129" w:author="Kevin Wang (QMC)" w:date="2023-02-03T10:35:00Z">
              <w:tcPr>
                <w:tcW w:w="1273" w:type="dxa"/>
                <w:gridSpan w:val="4"/>
                <w:tcBorders>
                  <w:bottom w:val="single" w:sz="4" w:space="0" w:color="auto"/>
                </w:tcBorders>
                <w:vAlign w:val="center"/>
              </w:tcPr>
            </w:tcPrChange>
          </w:tcPr>
          <w:p w14:paraId="589D5ACB"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30" w:author="Kevin Wang (QMC)" w:date="2023-02-03T10:35:00Z">
              <w:tcPr>
                <w:tcW w:w="1145" w:type="dxa"/>
                <w:gridSpan w:val="5"/>
                <w:tcBorders>
                  <w:bottom w:val="single" w:sz="4" w:space="0" w:color="auto"/>
                </w:tcBorders>
                <w:vAlign w:val="center"/>
              </w:tcPr>
            </w:tcPrChange>
          </w:tcPr>
          <w:p w14:paraId="589D5ACC" w14:textId="77777777">
            <w:pPr>
              <w:pStyle w:val="TAC"/>
              <w:rPr>
                <w:rFonts w:eastAsia="MS Mincho"/>
              </w:rPr>
            </w:pPr>
            <w:r>
              <w:rPr>
                <w:rFonts w:eastAsia="MS Mincho"/>
              </w:rPr>
              <w:t>10 MHz</w:t>
            </w:r>
          </w:p>
        </w:tc>
        <w:tc>
          <w:tcPr>
            <w:tcW w:w="1501" w:type="dxa"/>
            <w:gridSpan w:val="2"/>
            <w:tcBorders>
              <w:bottom w:val="single" w:sz="4" w:space="0" w:color="auto"/>
            </w:tcBorders>
            <w:vAlign w:val="center"/>
            <w:tcPrChange w:id="2131" w:author="Kevin Wang (QMC)" w:date="2023-02-03T10:35:00Z">
              <w:tcPr>
                <w:tcW w:w="1503" w:type="dxa"/>
                <w:gridSpan w:val="2"/>
                <w:tcBorders>
                  <w:bottom w:val="single" w:sz="4" w:space="0" w:color="auto"/>
                </w:tcBorders>
                <w:vAlign w:val="center"/>
              </w:tcPr>
            </w:tcPrChange>
          </w:tcPr>
          <w:p w14:paraId="589D5ACD" w14:textId="77777777">
            <w:pPr>
              <w:pStyle w:val="TAC"/>
              <w:rPr>
                <w:lang w:eastAsia="zh-TW"/>
              </w:rPr>
            </w:pPr>
            <w:r>
              <w:rPr>
                <w:rFonts w:eastAsia="MS Mincho"/>
              </w:rPr>
              <w:t>All RBs / REFSENS_ENDC_4</w:t>
            </w:r>
          </w:p>
        </w:tc>
      </w:tr>
      <w:tr w14:paraId="589D5AD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33" w:author="Kevin Wang (QMC)" w:date="2023-02-03T10:35:00Z">
            <w:trPr>
              <w:gridAfter w:val="1"/>
              <w:wAfter w:w="10" w:type="dxa"/>
            </w:trPr>
          </w:trPrChange>
        </w:trPr>
        <w:tc>
          <w:tcPr>
            <w:tcW w:w="472" w:type="dxa"/>
            <w:vMerge w:val="restart"/>
            <w:vAlign w:val="center"/>
            <w:tcPrChange w:id="2134" w:author="Kevin Wang (QMC)" w:date="2023-02-03T10:35:00Z">
              <w:tcPr>
                <w:tcW w:w="471" w:type="dxa"/>
                <w:vMerge w:val="restart"/>
                <w:vAlign w:val="center"/>
              </w:tcPr>
            </w:tcPrChange>
          </w:tcPr>
          <w:p w14:paraId="589D5ACF" w14:textId="77777777">
            <w:pPr>
              <w:pStyle w:val="TAC"/>
              <w:rPr>
                <w:rFonts w:eastAsia="MS Mincho"/>
              </w:rPr>
            </w:pPr>
            <w:r>
              <w:t>4</w:t>
            </w:r>
            <w:r>
              <w:rPr>
                <w:vertAlign w:val="superscript"/>
              </w:rPr>
              <w:t>5</w:t>
            </w:r>
          </w:p>
        </w:tc>
        <w:tc>
          <w:tcPr>
            <w:tcW w:w="840" w:type="dxa"/>
            <w:gridSpan w:val="5"/>
            <w:tcBorders>
              <w:bottom w:val="single" w:sz="4" w:space="0" w:color="auto"/>
            </w:tcBorders>
            <w:vAlign w:val="center"/>
            <w:tcPrChange w:id="2135" w:author="Kevin Wang (QMC)" w:date="2023-02-03T10:35:00Z">
              <w:tcPr>
                <w:tcW w:w="840" w:type="dxa"/>
                <w:gridSpan w:val="5"/>
                <w:tcBorders>
                  <w:bottom w:val="single" w:sz="4" w:space="0" w:color="auto"/>
                </w:tcBorders>
                <w:vAlign w:val="center"/>
              </w:tcPr>
            </w:tcPrChange>
          </w:tcPr>
          <w:p w14:paraId="589D5AD0"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36" w:author="Kevin Wang (QMC)" w:date="2023-02-03T10:35:00Z">
              <w:tcPr>
                <w:tcW w:w="918" w:type="dxa"/>
                <w:gridSpan w:val="5"/>
                <w:tcBorders>
                  <w:bottom w:val="single" w:sz="4" w:space="0" w:color="auto"/>
                </w:tcBorders>
                <w:vAlign w:val="center"/>
              </w:tcPr>
            </w:tcPrChange>
          </w:tcPr>
          <w:p w14:paraId="589D5AD1" w14:textId="77777777">
            <w:pPr>
              <w:pStyle w:val="TAC"/>
              <w:rPr>
                <w:rFonts w:eastAsia="MS Mincho"/>
              </w:rPr>
            </w:pPr>
            <w:r>
              <w:rPr>
                <w:rFonts w:eastAsia="MS Mincho"/>
              </w:rPr>
              <w:t>DL 886.6</w:t>
            </w:r>
          </w:p>
        </w:tc>
        <w:tc>
          <w:tcPr>
            <w:tcW w:w="997" w:type="dxa"/>
            <w:gridSpan w:val="6"/>
            <w:tcBorders>
              <w:bottom w:val="single" w:sz="4" w:space="0" w:color="auto"/>
            </w:tcBorders>
            <w:vAlign w:val="center"/>
            <w:tcPrChange w:id="2137" w:author="Kevin Wang (QMC)" w:date="2023-02-03T10:35:00Z">
              <w:tcPr>
                <w:tcW w:w="997" w:type="dxa"/>
                <w:gridSpan w:val="6"/>
                <w:tcBorders>
                  <w:bottom w:val="single" w:sz="4" w:space="0" w:color="auto"/>
                </w:tcBorders>
                <w:vAlign w:val="center"/>
              </w:tcPr>
            </w:tcPrChange>
          </w:tcPr>
          <w:p w14:paraId="589D5AD2" w14:textId="77777777">
            <w:pPr>
              <w:pStyle w:val="TAC"/>
              <w:rPr>
                <w:rFonts w:eastAsia="MS Mincho"/>
              </w:rPr>
            </w:pPr>
          </w:p>
        </w:tc>
        <w:tc>
          <w:tcPr>
            <w:tcW w:w="1970" w:type="dxa"/>
            <w:gridSpan w:val="7"/>
            <w:tcBorders>
              <w:bottom w:val="single" w:sz="4" w:space="0" w:color="auto"/>
            </w:tcBorders>
            <w:vAlign w:val="center"/>
            <w:tcPrChange w:id="2138" w:author="Kevin Wang (QMC)" w:date="2023-02-03T10:35:00Z">
              <w:tcPr>
                <w:tcW w:w="1969" w:type="dxa"/>
                <w:gridSpan w:val="7"/>
                <w:tcBorders>
                  <w:bottom w:val="single" w:sz="4" w:space="0" w:color="auto"/>
                </w:tcBorders>
                <w:vAlign w:val="center"/>
              </w:tcPr>
            </w:tcPrChange>
          </w:tcPr>
          <w:p w14:paraId="589D5AD3" w14:textId="77777777">
            <w:pPr>
              <w:pStyle w:val="TAC"/>
              <w:rPr>
                <w:rFonts w:eastAsia="MS Mincho"/>
              </w:rPr>
            </w:pPr>
          </w:p>
        </w:tc>
        <w:tc>
          <w:tcPr>
            <w:tcW w:w="999" w:type="dxa"/>
            <w:gridSpan w:val="3"/>
            <w:tcBorders>
              <w:bottom w:val="single" w:sz="4" w:space="0" w:color="auto"/>
            </w:tcBorders>
            <w:vAlign w:val="center"/>
            <w:tcPrChange w:id="2139" w:author="Kevin Wang (QMC)" w:date="2023-02-03T10:35:00Z">
              <w:tcPr>
                <w:tcW w:w="999" w:type="dxa"/>
                <w:gridSpan w:val="3"/>
                <w:tcBorders>
                  <w:bottom w:val="single" w:sz="4" w:space="0" w:color="auto"/>
                </w:tcBorders>
                <w:vAlign w:val="center"/>
              </w:tcPr>
            </w:tcPrChange>
          </w:tcPr>
          <w:p w14:paraId="589D5AD4" w14:textId="77777777">
            <w:pPr>
              <w:pStyle w:val="TAC"/>
              <w:rPr>
                <w:rFonts w:eastAsia="MS Mincho"/>
              </w:rPr>
            </w:pPr>
            <w:r>
              <w:rPr>
                <w:rFonts w:eastAsia="MS Mincho"/>
              </w:rPr>
              <w:t>n41</w:t>
            </w:r>
          </w:p>
        </w:tc>
        <w:tc>
          <w:tcPr>
            <w:tcW w:w="1274" w:type="dxa"/>
            <w:gridSpan w:val="4"/>
            <w:tcBorders>
              <w:bottom w:val="single" w:sz="4" w:space="0" w:color="auto"/>
            </w:tcBorders>
            <w:vAlign w:val="center"/>
            <w:tcPrChange w:id="2140" w:author="Kevin Wang (QMC)" w:date="2023-02-03T10:35:00Z">
              <w:tcPr>
                <w:tcW w:w="1273" w:type="dxa"/>
                <w:gridSpan w:val="4"/>
                <w:tcBorders>
                  <w:bottom w:val="single" w:sz="4" w:space="0" w:color="auto"/>
                </w:tcBorders>
                <w:vAlign w:val="center"/>
              </w:tcPr>
            </w:tcPrChange>
          </w:tcPr>
          <w:p w14:paraId="589D5AD5" w14:textId="77777777">
            <w:pPr>
              <w:pStyle w:val="TAC"/>
              <w:rPr>
                <w:rFonts w:eastAsia="MS Mincho"/>
              </w:rPr>
            </w:pPr>
            <w:r>
              <w:rPr>
                <w:rFonts w:eastAsia="MS Mincho"/>
              </w:rPr>
              <w:t>UL/DL 2660</w:t>
            </w:r>
          </w:p>
        </w:tc>
        <w:tc>
          <w:tcPr>
            <w:tcW w:w="1144" w:type="dxa"/>
            <w:gridSpan w:val="5"/>
            <w:tcBorders>
              <w:bottom w:val="single" w:sz="4" w:space="0" w:color="auto"/>
            </w:tcBorders>
            <w:vAlign w:val="center"/>
            <w:tcPrChange w:id="2141" w:author="Kevin Wang (QMC)" w:date="2023-02-03T10:35:00Z">
              <w:tcPr>
                <w:tcW w:w="1145" w:type="dxa"/>
                <w:gridSpan w:val="5"/>
                <w:tcBorders>
                  <w:bottom w:val="single" w:sz="4" w:space="0" w:color="auto"/>
                </w:tcBorders>
                <w:vAlign w:val="center"/>
              </w:tcPr>
            </w:tcPrChange>
          </w:tcPr>
          <w:p w14:paraId="589D5AD6" w14:textId="77777777">
            <w:pPr>
              <w:pStyle w:val="TAC"/>
              <w:rPr>
                <w:rFonts w:eastAsia="MS Mincho"/>
              </w:rPr>
            </w:pPr>
          </w:p>
        </w:tc>
        <w:tc>
          <w:tcPr>
            <w:tcW w:w="1501" w:type="dxa"/>
            <w:gridSpan w:val="2"/>
            <w:tcBorders>
              <w:bottom w:val="single" w:sz="4" w:space="0" w:color="auto"/>
            </w:tcBorders>
            <w:vAlign w:val="center"/>
            <w:tcPrChange w:id="2142" w:author="Kevin Wang (QMC)" w:date="2023-02-03T10:35:00Z">
              <w:tcPr>
                <w:tcW w:w="1503" w:type="dxa"/>
                <w:gridSpan w:val="2"/>
                <w:tcBorders>
                  <w:bottom w:val="single" w:sz="4" w:space="0" w:color="auto"/>
                </w:tcBorders>
                <w:vAlign w:val="center"/>
              </w:tcPr>
            </w:tcPrChange>
          </w:tcPr>
          <w:p w14:paraId="589D5AD7" w14:textId="77777777">
            <w:pPr>
              <w:pStyle w:val="TAC"/>
              <w:rPr>
                <w:rFonts w:eastAsia="MS Mincho"/>
              </w:rPr>
            </w:pPr>
          </w:p>
        </w:tc>
      </w:tr>
      <w:tr w14:paraId="589D5AE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44" w:author="Kevin Wang (QMC)" w:date="2023-02-03T10:35:00Z">
            <w:trPr>
              <w:gridAfter w:val="1"/>
              <w:wAfter w:w="10" w:type="dxa"/>
            </w:trPr>
          </w:trPrChange>
        </w:trPr>
        <w:tc>
          <w:tcPr>
            <w:tcW w:w="472" w:type="dxa"/>
            <w:vMerge/>
            <w:tcBorders>
              <w:bottom w:val="single" w:sz="4" w:space="0" w:color="auto"/>
            </w:tcBorders>
            <w:vAlign w:val="center"/>
            <w:tcPrChange w:id="2145" w:author="Kevin Wang (QMC)" w:date="2023-02-03T10:35:00Z">
              <w:tcPr>
                <w:tcW w:w="471" w:type="dxa"/>
                <w:vMerge/>
                <w:tcBorders>
                  <w:bottom w:val="single" w:sz="4" w:space="0" w:color="auto"/>
                </w:tcBorders>
                <w:vAlign w:val="center"/>
              </w:tcPr>
            </w:tcPrChange>
          </w:tcPr>
          <w:p w14:paraId="589D5AD9" w14:textId="77777777">
            <w:pPr>
              <w:pStyle w:val="TAC"/>
              <w:rPr>
                <w:rFonts w:eastAsia="MS Mincho"/>
              </w:rPr>
            </w:pPr>
          </w:p>
        </w:tc>
        <w:tc>
          <w:tcPr>
            <w:tcW w:w="840" w:type="dxa"/>
            <w:gridSpan w:val="5"/>
            <w:tcBorders>
              <w:bottom w:val="single" w:sz="4" w:space="0" w:color="auto"/>
            </w:tcBorders>
            <w:vAlign w:val="center"/>
            <w:tcPrChange w:id="2146" w:author="Kevin Wang (QMC)" w:date="2023-02-03T10:35:00Z">
              <w:tcPr>
                <w:tcW w:w="840" w:type="dxa"/>
                <w:gridSpan w:val="5"/>
                <w:tcBorders>
                  <w:bottom w:val="single" w:sz="4" w:space="0" w:color="auto"/>
                </w:tcBorders>
                <w:vAlign w:val="center"/>
              </w:tcPr>
            </w:tcPrChange>
          </w:tcPr>
          <w:p w14:paraId="589D5ADA"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47" w:author="Kevin Wang (QMC)" w:date="2023-02-03T10:35:00Z">
              <w:tcPr>
                <w:tcW w:w="918" w:type="dxa"/>
                <w:gridSpan w:val="5"/>
                <w:tcBorders>
                  <w:bottom w:val="single" w:sz="4" w:space="0" w:color="auto"/>
                </w:tcBorders>
                <w:vAlign w:val="center"/>
              </w:tcPr>
            </w:tcPrChange>
          </w:tcPr>
          <w:p w14:paraId="589D5ADB"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48" w:author="Kevin Wang (QMC)" w:date="2023-02-03T10:35:00Z">
              <w:tcPr>
                <w:tcW w:w="997" w:type="dxa"/>
                <w:gridSpan w:val="6"/>
                <w:tcBorders>
                  <w:bottom w:val="single" w:sz="4" w:space="0" w:color="auto"/>
                </w:tcBorders>
                <w:vAlign w:val="center"/>
              </w:tcPr>
            </w:tcPrChange>
          </w:tcPr>
          <w:p w14:paraId="589D5ADC"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49" w:author="Kevin Wang (QMC)" w:date="2023-02-03T10:35:00Z">
              <w:tcPr>
                <w:tcW w:w="1969" w:type="dxa"/>
                <w:gridSpan w:val="7"/>
                <w:tcBorders>
                  <w:bottom w:val="single" w:sz="4" w:space="0" w:color="auto"/>
                </w:tcBorders>
                <w:vAlign w:val="center"/>
              </w:tcPr>
            </w:tcPrChange>
          </w:tcPr>
          <w:p w14:paraId="589D5ADD" w14:textId="77777777">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Change w:id="2150" w:author="Kevin Wang (QMC)" w:date="2023-02-03T10:35:00Z">
              <w:tcPr>
                <w:tcW w:w="999" w:type="dxa"/>
                <w:gridSpan w:val="3"/>
                <w:tcBorders>
                  <w:bottom w:val="single" w:sz="4" w:space="0" w:color="auto"/>
                </w:tcBorders>
                <w:vAlign w:val="center"/>
              </w:tcPr>
            </w:tcPrChange>
          </w:tcPr>
          <w:p w14:paraId="589D5ADE"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151" w:author="Kevin Wang (QMC)" w:date="2023-02-03T10:35:00Z">
              <w:tcPr>
                <w:tcW w:w="1273" w:type="dxa"/>
                <w:gridSpan w:val="4"/>
                <w:tcBorders>
                  <w:bottom w:val="single" w:sz="4" w:space="0" w:color="auto"/>
                </w:tcBorders>
                <w:vAlign w:val="center"/>
              </w:tcPr>
            </w:tcPrChange>
          </w:tcPr>
          <w:p w14:paraId="589D5ADF"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52" w:author="Kevin Wang (QMC)" w:date="2023-02-03T10:35:00Z">
              <w:tcPr>
                <w:tcW w:w="1145" w:type="dxa"/>
                <w:gridSpan w:val="5"/>
                <w:tcBorders>
                  <w:bottom w:val="single" w:sz="4" w:space="0" w:color="auto"/>
                </w:tcBorders>
                <w:vAlign w:val="center"/>
              </w:tcPr>
            </w:tcPrChange>
          </w:tcPr>
          <w:p w14:paraId="589D5AE0"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153" w:author="Kevin Wang (QMC)" w:date="2023-02-03T10:35:00Z">
              <w:tcPr>
                <w:tcW w:w="1503" w:type="dxa"/>
                <w:gridSpan w:val="2"/>
                <w:tcBorders>
                  <w:bottom w:val="single" w:sz="4" w:space="0" w:color="auto"/>
                </w:tcBorders>
                <w:vAlign w:val="center"/>
              </w:tcPr>
            </w:tcPrChange>
          </w:tcPr>
          <w:p w14:paraId="589D5AE1" w14:textId="77777777">
            <w:pPr>
              <w:pStyle w:val="TAC"/>
              <w:rPr>
                <w:rFonts w:eastAsia="MS Mincho"/>
              </w:rPr>
            </w:pPr>
            <w:r>
              <w:rPr>
                <w:rFonts w:eastAsia="MS Mincho"/>
              </w:rPr>
              <w:t>All RBs / REFSENS_ENDC_2</w:t>
            </w:r>
          </w:p>
        </w:tc>
      </w:tr>
      <w:tr w14:paraId="589D5AE4" w14:textId="77777777">
        <w:trPr>
          <w:gridAfter w:val="1"/>
          <w:wAfter w:w="10" w:type="dxa"/>
        </w:trPr>
        <w:tc>
          <w:tcPr>
            <w:tcW w:w="10115" w:type="dxa"/>
            <w:gridSpan w:val="38"/>
            <w:tcBorders>
              <w:bottom w:val="single" w:sz="4" w:space="0" w:color="auto"/>
            </w:tcBorders>
            <w:vAlign w:val="center"/>
          </w:tcPr>
          <w:p w14:paraId="589D5AE3" w14:textId="77777777">
            <w:pPr>
              <w:pStyle w:val="TAC"/>
              <w:rPr>
                <w:b/>
                <w:bCs/>
                <w:lang w:eastAsia="zh-TW"/>
              </w:rPr>
            </w:pPr>
            <w:r>
              <w:rPr>
                <w:b/>
                <w:bCs/>
              </w:rPr>
              <w:t xml:space="preserve">Test Settings for a </w:t>
            </w:r>
            <w:r>
              <w:rPr>
                <w:b/>
                <w:bCs/>
                <w:lang w:eastAsia="zh-TW"/>
              </w:rPr>
              <w:t xml:space="preserve">DC_26A_n77A/DC_26A_n78A </w:t>
            </w:r>
            <w:r>
              <w:rPr>
                <w:b/>
                <w:bCs/>
              </w:rPr>
              <w:t>Configuration</w:t>
            </w:r>
          </w:p>
        </w:tc>
      </w:tr>
      <w:tr w14:paraId="589D5AEE"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55" w:author="Kevin Wang (QMC)" w:date="2023-02-03T10:35:00Z">
            <w:trPr>
              <w:gridAfter w:val="1"/>
              <w:wAfter w:w="10" w:type="dxa"/>
            </w:trPr>
          </w:trPrChange>
        </w:trPr>
        <w:tc>
          <w:tcPr>
            <w:tcW w:w="472" w:type="dxa"/>
            <w:vMerge w:val="restart"/>
            <w:vAlign w:val="center"/>
            <w:tcPrChange w:id="2156" w:author="Kevin Wang (QMC)" w:date="2023-02-03T10:35:00Z">
              <w:tcPr>
                <w:tcW w:w="471" w:type="dxa"/>
                <w:vMerge w:val="restart"/>
                <w:vAlign w:val="center"/>
              </w:tcPr>
            </w:tcPrChange>
          </w:tcPr>
          <w:p w14:paraId="589D5AE5" w14:textId="77777777">
            <w:pPr>
              <w:pStyle w:val="TAC"/>
              <w:rPr>
                <w:rFonts w:eastAsia="MS Mincho"/>
              </w:rPr>
            </w:pPr>
            <w:r>
              <w:t>1</w:t>
            </w:r>
            <w:r>
              <w:rPr>
                <w:vertAlign w:val="superscript"/>
              </w:rPr>
              <w:t>3</w:t>
            </w:r>
          </w:p>
        </w:tc>
        <w:tc>
          <w:tcPr>
            <w:tcW w:w="840" w:type="dxa"/>
            <w:gridSpan w:val="5"/>
            <w:tcBorders>
              <w:bottom w:val="single" w:sz="4" w:space="0" w:color="auto"/>
            </w:tcBorders>
            <w:vAlign w:val="center"/>
            <w:tcPrChange w:id="2157" w:author="Kevin Wang (QMC)" w:date="2023-02-03T10:35:00Z">
              <w:tcPr>
                <w:tcW w:w="840" w:type="dxa"/>
                <w:gridSpan w:val="5"/>
                <w:tcBorders>
                  <w:bottom w:val="single" w:sz="4" w:space="0" w:color="auto"/>
                </w:tcBorders>
                <w:vAlign w:val="center"/>
              </w:tcPr>
            </w:tcPrChange>
          </w:tcPr>
          <w:p w14:paraId="589D5AE6"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58" w:author="Kevin Wang (QMC)" w:date="2023-02-03T10:35:00Z">
              <w:tcPr>
                <w:tcW w:w="918" w:type="dxa"/>
                <w:gridSpan w:val="5"/>
                <w:tcBorders>
                  <w:bottom w:val="single" w:sz="4" w:space="0" w:color="auto"/>
                </w:tcBorders>
                <w:vAlign w:val="center"/>
              </w:tcPr>
            </w:tcPrChange>
          </w:tcPr>
          <w:p w14:paraId="589D5AE7"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159" w:author="Kevin Wang (QMC)" w:date="2023-02-03T10:35:00Z">
              <w:tcPr>
                <w:tcW w:w="997" w:type="dxa"/>
                <w:gridSpan w:val="6"/>
                <w:tcBorders>
                  <w:bottom w:val="single" w:sz="4" w:space="0" w:color="auto"/>
                </w:tcBorders>
                <w:vAlign w:val="center"/>
              </w:tcPr>
            </w:tcPrChange>
          </w:tcPr>
          <w:p w14:paraId="589D5AE8" w14:textId="77777777">
            <w:pPr>
              <w:pStyle w:val="TAC"/>
              <w:rPr>
                <w:rFonts w:eastAsia="MS Mincho"/>
              </w:rPr>
            </w:pPr>
          </w:p>
        </w:tc>
        <w:tc>
          <w:tcPr>
            <w:tcW w:w="1970" w:type="dxa"/>
            <w:gridSpan w:val="7"/>
            <w:tcBorders>
              <w:bottom w:val="single" w:sz="4" w:space="0" w:color="auto"/>
            </w:tcBorders>
            <w:vAlign w:val="center"/>
            <w:tcPrChange w:id="2160" w:author="Kevin Wang (QMC)" w:date="2023-02-03T10:35:00Z">
              <w:tcPr>
                <w:tcW w:w="1969" w:type="dxa"/>
                <w:gridSpan w:val="7"/>
                <w:tcBorders>
                  <w:bottom w:val="single" w:sz="4" w:space="0" w:color="auto"/>
                </w:tcBorders>
                <w:vAlign w:val="center"/>
              </w:tcPr>
            </w:tcPrChange>
          </w:tcPr>
          <w:p w14:paraId="589D5AE9" w14:textId="77777777">
            <w:pPr>
              <w:pStyle w:val="TAC"/>
              <w:rPr>
                <w:lang w:eastAsia="zh-TW"/>
              </w:rPr>
            </w:pPr>
          </w:p>
        </w:tc>
        <w:tc>
          <w:tcPr>
            <w:tcW w:w="999" w:type="dxa"/>
            <w:gridSpan w:val="3"/>
            <w:tcBorders>
              <w:bottom w:val="single" w:sz="4" w:space="0" w:color="auto"/>
            </w:tcBorders>
            <w:vAlign w:val="center"/>
            <w:tcPrChange w:id="2161" w:author="Kevin Wang (QMC)" w:date="2023-02-03T10:35:00Z">
              <w:tcPr>
                <w:tcW w:w="999" w:type="dxa"/>
                <w:gridSpan w:val="3"/>
                <w:tcBorders>
                  <w:bottom w:val="single" w:sz="4" w:space="0" w:color="auto"/>
                </w:tcBorders>
                <w:vAlign w:val="center"/>
              </w:tcPr>
            </w:tcPrChange>
          </w:tcPr>
          <w:p w14:paraId="589D5AEA" w14:textId="77777777">
            <w:pPr>
              <w:pStyle w:val="TAC"/>
              <w:rPr>
                <w:rFonts w:eastAsia="MS Mincho"/>
              </w:rPr>
            </w:pPr>
            <w:r>
              <w:rPr>
                <w:rFonts w:eastAsia="MS Mincho"/>
              </w:rPr>
              <w:t>n77/n78</w:t>
            </w:r>
          </w:p>
        </w:tc>
        <w:tc>
          <w:tcPr>
            <w:tcW w:w="1274" w:type="dxa"/>
            <w:gridSpan w:val="4"/>
            <w:tcBorders>
              <w:bottom w:val="single" w:sz="4" w:space="0" w:color="auto"/>
            </w:tcBorders>
            <w:vAlign w:val="center"/>
            <w:tcPrChange w:id="2162" w:author="Kevin Wang (QMC)" w:date="2023-02-03T10:35:00Z">
              <w:tcPr>
                <w:tcW w:w="1273" w:type="dxa"/>
                <w:gridSpan w:val="4"/>
                <w:tcBorders>
                  <w:bottom w:val="single" w:sz="4" w:space="0" w:color="auto"/>
                </w:tcBorders>
                <w:vAlign w:val="center"/>
              </w:tcPr>
            </w:tcPrChange>
          </w:tcPr>
          <w:p w14:paraId="589D5AEB" w14:textId="77777777">
            <w:pPr>
              <w:pStyle w:val="TAC"/>
              <w:rPr>
                <w:rFonts w:eastAsia="MS Mincho"/>
              </w:rPr>
            </w:pPr>
            <w:r>
              <w:rPr>
                <w:rFonts w:eastAsia="MS Mincho"/>
              </w:rPr>
              <w:t>UL/DL 3366</w:t>
            </w:r>
          </w:p>
        </w:tc>
        <w:tc>
          <w:tcPr>
            <w:tcW w:w="1144" w:type="dxa"/>
            <w:gridSpan w:val="5"/>
            <w:tcBorders>
              <w:bottom w:val="single" w:sz="4" w:space="0" w:color="auto"/>
            </w:tcBorders>
            <w:vAlign w:val="center"/>
            <w:tcPrChange w:id="2163" w:author="Kevin Wang (QMC)" w:date="2023-02-03T10:35:00Z">
              <w:tcPr>
                <w:tcW w:w="1145" w:type="dxa"/>
                <w:gridSpan w:val="5"/>
                <w:tcBorders>
                  <w:bottom w:val="single" w:sz="4" w:space="0" w:color="auto"/>
                </w:tcBorders>
                <w:vAlign w:val="center"/>
              </w:tcPr>
            </w:tcPrChange>
          </w:tcPr>
          <w:p w14:paraId="589D5AEC" w14:textId="77777777">
            <w:pPr>
              <w:pStyle w:val="TAC"/>
              <w:rPr>
                <w:rFonts w:eastAsia="MS Mincho"/>
              </w:rPr>
            </w:pPr>
          </w:p>
        </w:tc>
        <w:tc>
          <w:tcPr>
            <w:tcW w:w="1501" w:type="dxa"/>
            <w:gridSpan w:val="2"/>
            <w:tcBorders>
              <w:bottom w:val="single" w:sz="4" w:space="0" w:color="auto"/>
            </w:tcBorders>
            <w:vAlign w:val="center"/>
            <w:tcPrChange w:id="2164" w:author="Kevin Wang (QMC)" w:date="2023-02-03T10:35:00Z">
              <w:tcPr>
                <w:tcW w:w="1503" w:type="dxa"/>
                <w:gridSpan w:val="2"/>
                <w:tcBorders>
                  <w:bottom w:val="single" w:sz="4" w:space="0" w:color="auto"/>
                </w:tcBorders>
                <w:vAlign w:val="center"/>
              </w:tcPr>
            </w:tcPrChange>
          </w:tcPr>
          <w:p w14:paraId="589D5AED" w14:textId="77777777">
            <w:pPr>
              <w:pStyle w:val="TAC"/>
              <w:rPr>
                <w:lang w:eastAsia="zh-TW"/>
              </w:rPr>
            </w:pPr>
          </w:p>
        </w:tc>
      </w:tr>
      <w:tr w14:paraId="589D5AF8"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66" w:author="Kevin Wang (QMC)" w:date="2023-02-03T10:35:00Z">
            <w:trPr>
              <w:gridAfter w:val="1"/>
              <w:wAfter w:w="10" w:type="dxa"/>
            </w:trPr>
          </w:trPrChange>
        </w:trPr>
        <w:tc>
          <w:tcPr>
            <w:tcW w:w="472" w:type="dxa"/>
            <w:vMerge/>
            <w:tcBorders>
              <w:bottom w:val="single" w:sz="4" w:space="0" w:color="auto"/>
            </w:tcBorders>
            <w:vAlign w:val="center"/>
            <w:tcPrChange w:id="2167" w:author="Kevin Wang (QMC)" w:date="2023-02-03T10:35:00Z">
              <w:tcPr>
                <w:tcW w:w="471" w:type="dxa"/>
                <w:vMerge/>
                <w:tcBorders>
                  <w:bottom w:val="single" w:sz="4" w:space="0" w:color="auto"/>
                </w:tcBorders>
                <w:vAlign w:val="center"/>
              </w:tcPr>
            </w:tcPrChange>
          </w:tcPr>
          <w:p w14:paraId="589D5AEF" w14:textId="77777777">
            <w:pPr>
              <w:pStyle w:val="TAC"/>
              <w:rPr>
                <w:rFonts w:eastAsia="MS Mincho"/>
              </w:rPr>
            </w:pPr>
          </w:p>
        </w:tc>
        <w:tc>
          <w:tcPr>
            <w:tcW w:w="840" w:type="dxa"/>
            <w:gridSpan w:val="5"/>
            <w:tcBorders>
              <w:bottom w:val="single" w:sz="4" w:space="0" w:color="auto"/>
            </w:tcBorders>
            <w:vAlign w:val="center"/>
            <w:tcPrChange w:id="2168" w:author="Kevin Wang (QMC)" w:date="2023-02-03T10:35:00Z">
              <w:tcPr>
                <w:tcW w:w="840" w:type="dxa"/>
                <w:gridSpan w:val="5"/>
                <w:tcBorders>
                  <w:bottom w:val="single" w:sz="4" w:space="0" w:color="auto"/>
                </w:tcBorders>
                <w:vAlign w:val="center"/>
              </w:tcPr>
            </w:tcPrChange>
          </w:tcPr>
          <w:p w14:paraId="589D5AF0"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69" w:author="Kevin Wang (QMC)" w:date="2023-02-03T10:35:00Z">
              <w:tcPr>
                <w:tcW w:w="918" w:type="dxa"/>
                <w:gridSpan w:val="5"/>
                <w:tcBorders>
                  <w:bottom w:val="single" w:sz="4" w:space="0" w:color="auto"/>
                </w:tcBorders>
                <w:vAlign w:val="center"/>
              </w:tcPr>
            </w:tcPrChange>
          </w:tcPr>
          <w:p w14:paraId="589D5AF1"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70" w:author="Kevin Wang (QMC)" w:date="2023-02-03T10:35:00Z">
              <w:tcPr>
                <w:tcW w:w="997" w:type="dxa"/>
                <w:gridSpan w:val="6"/>
                <w:tcBorders>
                  <w:bottom w:val="single" w:sz="4" w:space="0" w:color="auto"/>
                </w:tcBorders>
                <w:vAlign w:val="center"/>
              </w:tcPr>
            </w:tcPrChange>
          </w:tcPr>
          <w:p w14:paraId="589D5AF2"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71" w:author="Kevin Wang (QMC)" w:date="2023-02-03T10:35:00Z">
              <w:tcPr>
                <w:tcW w:w="1969" w:type="dxa"/>
                <w:gridSpan w:val="7"/>
                <w:tcBorders>
                  <w:bottom w:val="single" w:sz="4" w:space="0" w:color="auto"/>
                </w:tcBorders>
                <w:vAlign w:val="center"/>
              </w:tcPr>
            </w:tcPrChange>
          </w:tcPr>
          <w:p w14:paraId="589D5AF3"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72" w:author="Kevin Wang (QMC)" w:date="2023-02-03T10:35:00Z">
              <w:tcPr>
                <w:tcW w:w="999" w:type="dxa"/>
                <w:gridSpan w:val="3"/>
                <w:tcBorders>
                  <w:bottom w:val="single" w:sz="4" w:space="0" w:color="auto"/>
                </w:tcBorders>
                <w:vAlign w:val="center"/>
              </w:tcPr>
            </w:tcPrChange>
          </w:tcPr>
          <w:p w14:paraId="589D5AF4"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173" w:author="Kevin Wang (QMC)" w:date="2023-02-03T10:35:00Z">
              <w:tcPr>
                <w:tcW w:w="1273" w:type="dxa"/>
                <w:gridSpan w:val="4"/>
                <w:tcBorders>
                  <w:bottom w:val="single" w:sz="4" w:space="0" w:color="auto"/>
                </w:tcBorders>
                <w:vAlign w:val="center"/>
              </w:tcPr>
            </w:tcPrChange>
          </w:tcPr>
          <w:p w14:paraId="589D5AF5"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74" w:author="Kevin Wang (QMC)" w:date="2023-02-03T10:35:00Z">
              <w:tcPr>
                <w:tcW w:w="1145" w:type="dxa"/>
                <w:gridSpan w:val="5"/>
                <w:tcBorders>
                  <w:bottom w:val="single" w:sz="4" w:space="0" w:color="auto"/>
                </w:tcBorders>
                <w:vAlign w:val="center"/>
              </w:tcPr>
            </w:tcPrChange>
          </w:tcPr>
          <w:p w14:paraId="589D5AF6"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175" w:author="Kevin Wang (QMC)" w:date="2023-02-03T10:35:00Z">
              <w:tcPr>
                <w:tcW w:w="1503" w:type="dxa"/>
                <w:gridSpan w:val="2"/>
                <w:tcBorders>
                  <w:bottom w:val="single" w:sz="4" w:space="0" w:color="auto"/>
                </w:tcBorders>
                <w:vAlign w:val="center"/>
              </w:tcPr>
            </w:tcPrChange>
          </w:tcPr>
          <w:p w14:paraId="589D5AF7" w14:textId="77777777">
            <w:pPr>
              <w:pStyle w:val="TAC"/>
              <w:rPr>
                <w:lang w:eastAsia="zh-TW"/>
              </w:rPr>
            </w:pPr>
            <w:r>
              <w:rPr>
                <w:rFonts w:eastAsia="MS Mincho"/>
              </w:rPr>
              <w:t>All RBs / 0</w:t>
            </w:r>
          </w:p>
        </w:tc>
      </w:tr>
      <w:tr w14:paraId="589D5B0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77" w:author="Kevin Wang (QMC)" w:date="2023-02-03T10:35:00Z">
            <w:trPr>
              <w:gridAfter w:val="1"/>
              <w:wAfter w:w="10" w:type="dxa"/>
            </w:trPr>
          </w:trPrChange>
        </w:trPr>
        <w:tc>
          <w:tcPr>
            <w:tcW w:w="472" w:type="dxa"/>
            <w:vMerge w:val="restart"/>
            <w:vAlign w:val="center"/>
            <w:tcPrChange w:id="2178" w:author="Kevin Wang (QMC)" w:date="2023-02-03T10:35:00Z">
              <w:tcPr>
                <w:tcW w:w="471" w:type="dxa"/>
                <w:vMerge w:val="restart"/>
                <w:vAlign w:val="center"/>
              </w:tcPr>
            </w:tcPrChange>
          </w:tcPr>
          <w:p w14:paraId="589D5AF9" w14:textId="77777777">
            <w:pPr>
              <w:pStyle w:val="TAC"/>
              <w:rPr>
                <w:rFonts w:eastAsia="MS Mincho"/>
              </w:rPr>
            </w:pPr>
            <w:r>
              <w:t>2</w:t>
            </w:r>
            <w:r>
              <w:rPr>
                <w:vertAlign w:val="superscript"/>
              </w:rPr>
              <w:t>,8</w:t>
            </w:r>
          </w:p>
        </w:tc>
        <w:tc>
          <w:tcPr>
            <w:tcW w:w="840" w:type="dxa"/>
            <w:gridSpan w:val="5"/>
            <w:tcBorders>
              <w:bottom w:val="single" w:sz="4" w:space="0" w:color="auto"/>
            </w:tcBorders>
            <w:vAlign w:val="center"/>
            <w:tcPrChange w:id="2179" w:author="Kevin Wang (QMC)" w:date="2023-02-03T10:35:00Z">
              <w:tcPr>
                <w:tcW w:w="840" w:type="dxa"/>
                <w:gridSpan w:val="5"/>
                <w:tcBorders>
                  <w:bottom w:val="single" w:sz="4" w:space="0" w:color="auto"/>
                </w:tcBorders>
                <w:vAlign w:val="center"/>
              </w:tcPr>
            </w:tcPrChange>
          </w:tcPr>
          <w:p w14:paraId="589D5AFA"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180" w:author="Kevin Wang (QMC)" w:date="2023-02-03T10:35:00Z">
              <w:tcPr>
                <w:tcW w:w="918" w:type="dxa"/>
                <w:gridSpan w:val="5"/>
                <w:tcBorders>
                  <w:bottom w:val="single" w:sz="4" w:space="0" w:color="auto"/>
                </w:tcBorders>
                <w:vAlign w:val="center"/>
              </w:tcPr>
            </w:tcPrChange>
          </w:tcPr>
          <w:p w14:paraId="589D5AFB"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181" w:author="Kevin Wang (QMC)" w:date="2023-02-03T10:35:00Z">
              <w:tcPr>
                <w:tcW w:w="997" w:type="dxa"/>
                <w:gridSpan w:val="6"/>
                <w:tcBorders>
                  <w:bottom w:val="single" w:sz="4" w:space="0" w:color="auto"/>
                </w:tcBorders>
                <w:vAlign w:val="center"/>
              </w:tcPr>
            </w:tcPrChange>
          </w:tcPr>
          <w:p w14:paraId="589D5AFC" w14:textId="77777777">
            <w:pPr>
              <w:pStyle w:val="TAC"/>
              <w:rPr>
                <w:rFonts w:eastAsia="MS Mincho"/>
              </w:rPr>
            </w:pPr>
          </w:p>
        </w:tc>
        <w:tc>
          <w:tcPr>
            <w:tcW w:w="1970" w:type="dxa"/>
            <w:gridSpan w:val="7"/>
            <w:tcBorders>
              <w:bottom w:val="single" w:sz="4" w:space="0" w:color="auto"/>
            </w:tcBorders>
            <w:vAlign w:val="center"/>
            <w:tcPrChange w:id="2182" w:author="Kevin Wang (QMC)" w:date="2023-02-03T10:35:00Z">
              <w:tcPr>
                <w:tcW w:w="1969" w:type="dxa"/>
                <w:gridSpan w:val="7"/>
                <w:tcBorders>
                  <w:bottom w:val="single" w:sz="4" w:space="0" w:color="auto"/>
                </w:tcBorders>
                <w:vAlign w:val="center"/>
              </w:tcPr>
            </w:tcPrChange>
          </w:tcPr>
          <w:p w14:paraId="589D5AFD" w14:textId="77777777">
            <w:pPr>
              <w:pStyle w:val="TAC"/>
              <w:rPr>
                <w:lang w:eastAsia="zh-TW"/>
              </w:rPr>
            </w:pPr>
          </w:p>
        </w:tc>
        <w:tc>
          <w:tcPr>
            <w:tcW w:w="999" w:type="dxa"/>
            <w:gridSpan w:val="3"/>
            <w:tcBorders>
              <w:bottom w:val="single" w:sz="4" w:space="0" w:color="auto"/>
            </w:tcBorders>
            <w:vAlign w:val="center"/>
            <w:tcPrChange w:id="2183" w:author="Kevin Wang (QMC)" w:date="2023-02-03T10:35:00Z">
              <w:tcPr>
                <w:tcW w:w="999" w:type="dxa"/>
                <w:gridSpan w:val="3"/>
                <w:tcBorders>
                  <w:bottom w:val="single" w:sz="4" w:space="0" w:color="auto"/>
                </w:tcBorders>
                <w:vAlign w:val="center"/>
              </w:tcPr>
            </w:tcPrChange>
          </w:tcPr>
          <w:p w14:paraId="589D5AFE" w14:textId="77777777">
            <w:pPr>
              <w:pStyle w:val="TAC"/>
              <w:rPr>
                <w:rFonts w:eastAsia="MS Mincho"/>
              </w:rPr>
            </w:pPr>
            <w:r>
              <w:rPr>
                <w:rFonts w:eastAsia="MS Mincho"/>
              </w:rPr>
              <w:t>n77/n78</w:t>
            </w:r>
          </w:p>
        </w:tc>
        <w:tc>
          <w:tcPr>
            <w:tcW w:w="1274" w:type="dxa"/>
            <w:gridSpan w:val="4"/>
            <w:tcBorders>
              <w:bottom w:val="single" w:sz="4" w:space="0" w:color="auto"/>
            </w:tcBorders>
            <w:vAlign w:val="center"/>
            <w:tcPrChange w:id="2184" w:author="Kevin Wang (QMC)" w:date="2023-02-03T10:35:00Z">
              <w:tcPr>
                <w:tcW w:w="1273" w:type="dxa"/>
                <w:gridSpan w:val="4"/>
                <w:tcBorders>
                  <w:bottom w:val="single" w:sz="4" w:space="0" w:color="auto"/>
                </w:tcBorders>
                <w:vAlign w:val="center"/>
              </w:tcPr>
            </w:tcPrChange>
          </w:tcPr>
          <w:p w14:paraId="589D5AFF" w14:textId="77777777">
            <w:pPr>
              <w:pStyle w:val="TAC"/>
              <w:rPr>
                <w:rFonts w:eastAsia="MS Mincho"/>
              </w:rPr>
            </w:pPr>
            <w:r>
              <w:rPr>
                <w:rFonts w:eastAsia="MS Mincho"/>
              </w:rPr>
              <w:t>UL/DL 3446.01</w:t>
            </w:r>
          </w:p>
        </w:tc>
        <w:tc>
          <w:tcPr>
            <w:tcW w:w="1144" w:type="dxa"/>
            <w:gridSpan w:val="5"/>
            <w:tcBorders>
              <w:bottom w:val="single" w:sz="4" w:space="0" w:color="auto"/>
            </w:tcBorders>
            <w:vAlign w:val="center"/>
            <w:tcPrChange w:id="2185" w:author="Kevin Wang (QMC)" w:date="2023-02-03T10:35:00Z">
              <w:tcPr>
                <w:tcW w:w="1145" w:type="dxa"/>
                <w:gridSpan w:val="5"/>
                <w:tcBorders>
                  <w:bottom w:val="single" w:sz="4" w:space="0" w:color="auto"/>
                </w:tcBorders>
                <w:vAlign w:val="center"/>
              </w:tcPr>
            </w:tcPrChange>
          </w:tcPr>
          <w:p w14:paraId="589D5B00" w14:textId="77777777">
            <w:pPr>
              <w:pStyle w:val="TAC"/>
              <w:rPr>
                <w:rFonts w:eastAsia="MS Mincho"/>
              </w:rPr>
            </w:pPr>
          </w:p>
        </w:tc>
        <w:tc>
          <w:tcPr>
            <w:tcW w:w="1501" w:type="dxa"/>
            <w:gridSpan w:val="2"/>
            <w:tcBorders>
              <w:bottom w:val="single" w:sz="4" w:space="0" w:color="auto"/>
            </w:tcBorders>
            <w:vAlign w:val="center"/>
            <w:tcPrChange w:id="2186" w:author="Kevin Wang (QMC)" w:date="2023-02-03T10:35:00Z">
              <w:tcPr>
                <w:tcW w:w="1503" w:type="dxa"/>
                <w:gridSpan w:val="2"/>
                <w:tcBorders>
                  <w:bottom w:val="single" w:sz="4" w:space="0" w:color="auto"/>
                </w:tcBorders>
                <w:vAlign w:val="center"/>
              </w:tcPr>
            </w:tcPrChange>
          </w:tcPr>
          <w:p w14:paraId="589D5B01" w14:textId="77777777">
            <w:pPr>
              <w:pStyle w:val="TAC"/>
              <w:rPr>
                <w:lang w:eastAsia="zh-TW"/>
              </w:rPr>
            </w:pPr>
          </w:p>
        </w:tc>
      </w:tr>
      <w:tr w14:paraId="589D5B0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88" w:author="Kevin Wang (QMC)" w:date="2023-02-03T10:35:00Z">
            <w:trPr>
              <w:gridAfter w:val="1"/>
              <w:wAfter w:w="10" w:type="dxa"/>
            </w:trPr>
          </w:trPrChange>
        </w:trPr>
        <w:tc>
          <w:tcPr>
            <w:tcW w:w="472" w:type="dxa"/>
            <w:vMerge/>
            <w:tcBorders>
              <w:bottom w:val="single" w:sz="4" w:space="0" w:color="auto"/>
            </w:tcBorders>
            <w:vAlign w:val="center"/>
            <w:tcPrChange w:id="2189" w:author="Kevin Wang (QMC)" w:date="2023-02-03T10:35:00Z">
              <w:tcPr>
                <w:tcW w:w="471" w:type="dxa"/>
                <w:vMerge/>
                <w:tcBorders>
                  <w:bottom w:val="single" w:sz="4" w:space="0" w:color="auto"/>
                </w:tcBorders>
                <w:vAlign w:val="center"/>
              </w:tcPr>
            </w:tcPrChange>
          </w:tcPr>
          <w:p w14:paraId="589D5B03" w14:textId="77777777">
            <w:pPr>
              <w:pStyle w:val="TAC"/>
              <w:rPr>
                <w:rFonts w:eastAsia="MS Mincho"/>
              </w:rPr>
            </w:pPr>
          </w:p>
        </w:tc>
        <w:tc>
          <w:tcPr>
            <w:tcW w:w="840" w:type="dxa"/>
            <w:gridSpan w:val="5"/>
            <w:tcBorders>
              <w:bottom w:val="single" w:sz="4" w:space="0" w:color="auto"/>
            </w:tcBorders>
            <w:vAlign w:val="center"/>
            <w:tcPrChange w:id="2190" w:author="Kevin Wang (QMC)" w:date="2023-02-03T10:35:00Z">
              <w:tcPr>
                <w:tcW w:w="840" w:type="dxa"/>
                <w:gridSpan w:val="5"/>
                <w:tcBorders>
                  <w:bottom w:val="single" w:sz="4" w:space="0" w:color="auto"/>
                </w:tcBorders>
                <w:vAlign w:val="center"/>
              </w:tcPr>
            </w:tcPrChange>
          </w:tcPr>
          <w:p w14:paraId="589D5B04"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191" w:author="Kevin Wang (QMC)" w:date="2023-02-03T10:35:00Z">
              <w:tcPr>
                <w:tcW w:w="918" w:type="dxa"/>
                <w:gridSpan w:val="5"/>
                <w:tcBorders>
                  <w:bottom w:val="single" w:sz="4" w:space="0" w:color="auto"/>
                </w:tcBorders>
                <w:vAlign w:val="center"/>
              </w:tcPr>
            </w:tcPrChange>
          </w:tcPr>
          <w:p w14:paraId="589D5B05"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192" w:author="Kevin Wang (QMC)" w:date="2023-02-03T10:35:00Z">
              <w:tcPr>
                <w:tcW w:w="997" w:type="dxa"/>
                <w:gridSpan w:val="6"/>
                <w:tcBorders>
                  <w:bottom w:val="single" w:sz="4" w:space="0" w:color="auto"/>
                </w:tcBorders>
                <w:vAlign w:val="center"/>
              </w:tcPr>
            </w:tcPrChange>
          </w:tcPr>
          <w:p w14:paraId="589D5B06"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193" w:author="Kevin Wang (QMC)" w:date="2023-02-03T10:35:00Z">
              <w:tcPr>
                <w:tcW w:w="1969" w:type="dxa"/>
                <w:gridSpan w:val="7"/>
                <w:tcBorders>
                  <w:bottom w:val="single" w:sz="4" w:space="0" w:color="auto"/>
                </w:tcBorders>
                <w:vAlign w:val="center"/>
              </w:tcPr>
            </w:tcPrChange>
          </w:tcPr>
          <w:p w14:paraId="589D5B07" w14:textId="77777777">
            <w:pPr>
              <w:pStyle w:val="TAC"/>
              <w:rPr>
                <w:lang w:eastAsia="zh-TW"/>
              </w:rPr>
            </w:pPr>
            <w:r>
              <w:rPr>
                <w:rFonts w:eastAsia="MS Mincho"/>
              </w:rPr>
              <w:t>All RBs / REFSENS_ENDC_1</w:t>
            </w:r>
          </w:p>
        </w:tc>
        <w:tc>
          <w:tcPr>
            <w:tcW w:w="999" w:type="dxa"/>
            <w:gridSpan w:val="3"/>
            <w:tcBorders>
              <w:bottom w:val="single" w:sz="4" w:space="0" w:color="auto"/>
            </w:tcBorders>
            <w:vAlign w:val="center"/>
            <w:tcPrChange w:id="2194" w:author="Kevin Wang (QMC)" w:date="2023-02-03T10:35:00Z">
              <w:tcPr>
                <w:tcW w:w="999" w:type="dxa"/>
                <w:gridSpan w:val="3"/>
                <w:tcBorders>
                  <w:bottom w:val="single" w:sz="4" w:space="0" w:color="auto"/>
                </w:tcBorders>
                <w:vAlign w:val="center"/>
              </w:tcPr>
            </w:tcPrChange>
          </w:tcPr>
          <w:p w14:paraId="589D5B08"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195" w:author="Kevin Wang (QMC)" w:date="2023-02-03T10:35:00Z">
              <w:tcPr>
                <w:tcW w:w="1273" w:type="dxa"/>
                <w:gridSpan w:val="4"/>
                <w:tcBorders>
                  <w:bottom w:val="single" w:sz="4" w:space="0" w:color="auto"/>
                </w:tcBorders>
                <w:vAlign w:val="center"/>
              </w:tcPr>
            </w:tcPrChange>
          </w:tcPr>
          <w:p w14:paraId="589D5B09"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196" w:author="Kevin Wang (QMC)" w:date="2023-02-03T10:35:00Z">
              <w:tcPr>
                <w:tcW w:w="1145" w:type="dxa"/>
                <w:gridSpan w:val="5"/>
                <w:tcBorders>
                  <w:bottom w:val="single" w:sz="4" w:space="0" w:color="auto"/>
                </w:tcBorders>
                <w:vAlign w:val="center"/>
              </w:tcPr>
            </w:tcPrChange>
          </w:tcPr>
          <w:p w14:paraId="589D5B0A"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197" w:author="Kevin Wang (QMC)" w:date="2023-02-03T10:35:00Z">
              <w:tcPr>
                <w:tcW w:w="1503" w:type="dxa"/>
                <w:gridSpan w:val="2"/>
                <w:tcBorders>
                  <w:bottom w:val="single" w:sz="4" w:space="0" w:color="auto"/>
                </w:tcBorders>
                <w:vAlign w:val="center"/>
              </w:tcPr>
            </w:tcPrChange>
          </w:tcPr>
          <w:p w14:paraId="589D5B0B" w14:textId="77777777">
            <w:pPr>
              <w:pStyle w:val="TAC"/>
              <w:rPr>
                <w:lang w:eastAsia="zh-TW"/>
              </w:rPr>
            </w:pPr>
            <w:r>
              <w:rPr>
                <w:rFonts w:eastAsia="MS Mincho"/>
              </w:rPr>
              <w:t>All RBs / 0</w:t>
            </w:r>
          </w:p>
        </w:tc>
      </w:tr>
      <w:tr w14:paraId="589D5B1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199" w:author="Kevin Wang (QMC)" w:date="2023-02-03T10:35:00Z">
            <w:trPr>
              <w:gridAfter w:val="1"/>
              <w:wAfter w:w="10" w:type="dxa"/>
            </w:trPr>
          </w:trPrChange>
        </w:trPr>
        <w:tc>
          <w:tcPr>
            <w:tcW w:w="472" w:type="dxa"/>
            <w:vMerge w:val="restart"/>
            <w:vAlign w:val="center"/>
            <w:tcPrChange w:id="2200" w:author="Kevin Wang (QMC)" w:date="2023-02-03T10:35:00Z">
              <w:tcPr>
                <w:tcW w:w="471" w:type="dxa"/>
                <w:vMerge w:val="restart"/>
                <w:vAlign w:val="center"/>
              </w:tcPr>
            </w:tcPrChange>
          </w:tcPr>
          <w:p w14:paraId="589D5B0D" w14:textId="77777777">
            <w:pPr>
              <w:pStyle w:val="TAC"/>
              <w:rPr>
                <w:rFonts w:eastAsia="MS Mincho"/>
              </w:rPr>
            </w:pPr>
            <w:r>
              <w:t>3</w:t>
            </w:r>
            <w:r>
              <w:rPr>
                <w:vertAlign w:val="superscript"/>
              </w:rPr>
              <w:t>4</w:t>
            </w:r>
          </w:p>
        </w:tc>
        <w:tc>
          <w:tcPr>
            <w:tcW w:w="840" w:type="dxa"/>
            <w:gridSpan w:val="5"/>
            <w:tcBorders>
              <w:bottom w:val="single" w:sz="4" w:space="0" w:color="auto"/>
            </w:tcBorders>
            <w:vAlign w:val="center"/>
            <w:tcPrChange w:id="2201" w:author="Kevin Wang (QMC)" w:date="2023-02-03T10:35:00Z">
              <w:tcPr>
                <w:tcW w:w="840" w:type="dxa"/>
                <w:gridSpan w:val="5"/>
                <w:tcBorders>
                  <w:bottom w:val="single" w:sz="4" w:space="0" w:color="auto"/>
                </w:tcBorders>
                <w:vAlign w:val="center"/>
              </w:tcPr>
            </w:tcPrChange>
          </w:tcPr>
          <w:p w14:paraId="589D5B0E"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202" w:author="Kevin Wang (QMC)" w:date="2023-02-03T10:35:00Z">
              <w:tcPr>
                <w:tcW w:w="918" w:type="dxa"/>
                <w:gridSpan w:val="5"/>
                <w:tcBorders>
                  <w:bottom w:val="single" w:sz="4" w:space="0" w:color="auto"/>
                </w:tcBorders>
                <w:vAlign w:val="center"/>
              </w:tcPr>
            </w:tcPrChange>
          </w:tcPr>
          <w:p w14:paraId="589D5B0F" w14:textId="77777777">
            <w:pPr>
              <w:pStyle w:val="TAC"/>
              <w:rPr>
                <w:rFonts w:eastAsia="MS Mincho"/>
              </w:rPr>
            </w:pPr>
            <w:r>
              <w:rPr>
                <w:rFonts w:eastAsia="MS Mincho"/>
              </w:rPr>
              <w:t>UL 836.5</w:t>
            </w:r>
          </w:p>
        </w:tc>
        <w:tc>
          <w:tcPr>
            <w:tcW w:w="997" w:type="dxa"/>
            <w:gridSpan w:val="6"/>
            <w:tcBorders>
              <w:bottom w:val="single" w:sz="4" w:space="0" w:color="auto"/>
            </w:tcBorders>
            <w:vAlign w:val="center"/>
            <w:tcPrChange w:id="2203" w:author="Kevin Wang (QMC)" w:date="2023-02-03T10:35:00Z">
              <w:tcPr>
                <w:tcW w:w="997" w:type="dxa"/>
                <w:gridSpan w:val="6"/>
                <w:tcBorders>
                  <w:bottom w:val="single" w:sz="4" w:space="0" w:color="auto"/>
                </w:tcBorders>
                <w:vAlign w:val="center"/>
              </w:tcPr>
            </w:tcPrChange>
          </w:tcPr>
          <w:p w14:paraId="589D5B10" w14:textId="77777777">
            <w:pPr>
              <w:pStyle w:val="TAC"/>
              <w:rPr>
                <w:rFonts w:eastAsia="MS Mincho"/>
              </w:rPr>
            </w:pPr>
          </w:p>
        </w:tc>
        <w:tc>
          <w:tcPr>
            <w:tcW w:w="1970" w:type="dxa"/>
            <w:gridSpan w:val="7"/>
            <w:tcBorders>
              <w:bottom w:val="single" w:sz="4" w:space="0" w:color="auto"/>
            </w:tcBorders>
            <w:vAlign w:val="center"/>
            <w:tcPrChange w:id="2204" w:author="Kevin Wang (QMC)" w:date="2023-02-03T10:35:00Z">
              <w:tcPr>
                <w:tcW w:w="1969" w:type="dxa"/>
                <w:gridSpan w:val="7"/>
                <w:tcBorders>
                  <w:bottom w:val="single" w:sz="4" w:space="0" w:color="auto"/>
                </w:tcBorders>
                <w:vAlign w:val="center"/>
              </w:tcPr>
            </w:tcPrChange>
          </w:tcPr>
          <w:p w14:paraId="589D5B11" w14:textId="77777777">
            <w:pPr>
              <w:pStyle w:val="TAC"/>
              <w:rPr>
                <w:lang w:eastAsia="zh-TW"/>
              </w:rPr>
            </w:pPr>
          </w:p>
        </w:tc>
        <w:tc>
          <w:tcPr>
            <w:tcW w:w="999" w:type="dxa"/>
            <w:gridSpan w:val="3"/>
            <w:tcBorders>
              <w:bottom w:val="single" w:sz="4" w:space="0" w:color="auto"/>
            </w:tcBorders>
            <w:vAlign w:val="center"/>
            <w:tcPrChange w:id="2205" w:author="Kevin Wang (QMC)" w:date="2023-02-03T10:35:00Z">
              <w:tcPr>
                <w:tcW w:w="999" w:type="dxa"/>
                <w:gridSpan w:val="3"/>
                <w:tcBorders>
                  <w:bottom w:val="single" w:sz="4" w:space="0" w:color="auto"/>
                </w:tcBorders>
                <w:vAlign w:val="center"/>
              </w:tcPr>
            </w:tcPrChange>
          </w:tcPr>
          <w:p w14:paraId="589D5B12" w14:textId="77777777">
            <w:pPr>
              <w:pStyle w:val="TAC"/>
              <w:rPr>
                <w:rFonts w:eastAsia="MS Mincho"/>
              </w:rPr>
            </w:pPr>
            <w:r>
              <w:rPr>
                <w:rFonts w:eastAsia="MS Mincho"/>
              </w:rPr>
              <w:t>n77/n78</w:t>
            </w:r>
          </w:p>
        </w:tc>
        <w:tc>
          <w:tcPr>
            <w:tcW w:w="1274" w:type="dxa"/>
            <w:gridSpan w:val="4"/>
            <w:tcBorders>
              <w:bottom w:val="single" w:sz="4" w:space="0" w:color="auto"/>
            </w:tcBorders>
            <w:vAlign w:val="center"/>
            <w:tcPrChange w:id="2206" w:author="Kevin Wang (QMC)" w:date="2023-02-03T10:35:00Z">
              <w:tcPr>
                <w:tcW w:w="1273" w:type="dxa"/>
                <w:gridSpan w:val="4"/>
                <w:tcBorders>
                  <w:bottom w:val="single" w:sz="4" w:space="0" w:color="auto"/>
                </w:tcBorders>
                <w:vAlign w:val="center"/>
              </w:tcPr>
            </w:tcPrChange>
          </w:tcPr>
          <w:p w14:paraId="589D5B13" w14:textId="77777777">
            <w:pPr>
              <w:pStyle w:val="TAC"/>
              <w:rPr>
                <w:rFonts w:eastAsia="MS Mincho"/>
              </w:rPr>
            </w:pPr>
            <w:r>
              <w:rPr>
                <w:rFonts w:eastAsia="MS Mincho"/>
              </w:rPr>
              <w:t>UL/DL 3391.005</w:t>
            </w:r>
          </w:p>
        </w:tc>
        <w:tc>
          <w:tcPr>
            <w:tcW w:w="1144" w:type="dxa"/>
            <w:gridSpan w:val="5"/>
            <w:tcBorders>
              <w:bottom w:val="single" w:sz="4" w:space="0" w:color="auto"/>
            </w:tcBorders>
            <w:vAlign w:val="center"/>
            <w:tcPrChange w:id="2207" w:author="Kevin Wang (QMC)" w:date="2023-02-03T10:35:00Z">
              <w:tcPr>
                <w:tcW w:w="1145" w:type="dxa"/>
                <w:gridSpan w:val="5"/>
                <w:tcBorders>
                  <w:bottom w:val="single" w:sz="4" w:space="0" w:color="auto"/>
                </w:tcBorders>
                <w:vAlign w:val="center"/>
              </w:tcPr>
            </w:tcPrChange>
          </w:tcPr>
          <w:p w14:paraId="589D5B14" w14:textId="77777777">
            <w:pPr>
              <w:pStyle w:val="TAC"/>
              <w:rPr>
                <w:rFonts w:eastAsia="MS Mincho"/>
              </w:rPr>
            </w:pPr>
          </w:p>
        </w:tc>
        <w:tc>
          <w:tcPr>
            <w:tcW w:w="1501" w:type="dxa"/>
            <w:gridSpan w:val="2"/>
            <w:tcBorders>
              <w:bottom w:val="single" w:sz="4" w:space="0" w:color="auto"/>
            </w:tcBorders>
            <w:vAlign w:val="center"/>
            <w:tcPrChange w:id="2208" w:author="Kevin Wang (QMC)" w:date="2023-02-03T10:35:00Z">
              <w:tcPr>
                <w:tcW w:w="1503" w:type="dxa"/>
                <w:gridSpan w:val="2"/>
                <w:tcBorders>
                  <w:bottom w:val="single" w:sz="4" w:space="0" w:color="auto"/>
                </w:tcBorders>
                <w:vAlign w:val="center"/>
              </w:tcPr>
            </w:tcPrChange>
          </w:tcPr>
          <w:p w14:paraId="589D5B15" w14:textId="77777777">
            <w:pPr>
              <w:pStyle w:val="TAC"/>
              <w:rPr>
                <w:lang w:eastAsia="zh-TW"/>
              </w:rPr>
            </w:pPr>
          </w:p>
        </w:tc>
      </w:tr>
      <w:tr w14:paraId="589D5B2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10" w:author="Kevin Wang (QMC)" w:date="2023-02-03T10:35:00Z">
            <w:trPr>
              <w:gridAfter w:val="1"/>
              <w:wAfter w:w="10" w:type="dxa"/>
            </w:trPr>
          </w:trPrChange>
        </w:trPr>
        <w:tc>
          <w:tcPr>
            <w:tcW w:w="472" w:type="dxa"/>
            <w:vMerge/>
            <w:tcBorders>
              <w:bottom w:val="single" w:sz="4" w:space="0" w:color="auto"/>
            </w:tcBorders>
            <w:vAlign w:val="center"/>
            <w:tcPrChange w:id="2211" w:author="Kevin Wang (QMC)" w:date="2023-02-03T10:35:00Z">
              <w:tcPr>
                <w:tcW w:w="471" w:type="dxa"/>
                <w:vMerge/>
                <w:tcBorders>
                  <w:bottom w:val="single" w:sz="4" w:space="0" w:color="auto"/>
                </w:tcBorders>
                <w:vAlign w:val="center"/>
              </w:tcPr>
            </w:tcPrChange>
          </w:tcPr>
          <w:p w14:paraId="589D5B17" w14:textId="77777777">
            <w:pPr>
              <w:pStyle w:val="TAC"/>
              <w:rPr>
                <w:rFonts w:eastAsia="MS Mincho"/>
              </w:rPr>
            </w:pPr>
          </w:p>
        </w:tc>
        <w:tc>
          <w:tcPr>
            <w:tcW w:w="840" w:type="dxa"/>
            <w:gridSpan w:val="5"/>
            <w:tcBorders>
              <w:bottom w:val="single" w:sz="4" w:space="0" w:color="auto"/>
            </w:tcBorders>
            <w:vAlign w:val="center"/>
            <w:tcPrChange w:id="2212" w:author="Kevin Wang (QMC)" w:date="2023-02-03T10:35:00Z">
              <w:tcPr>
                <w:tcW w:w="840" w:type="dxa"/>
                <w:gridSpan w:val="5"/>
                <w:tcBorders>
                  <w:bottom w:val="single" w:sz="4" w:space="0" w:color="auto"/>
                </w:tcBorders>
                <w:vAlign w:val="center"/>
              </w:tcPr>
            </w:tcPrChange>
          </w:tcPr>
          <w:p w14:paraId="589D5B18"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213" w:author="Kevin Wang (QMC)" w:date="2023-02-03T10:35:00Z">
              <w:tcPr>
                <w:tcW w:w="918" w:type="dxa"/>
                <w:gridSpan w:val="5"/>
                <w:tcBorders>
                  <w:bottom w:val="single" w:sz="4" w:space="0" w:color="auto"/>
                </w:tcBorders>
                <w:vAlign w:val="center"/>
              </w:tcPr>
            </w:tcPrChange>
          </w:tcPr>
          <w:p w14:paraId="589D5B19"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214" w:author="Kevin Wang (QMC)" w:date="2023-02-03T10:35:00Z">
              <w:tcPr>
                <w:tcW w:w="997" w:type="dxa"/>
                <w:gridSpan w:val="6"/>
                <w:tcBorders>
                  <w:bottom w:val="single" w:sz="4" w:space="0" w:color="auto"/>
                </w:tcBorders>
                <w:vAlign w:val="center"/>
              </w:tcPr>
            </w:tcPrChange>
          </w:tcPr>
          <w:p w14:paraId="589D5B1A" w14:textId="77777777">
            <w:pPr>
              <w:pStyle w:val="TAC"/>
              <w:rPr>
                <w:rFonts w:eastAsia="MS Mincho"/>
              </w:rPr>
            </w:pPr>
            <w:r>
              <w:rPr>
                <w:rFonts w:eastAsia="MS Mincho"/>
              </w:rPr>
              <w:t>5 MHz</w:t>
            </w:r>
          </w:p>
        </w:tc>
        <w:tc>
          <w:tcPr>
            <w:tcW w:w="1970" w:type="dxa"/>
            <w:gridSpan w:val="7"/>
            <w:tcBorders>
              <w:bottom w:val="single" w:sz="4" w:space="0" w:color="auto"/>
            </w:tcBorders>
            <w:vAlign w:val="center"/>
            <w:tcPrChange w:id="2215" w:author="Kevin Wang (QMC)" w:date="2023-02-03T10:35:00Z">
              <w:tcPr>
                <w:tcW w:w="1969" w:type="dxa"/>
                <w:gridSpan w:val="7"/>
                <w:tcBorders>
                  <w:bottom w:val="single" w:sz="4" w:space="0" w:color="auto"/>
                </w:tcBorders>
                <w:vAlign w:val="center"/>
              </w:tcPr>
            </w:tcPrChange>
          </w:tcPr>
          <w:p w14:paraId="589D5B1B" w14:textId="77777777">
            <w:pPr>
              <w:pStyle w:val="TAC"/>
              <w:rPr>
                <w:lang w:eastAsia="zh-TW"/>
              </w:rPr>
            </w:pPr>
            <w:r>
              <w:rPr>
                <w:rFonts w:eastAsia="MS Mincho"/>
              </w:rPr>
              <w:t>All RBs / REFSENS_ENDC_4</w:t>
            </w:r>
          </w:p>
        </w:tc>
        <w:tc>
          <w:tcPr>
            <w:tcW w:w="999" w:type="dxa"/>
            <w:gridSpan w:val="3"/>
            <w:tcBorders>
              <w:bottom w:val="single" w:sz="4" w:space="0" w:color="auto"/>
            </w:tcBorders>
            <w:vAlign w:val="center"/>
            <w:tcPrChange w:id="2216" w:author="Kevin Wang (QMC)" w:date="2023-02-03T10:35:00Z">
              <w:tcPr>
                <w:tcW w:w="999" w:type="dxa"/>
                <w:gridSpan w:val="3"/>
                <w:tcBorders>
                  <w:bottom w:val="single" w:sz="4" w:space="0" w:color="auto"/>
                </w:tcBorders>
                <w:vAlign w:val="center"/>
              </w:tcPr>
            </w:tcPrChange>
          </w:tcPr>
          <w:p w14:paraId="589D5B1C"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217" w:author="Kevin Wang (QMC)" w:date="2023-02-03T10:35:00Z">
              <w:tcPr>
                <w:tcW w:w="1273" w:type="dxa"/>
                <w:gridSpan w:val="4"/>
                <w:tcBorders>
                  <w:bottom w:val="single" w:sz="4" w:space="0" w:color="auto"/>
                </w:tcBorders>
                <w:vAlign w:val="center"/>
              </w:tcPr>
            </w:tcPrChange>
          </w:tcPr>
          <w:p w14:paraId="589D5B1D"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18" w:author="Kevin Wang (QMC)" w:date="2023-02-03T10:35:00Z">
              <w:tcPr>
                <w:tcW w:w="1145" w:type="dxa"/>
                <w:gridSpan w:val="5"/>
                <w:tcBorders>
                  <w:bottom w:val="single" w:sz="4" w:space="0" w:color="auto"/>
                </w:tcBorders>
                <w:vAlign w:val="center"/>
              </w:tcPr>
            </w:tcPrChange>
          </w:tcPr>
          <w:p w14:paraId="589D5B1E" w14:textId="77777777">
            <w:pPr>
              <w:pStyle w:val="TAC"/>
              <w:rPr>
                <w:rFonts w:eastAsia="MS Mincho"/>
              </w:rPr>
            </w:pPr>
            <w:r>
              <w:rPr>
                <w:rFonts w:eastAsia="MS Mincho"/>
              </w:rPr>
              <w:t>10 MHz</w:t>
            </w:r>
          </w:p>
        </w:tc>
        <w:tc>
          <w:tcPr>
            <w:tcW w:w="1501" w:type="dxa"/>
            <w:gridSpan w:val="2"/>
            <w:tcBorders>
              <w:bottom w:val="single" w:sz="4" w:space="0" w:color="auto"/>
            </w:tcBorders>
            <w:vAlign w:val="center"/>
            <w:tcPrChange w:id="2219" w:author="Kevin Wang (QMC)" w:date="2023-02-03T10:35:00Z">
              <w:tcPr>
                <w:tcW w:w="1503" w:type="dxa"/>
                <w:gridSpan w:val="2"/>
                <w:tcBorders>
                  <w:bottom w:val="single" w:sz="4" w:space="0" w:color="auto"/>
                </w:tcBorders>
                <w:vAlign w:val="center"/>
              </w:tcPr>
            </w:tcPrChange>
          </w:tcPr>
          <w:p w14:paraId="589D5B1F" w14:textId="77777777">
            <w:pPr>
              <w:pStyle w:val="TAC"/>
              <w:rPr>
                <w:lang w:eastAsia="zh-TW"/>
              </w:rPr>
            </w:pPr>
            <w:r>
              <w:rPr>
                <w:rFonts w:eastAsia="MS Mincho"/>
              </w:rPr>
              <w:t>All RBs / REFSENS_ENDC_4</w:t>
            </w:r>
          </w:p>
        </w:tc>
      </w:tr>
      <w:tr w14:paraId="589D5B22" w14:textId="77777777">
        <w:trPr>
          <w:gridAfter w:val="1"/>
          <w:wAfter w:w="10" w:type="dxa"/>
        </w:trPr>
        <w:tc>
          <w:tcPr>
            <w:tcW w:w="10115" w:type="dxa"/>
            <w:gridSpan w:val="38"/>
            <w:tcBorders>
              <w:bottom w:val="single" w:sz="4" w:space="0" w:color="auto"/>
            </w:tcBorders>
            <w:vAlign w:val="center"/>
          </w:tcPr>
          <w:p w14:paraId="589D5B21" w14:textId="77777777">
            <w:pPr>
              <w:pStyle w:val="TAC"/>
              <w:rPr>
                <w:b/>
                <w:bCs/>
                <w:lang w:eastAsia="zh-TW"/>
              </w:rPr>
            </w:pPr>
            <w:r>
              <w:rPr>
                <w:b/>
                <w:bCs/>
              </w:rPr>
              <w:t xml:space="preserve">Test Settings for a </w:t>
            </w:r>
            <w:r>
              <w:rPr>
                <w:b/>
                <w:bCs/>
                <w:lang w:eastAsia="zh-TW"/>
              </w:rPr>
              <w:t xml:space="preserve">DC_26A_n79A </w:t>
            </w:r>
            <w:r>
              <w:rPr>
                <w:b/>
                <w:bCs/>
              </w:rPr>
              <w:t>Configuration</w:t>
            </w:r>
          </w:p>
        </w:tc>
      </w:tr>
      <w:tr w14:paraId="589D5B2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21" w:author="Kevin Wang (QMC)" w:date="2023-02-03T10:35:00Z">
            <w:trPr>
              <w:gridAfter w:val="1"/>
              <w:wAfter w:w="10" w:type="dxa"/>
            </w:trPr>
          </w:trPrChange>
        </w:trPr>
        <w:tc>
          <w:tcPr>
            <w:tcW w:w="472" w:type="dxa"/>
            <w:vMerge w:val="restart"/>
            <w:vAlign w:val="center"/>
            <w:tcPrChange w:id="2222" w:author="Kevin Wang (QMC)" w:date="2023-02-03T10:35:00Z">
              <w:tcPr>
                <w:tcW w:w="471" w:type="dxa"/>
                <w:vMerge w:val="restart"/>
                <w:vAlign w:val="center"/>
              </w:tcPr>
            </w:tcPrChange>
          </w:tcPr>
          <w:p w14:paraId="589D5B23"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Change w:id="2223" w:author="Kevin Wang (QMC)" w:date="2023-02-03T10:35:00Z">
              <w:tcPr>
                <w:tcW w:w="840" w:type="dxa"/>
                <w:gridSpan w:val="5"/>
                <w:tcBorders>
                  <w:bottom w:val="single" w:sz="4" w:space="0" w:color="auto"/>
                </w:tcBorders>
                <w:vAlign w:val="center"/>
              </w:tcPr>
            </w:tcPrChange>
          </w:tcPr>
          <w:p w14:paraId="589D5B24"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224" w:author="Kevin Wang (QMC)" w:date="2023-02-03T10:35:00Z">
              <w:tcPr>
                <w:tcW w:w="918" w:type="dxa"/>
                <w:gridSpan w:val="5"/>
                <w:tcBorders>
                  <w:bottom w:val="single" w:sz="4" w:space="0" w:color="auto"/>
                </w:tcBorders>
                <w:vAlign w:val="center"/>
              </w:tcPr>
            </w:tcPrChange>
          </w:tcPr>
          <w:p w14:paraId="589D5B25"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225" w:author="Kevin Wang (QMC)" w:date="2023-02-03T10:35:00Z">
              <w:tcPr>
                <w:tcW w:w="997" w:type="dxa"/>
                <w:gridSpan w:val="6"/>
                <w:tcBorders>
                  <w:bottom w:val="single" w:sz="4" w:space="0" w:color="auto"/>
                </w:tcBorders>
                <w:vAlign w:val="center"/>
              </w:tcPr>
            </w:tcPrChange>
          </w:tcPr>
          <w:p w14:paraId="589D5B26" w14:textId="77777777">
            <w:pPr>
              <w:pStyle w:val="TAC"/>
              <w:rPr>
                <w:rFonts w:eastAsia="MS Mincho"/>
              </w:rPr>
            </w:pPr>
          </w:p>
        </w:tc>
        <w:tc>
          <w:tcPr>
            <w:tcW w:w="1970" w:type="dxa"/>
            <w:gridSpan w:val="7"/>
            <w:tcBorders>
              <w:bottom w:val="single" w:sz="4" w:space="0" w:color="auto"/>
            </w:tcBorders>
            <w:vAlign w:val="center"/>
            <w:tcPrChange w:id="2226" w:author="Kevin Wang (QMC)" w:date="2023-02-03T10:35:00Z">
              <w:tcPr>
                <w:tcW w:w="1969" w:type="dxa"/>
                <w:gridSpan w:val="7"/>
                <w:tcBorders>
                  <w:bottom w:val="single" w:sz="4" w:space="0" w:color="auto"/>
                </w:tcBorders>
                <w:vAlign w:val="center"/>
              </w:tcPr>
            </w:tcPrChange>
          </w:tcPr>
          <w:p w14:paraId="589D5B27" w14:textId="77777777">
            <w:pPr>
              <w:pStyle w:val="TAC"/>
              <w:rPr>
                <w:lang w:eastAsia="zh-TW"/>
              </w:rPr>
            </w:pPr>
          </w:p>
        </w:tc>
        <w:tc>
          <w:tcPr>
            <w:tcW w:w="999" w:type="dxa"/>
            <w:gridSpan w:val="3"/>
            <w:tcBorders>
              <w:bottom w:val="single" w:sz="4" w:space="0" w:color="auto"/>
            </w:tcBorders>
            <w:vAlign w:val="center"/>
            <w:tcPrChange w:id="2227" w:author="Kevin Wang (QMC)" w:date="2023-02-03T10:35:00Z">
              <w:tcPr>
                <w:tcW w:w="999" w:type="dxa"/>
                <w:gridSpan w:val="3"/>
                <w:tcBorders>
                  <w:bottom w:val="single" w:sz="4" w:space="0" w:color="auto"/>
                </w:tcBorders>
                <w:vAlign w:val="center"/>
              </w:tcPr>
            </w:tcPrChange>
          </w:tcPr>
          <w:p w14:paraId="589D5B28" w14:textId="77777777">
            <w:pPr>
              <w:pStyle w:val="TAC"/>
              <w:rPr>
                <w:rFonts w:eastAsia="MS Mincho"/>
              </w:rPr>
            </w:pPr>
            <w:r>
              <w:rPr>
                <w:rFonts w:eastAsia="MS Mincho"/>
              </w:rPr>
              <w:t>n79</w:t>
            </w:r>
          </w:p>
        </w:tc>
        <w:tc>
          <w:tcPr>
            <w:tcW w:w="1274" w:type="dxa"/>
            <w:gridSpan w:val="4"/>
            <w:tcBorders>
              <w:bottom w:val="single" w:sz="4" w:space="0" w:color="auto"/>
            </w:tcBorders>
            <w:vAlign w:val="center"/>
            <w:tcPrChange w:id="2228" w:author="Kevin Wang (QMC)" w:date="2023-02-03T10:35:00Z">
              <w:tcPr>
                <w:tcW w:w="1273" w:type="dxa"/>
                <w:gridSpan w:val="4"/>
                <w:tcBorders>
                  <w:bottom w:val="single" w:sz="4" w:space="0" w:color="auto"/>
                </w:tcBorders>
                <w:vAlign w:val="center"/>
              </w:tcPr>
            </w:tcPrChange>
          </w:tcPr>
          <w:p w14:paraId="589D5B29" w14:textId="77777777">
            <w:pPr>
              <w:pStyle w:val="TAC"/>
              <w:rPr>
                <w:rFonts w:eastAsia="MS Mincho"/>
              </w:rPr>
            </w:pPr>
            <w:r>
              <w:rPr>
                <w:rFonts w:eastAsia="MS Mincho"/>
              </w:rPr>
              <w:t>UL/DL 4432.5</w:t>
            </w:r>
          </w:p>
        </w:tc>
        <w:tc>
          <w:tcPr>
            <w:tcW w:w="1144" w:type="dxa"/>
            <w:gridSpan w:val="5"/>
            <w:tcBorders>
              <w:bottom w:val="single" w:sz="4" w:space="0" w:color="auto"/>
            </w:tcBorders>
            <w:vAlign w:val="center"/>
            <w:tcPrChange w:id="2229" w:author="Kevin Wang (QMC)" w:date="2023-02-03T10:35:00Z">
              <w:tcPr>
                <w:tcW w:w="1145" w:type="dxa"/>
                <w:gridSpan w:val="5"/>
                <w:tcBorders>
                  <w:bottom w:val="single" w:sz="4" w:space="0" w:color="auto"/>
                </w:tcBorders>
                <w:vAlign w:val="center"/>
              </w:tcPr>
            </w:tcPrChange>
          </w:tcPr>
          <w:p w14:paraId="589D5B2A" w14:textId="77777777">
            <w:pPr>
              <w:pStyle w:val="TAC"/>
              <w:rPr>
                <w:rFonts w:eastAsia="MS Mincho"/>
              </w:rPr>
            </w:pPr>
          </w:p>
        </w:tc>
        <w:tc>
          <w:tcPr>
            <w:tcW w:w="1501" w:type="dxa"/>
            <w:gridSpan w:val="2"/>
            <w:tcBorders>
              <w:bottom w:val="single" w:sz="4" w:space="0" w:color="auto"/>
            </w:tcBorders>
            <w:vAlign w:val="center"/>
            <w:tcPrChange w:id="2230" w:author="Kevin Wang (QMC)" w:date="2023-02-03T10:35:00Z">
              <w:tcPr>
                <w:tcW w:w="1503" w:type="dxa"/>
                <w:gridSpan w:val="2"/>
                <w:tcBorders>
                  <w:bottom w:val="single" w:sz="4" w:space="0" w:color="auto"/>
                </w:tcBorders>
                <w:vAlign w:val="center"/>
              </w:tcPr>
            </w:tcPrChange>
          </w:tcPr>
          <w:p w14:paraId="589D5B2B" w14:textId="77777777">
            <w:pPr>
              <w:pStyle w:val="TAC"/>
              <w:rPr>
                <w:lang w:eastAsia="zh-TW"/>
              </w:rPr>
            </w:pPr>
          </w:p>
        </w:tc>
      </w:tr>
      <w:tr w14:paraId="589D5B3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32" w:author="Kevin Wang (QMC)" w:date="2023-02-03T10:35:00Z">
            <w:trPr>
              <w:gridAfter w:val="1"/>
              <w:wAfter w:w="10" w:type="dxa"/>
            </w:trPr>
          </w:trPrChange>
        </w:trPr>
        <w:tc>
          <w:tcPr>
            <w:tcW w:w="472" w:type="dxa"/>
            <w:vMerge/>
            <w:tcBorders>
              <w:bottom w:val="single" w:sz="4" w:space="0" w:color="auto"/>
            </w:tcBorders>
            <w:vAlign w:val="center"/>
            <w:tcPrChange w:id="2233" w:author="Kevin Wang (QMC)" w:date="2023-02-03T10:35:00Z">
              <w:tcPr>
                <w:tcW w:w="471" w:type="dxa"/>
                <w:vMerge/>
                <w:tcBorders>
                  <w:bottom w:val="single" w:sz="4" w:space="0" w:color="auto"/>
                </w:tcBorders>
                <w:vAlign w:val="center"/>
              </w:tcPr>
            </w:tcPrChange>
          </w:tcPr>
          <w:p w14:paraId="589D5B2D" w14:textId="77777777">
            <w:pPr>
              <w:pStyle w:val="TAC"/>
              <w:rPr>
                <w:rFonts w:eastAsia="MS Mincho"/>
              </w:rPr>
            </w:pPr>
          </w:p>
        </w:tc>
        <w:tc>
          <w:tcPr>
            <w:tcW w:w="840" w:type="dxa"/>
            <w:gridSpan w:val="5"/>
            <w:tcBorders>
              <w:bottom w:val="single" w:sz="4" w:space="0" w:color="auto"/>
            </w:tcBorders>
            <w:vAlign w:val="center"/>
            <w:tcPrChange w:id="2234" w:author="Kevin Wang (QMC)" w:date="2023-02-03T10:35:00Z">
              <w:tcPr>
                <w:tcW w:w="840" w:type="dxa"/>
                <w:gridSpan w:val="5"/>
                <w:tcBorders>
                  <w:bottom w:val="single" w:sz="4" w:space="0" w:color="auto"/>
                </w:tcBorders>
                <w:vAlign w:val="center"/>
              </w:tcPr>
            </w:tcPrChange>
          </w:tcPr>
          <w:p w14:paraId="589D5B2E"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235" w:author="Kevin Wang (QMC)" w:date="2023-02-03T10:35:00Z">
              <w:tcPr>
                <w:tcW w:w="918" w:type="dxa"/>
                <w:gridSpan w:val="5"/>
                <w:tcBorders>
                  <w:bottom w:val="single" w:sz="4" w:space="0" w:color="auto"/>
                </w:tcBorders>
                <w:vAlign w:val="center"/>
              </w:tcPr>
            </w:tcPrChange>
          </w:tcPr>
          <w:p w14:paraId="589D5B2F"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236" w:author="Kevin Wang (QMC)" w:date="2023-02-03T10:35:00Z">
              <w:tcPr>
                <w:tcW w:w="997" w:type="dxa"/>
                <w:gridSpan w:val="6"/>
                <w:tcBorders>
                  <w:bottom w:val="single" w:sz="4" w:space="0" w:color="auto"/>
                </w:tcBorders>
                <w:vAlign w:val="center"/>
              </w:tcPr>
            </w:tcPrChange>
          </w:tcPr>
          <w:p w14:paraId="589D5B30"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237" w:author="Kevin Wang (QMC)" w:date="2023-02-03T10:35:00Z">
              <w:tcPr>
                <w:tcW w:w="1969" w:type="dxa"/>
                <w:gridSpan w:val="7"/>
                <w:tcBorders>
                  <w:bottom w:val="single" w:sz="4" w:space="0" w:color="auto"/>
                </w:tcBorders>
                <w:vAlign w:val="center"/>
              </w:tcPr>
            </w:tcPrChange>
          </w:tcPr>
          <w:p w14:paraId="589D5B31"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238" w:author="Kevin Wang (QMC)" w:date="2023-02-03T10:35:00Z">
              <w:tcPr>
                <w:tcW w:w="999" w:type="dxa"/>
                <w:gridSpan w:val="3"/>
                <w:tcBorders>
                  <w:bottom w:val="single" w:sz="4" w:space="0" w:color="auto"/>
                </w:tcBorders>
                <w:vAlign w:val="center"/>
              </w:tcPr>
            </w:tcPrChange>
          </w:tcPr>
          <w:p w14:paraId="589D5B32"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239" w:author="Kevin Wang (QMC)" w:date="2023-02-03T10:35:00Z">
              <w:tcPr>
                <w:tcW w:w="1273" w:type="dxa"/>
                <w:gridSpan w:val="4"/>
                <w:tcBorders>
                  <w:bottom w:val="single" w:sz="4" w:space="0" w:color="auto"/>
                </w:tcBorders>
                <w:vAlign w:val="center"/>
              </w:tcPr>
            </w:tcPrChange>
          </w:tcPr>
          <w:p w14:paraId="589D5B33"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40" w:author="Kevin Wang (QMC)" w:date="2023-02-03T10:35:00Z">
              <w:tcPr>
                <w:tcW w:w="1145" w:type="dxa"/>
                <w:gridSpan w:val="5"/>
                <w:tcBorders>
                  <w:bottom w:val="single" w:sz="4" w:space="0" w:color="auto"/>
                </w:tcBorders>
                <w:vAlign w:val="center"/>
              </w:tcPr>
            </w:tcPrChange>
          </w:tcPr>
          <w:p w14:paraId="589D5B34" w14:textId="77777777">
            <w:pPr>
              <w:pStyle w:val="TAC"/>
              <w:rPr>
                <w:rFonts w:eastAsia="MS Mincho"/>
              </w:rPr>
            </w:pPr>
            <w:r>
              <w:rPr>
                <w:rFonts w:eastAsia="MS Mincho"/>
              </w:rPr>
              <w:t>60 MHz</w:t>
            </w:r>
          </w:p>
        </w:tc>
        <w:tc>
          <w:tcPr>
            <w:tcW w:w="1501" w:type="dxa"/>
            <w:gridSpan w:val="2"/>
            <w:tcBorders>
              <w:bottom w:val="single" w:sz="4" w:space="0" w:color="auto"/>
            </w:tcBorders>
            <w:vAlign w:val="center"/>
            <w:tcPrChange w:id="2241" w:author="Kevin Wang (QMC)" w:date="2023-02-03T10:35:00Z">
              <w:tcPr>
                <w:tcW w:w="1503" w:type="dxa"/>
                <w:gridSpan w:val="2"/>
                <w:tcBorders>
                  <w:bottom w:val="single" w:sz="4" w:space="0" w:color="auto"/>
                </w:tcBorders>
                <w:vAlign w:val="center"/>
              </w:tcPr>
            </w:tcPrChange>
          </w:tcPr>
          <w:p w14:paraId="589D5B35" w14:textId="77777777">
            <w:pPr>
              <w:pStyle w:val="TAC"/>
              <w:rPr>
                <w:lang w:eastAsia="zh-TW"/>
              </w:rPr>
            </w:pPr>
            <w:r>
              <w:rPr>
                <w:rFonts w:eastAsia="MS Mincho"/>
              </w:rPr>
              <w:t>All RBs / REFSENS_ENDC_2</w:t>
            </w:r>
          </w:p>
        </w:tc>
      </w:tr>
      <w:tr w14:paraId="589D5B4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43" w:author="Kevin Wang (QMC)" w:date="2023-02-03T10:35:00Z">
            <w:trPr>
              <w:gridAfter w:val="1"/>
              <w:wAfter w:w="10" w:type="dxa"/>
            </w:trPr>
          </w:trPrChange>
        </w:trPr>
        <w:tc>
          <w:tcPr>
            <w:tcW w:w="472" w:type="dxa"/>
            <w:vMerge w:val="restart"/>
            <w:vAlign w:val="center"/>
            <w:tcPrChange w:id="2244" w:author="Kevin Wang (QMC)" w:date="2023-02-03T10:35:00Z">
              <w:tcPr>
                <w:tcW w:w="471" w:type="dxa"/>
                <w:vMerge w:val="restart"/>
                <w:vAlign w:val="center"/>
              </w:tcPr>
            </w:tcPrChange>
          </w:tcPr>
          <w:p w14:paraId="589D5B37" w14:textId="77777777">
            <w:pPr>
              <w:pStyle w:val="TAC"/>
              <w:rPr>
                <w:rFonts w:eastAsia="MS Mincho"/>
              </w:rPr>
            </w:pPr>
            <w:r>
              <w:lastRenderedPageBreak/>
              <w:t>2</w:t>
            </w:r>
            <w:r>
              <w:rPr>
                <w:vertAlign w:val="superscript"/>
              </w:rPr>
              <w:t>2,9</w:t>
            </w:r>
          </w:p>
        </w:tc>
        <w:tc>
          <w:tcPr>
            <w:tcW w:w="840" w:type="dxa"/>
            <w:gridSpan w:val="5"/>
            <w:tcBorders>
              <w:bottom w:val="single" w:sz="4" w:space="0" w:color="auto"/>
            </w:tcBorders>
            <w:vAlign w:val="center"/>
            <w:tcPrChange w:id="2245" w:author="Kevin Wang (QMC)" w:date="2023-02-03T10:35:00Z">
              <w:tcPr>
                <w:tcW w:w="840" w:type="dxa"/>
                <w:gridSpan w:val="5"/>
                <w:tcBorders>
                  <w:bottom w:val="single" w:sz="4" w:space="0" w:color="auto"/>
                </w:tcBorders>
                <w:vAlign w:val="center"/>
              </w:tcPr>
            </w:tcPrChange>
          </w:tcPr>
          <w:p w14:paraId="589D5B38" w14:textId="77777777">
            <w:pPr>
              <w:pStyle w:val="TAC"/>
              <w:rPr>
                <w:rFonts w:eastAsia="MS Mincho"/>
              </w:rPr>
            </w:pPr>
            <w:r>
              <w:rPr>
                <w:rFonts w:eastAsia="MS Mincho"/>
              </w:rPr>
              <w:t>26</w:t>
            </w:r>
          </w:p>
        </w:tc>
        <w:tc>
          <w:tcPr>
            <w:tcW w:w="918" w:type="dxa"/>
            <w:gridSpan w:val="5"/>
            <w:tcBorders>
              <w:bottom w:val="single" w:sz="4" w:space="0" w:color="auto"/>
            </w:tcBorders>
            <w:vAlign w:val="center"/>
            <w:tcPrChange w:id="2246" w:author="Kevin Wang (QMC)" w:date="2023-02-03T10:35:00Z">
              <w:tcPr>
                <w:tcW w:w="918" w:type="dxa"/>
                <w:gridSpan w:val="5"/>
                <w:tcBorders>
                  <w:bottom w:val="single" w:sz="4" w:space="0" w:color="auto"/>
                </w:tcBorders>
                <w:vAlign w:val="center"/>
              </w:tcPr>
            </w:tcPrChange>
          </w:tcPr>
          <w:p w14:paraId="589D5B39"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247" w:author="Kevin Wang (QMC)" w:date="2023-02-03T10:35:00Z">
              <w:tcPr>
                <w:tcW w:w="997" w:type="dxa"/>
                <w:gridSpan w:val="6"/>
                <w:tcBorders>
                  <w:bottom w:val="single" w:sz="4" w:space="0" w:color="auto"/>
                </w:tcBorders>
                <w:vAlign w:val="center"/>
              </w:tcPr>
            </w:tcPrChange>
          </w:tcPr>
          <w:p w14:paraId="589D5B3A" w14:textId="77777777">
            <w:pPr>
              <w:pStyle w:val="TAC"/>
              <w:rPr>
                <w:rFonts w:eastAsia="MS Mincho"/>
              </w:rPr>
            </w:pPr>
          </w:p>
        </w:tc>
        <w:tc>
          <w:tcPr>
            <w:tcW w:w="1970" w:type="dxa"/>
            <w:gridSpan w:val="7"/>
            <w:tcBorders>
              <w:bottom w:val="single" w:sz="4" w:space="0" w:color="auto"/>
            </w:tcBorders>
            <w:vAlign w:val="center"/>
            <w:tcPrChange w:id="2248" w:author="Kevin Wang (QMC)" w:date="2023-02-03T10:35:00Z">
              <w:tcPr>
                <w:tcW w:w="1969" w:type="dxa"/>
                <w:gridSpan w:val="7"/>
                <w:tcBorders>
                  <w:bottom w:val="single" w:sz="4" w:space="0" w:color="auto"/>
                </w:tcBorders>
                <w:vAlign w:val="center"/>
              </w:tcPr>
            </w:tcPrChange>
          </w:tcPr>
          <w:p w14:paraId="589D5B3B" w14:textId="77777777">
            <w:pPr>
              <w:pStyle w:val="TAC"/>
              <w:rPr>
                <w:lang w:eastAsia="zh-TW"/>
              </w:rPr>
            </w:pPr>
          </w:p>
        </w:tc>
        <w:tc>
          <w:tcPr>
            <w:tcW w:w="999" w:type="dxa"/>
            <w:gridSpan w:val="3"/>
            <w:tcBorders>
              <w:bottom w:val="single" w:sz="4" w:space="0" w:color="auto"/>
            </w:tcBorders>
            <w:vAlign w:val="center"/>
            <w:tcPrChange w:id="2249" w:author="Kevin Wang (QMC)" w:date="2023-02-03T10:35:00Z">
              <w:tcPr>
                <w:tcW w:w="999" w:type="dxa"/>
                <w:gridSpan w:val="3"/>
                <w:tcBorders>
                  <w:bottom w:val="single" w:sz="4" w:space="0" w:color="auto"/>
                </w:tcBorders>
                <w:vAlign w:val="center"/>
              </w:tcPr>
            </w:tcPrChange>
          </w:tcPr>
          <w:p w14:paraId="589D5B3C" w14:textId="77777777">
            <w:pPr>
              <w:pStyle w:val="TAC"/>
              <w:rPr>
                <w:rFonts w:eastAsia="MS Mincho"/>
              </w:rPr>
            </w:pPr>
            <w:r>
              <w:rPr>
                <w:rFonts w:eastAsia="MS Mincho"/>
              </w:rPr>
              <w:t>n79</w:t>
            </w:r>
          </w:p>
        </w:tc>
        <w:tc>
          <w:tcPr>
            <w:tcW w:w="1274" w:type="dxa"/>
            <w:gridSpan w:val="4"/>
            <w:tcBorders>
              <w:bottom w:val="single" w:sz="4" w:space="0" w:color="auto"/>
            </w:tcBorders>
            <w:vAlign w:val="center"/>
            <w:tcPrChange w:id="2250" w:author="Kevin Wang (QMC)" w:date="2023-02-03T10:35:00Z">
              <w:tcPr>
                <w:tcW w:w="1273" w:type="dxa"/>
                <w:gridSpan w:val="4"/>
                <w:tcBorders>
                  <w:bottom w:val="single" w:sz="4" w:space="0" w:color="auto"/>
                </w:tcBorders>
                <w:vAlign w:val="center"/>
              </w:tcPr>
            </w:tcPrChange>
          </w:tcPr>
          <w:p w14:paraId="589D5B3D" w14:textId="77777777">
            <w:pPr>
              <w:pStyle w:val="TAC"/>
              <w:rPr>
                <w:rFonts w:eastAsia="MS Mincho"/>
              </w:rPr>
            </w:pPr>
            <w:r>
              <w:rPr>
                <w:rFonts w:eastAsia="MS Mincho"/>
              </w:rPr>
              <w:t>UL/DL 4470.51</w:t>
            </w:r>
          </w:p>
        </w:tc>
        <w:tc>
          <w:tcPr>
            <w:tcW w:w="1144" w:type="dxa"/>
            <w:gridSpan w:val="5"/>
            <w:tcBorders>
              <w:bottom w:val="single" w:sz="4" w:space="0" w:color="auto"/>
            </w:tcBorders>
            <w:vAlign w:val="center"/>
            <w:tcPrChange w:id="2251" w:author="Kevin Wang (QMC)" w:date="2023-02-03T10:35:00Z">
              <w:tcPr>
                <w:tcW w:w="1145" w:type="dxa"/>
                <w:gridSpan w:val="5"/>
                <w:tcBorders>
                  <w:bottom w:val="single" w:sz="4" w:space="0" w:color="auto"/>
                </w:tcBorders>
                <w:vAlign w:val="center"/>
              </w:tcPr>
            </w:tcPrChange>
          </w:tcPr>
          <w:p w14:paraId="589D5B3E" w14:textId="77777777">
            <w:pPr>
              <w:pStyle w:val="TAC"/>
              <w:rPr>
                <w:rFonts w:eastAsia="MS Mincho"/>
              </w:rPr>
            </w:pPr>
          </w:p>
        </w:tc>
        <w:tc>
          <w:tcPr>
            <w:tcW w:w="1501" w:type="dxa"/>
            <w:gridSpan w:val="2"/>
            <w:tcBorders>
              <w:bottom w:val="single" w:sz="4" w:space="0" w:color="auto"/>
            </w:tcBorders>
            <w:vAlign w:val="center"/>
            <w:tcPrChange w:id="2252" w:author="Kevin Wang (QMC)" w:date="2023-02-03T10:35:00Z">
              <w:tcPr>
                <w:tcW w:w="1503" w:type="dxa"/>
                <w:gridSpan w:val="2"/>
                <w:tcBorders>
                  <w:bottom w:val="single" w:sz="4" w:space="0" w:color="auto"/>
                </w:tcBorders>
                <w:vAlign w:val="center"/>
              </w:tcPr>
            </w:tcPrChange>
          </w:tcPr>
          <w:p w14:paraId="589D5B3F" w14:textId="77777777">
            <w:pPr>
              <w:pStyle w:val="TAC"/>
              <w:rPr>
                <w:lang w:eastAsia="zh-TW"/>
              </w:rPr>
            </w:pPr>
          </w:p>
        </w:tc>
      </w:tr>
      <w:tr w14:paraId="589D5B4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54" w:author="Kevin Wang (QMC)" w:date="2023-02-03T10:35:00Z">
            <w:trPr>
              <w:gridAfter w:val="1"/>
              <w:wAfter w:w="10" w:type="dxa"/>
            </w:trPr>
          </w:trPrChange>
        </w:trPr>
        <w:tc>
          <w:tcPr>
            <w:tcW w:w="472" w:type="dxa"/>
            <w:vMerge/>
            <w:tcBorders>
              <w:bottom w:val="single" w:sz="4" w:space="0" w:color="auto"/>
            </w:tcBorders>
            <w:vAlign w:val="center"/>
            <w:tcPrChange w:id="2255" w:author="Kevin Wang (QMC)" w:date="2023-02-03T10:35:00Z">
              <w:tcPr>
                <w:tcW w:w="471" w:type="dxa"/>
                <w:vMerge/>
                <w:tcBorders>
                  <w:bottom w:val="single" w:sz="4" w:space="0" w:color="auto"/>
                </w:tcBorders>
                <w:vAlign w:val="center"/>
              </w:tcPr>
            </w:tcPrChange>
          </w:tcPr>
          <w:p w14:paraId="589D5B41" w14:textId="77777777">
            <w:pPr>
              <w:pStyle w:val="TAC"/>
              <w:rPr>
                <w:rFonts w:eastAsia="MS Mincho"/>
              </w:rPr>
            </w:pPr>
          </w:p>
        </w:tc>
        <w:tc>
          <w:tcPr>
            <w:tcW w:w="840" w:type="dxa"/>
            <w:gridSpan w:val="5"/>
            <w:tcBorders>
              <w:bottom w:val="single" w:sz="4" w:space="0" w:color="auto"/>
            </w:tcBorders>
            <w:vAlign w:val="center"/>
            <w:tcPrChange w:id="2256" w:author="Kevin Wang (QMC)" w:date="2023-02-03T10:35:00Z">
              <w:tcPr>
                <w:tcW w:w="840" w:type="dxa"/>
                <w:gridSpan w:val="5"/>
                <w:tcBorders>
                  <w:bottom w:val="single" w:sz="4" w:space="0" w:color="auto"/>
                </w:tcBorders>
                <w:vAlign w:val="center"/>
              </w:tcPr>
            </w:tcPrChange>
          </w:tcPr>
          <w:p w14:paraId="589D5B42"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257" w:author="Kevin Wang (QMC)" w:date="2023-02-03T10:35:00Z">
              <w:tcPr>
                <w:tcW w:w="918" w:type="dxa"/>
                <w:gridSpan w:val="5"/>
                <w:tcBorders>
                  <w:bottom w:val="single" w:sz="4" w:space="0" w:color="auto"/>
                </w:tcBorders>
                <w:vAlign w:val="center"/>
              </w:tcPr>
            </w:tcPrChange>
          </w:tcPr>
          <w:p w14:paraId="589D5B43"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258" w:author="Kevin Wang (QMC)" w:date="2023-02-03T10:35:00Z">
              <w:tcPr>
                <w:tcW w:w="997" w:type="dxa"/>
                <w:gridSpan w:val="6"/>
                <w:tcBorders>
                  <w:bottom w:val="single" w:sz="4" w:space="0" w:color="auto"/>
                </w:tcBorders>
                <w:vAlign w:val="center"/>
              </w:tcPr>
            </w:tcPrChange>
          </w:tcPr>
          <w:p w14:paraId="589D5B44" w14:textId="77777777">
            <w:pPr>
              <w:pStyle w:val="TAC"/>
              <w:rPr>
                <w:rFonts w:eastAsia="MS Mincho"/>
              </w:rPr>
            </w:pPr>
            <w:r>
              <w:rPr>
                <w:rFonts w:eastAsia="MS Mincho"/>
              </w:rPr>
              <w:t>15 MHz</w:t>
            </w:r>
          </w:p>
        </w:tc>
        <w:tc>
          <w:tcPr>
            <w:tcW w:w="1970" w:type="dxa"/>
            <w:gridSpan w:val="7"/>
            <w:tcBorders>
              <w:bottom w:val="single" w:sz="4" w:space="0" w:color="auto"/>
            </w:tcBorders>
            <w:vAlign w:val="center"/>
            <w:tcPrChange w:id="2259" w:author="Kevin Wang (QMC)" w:date="2023-02-03T10:35:00Z">
              <w:tcPr>
                <w:tcW w:w="1969" w:type="dxa"/>
                <w:gridSpan w:val="7"/>
                <w:tcBorders>
                  <w:bottom w:val="single" w:sz="4" w:space="0" w:color="auto"/>
                </w:tcBorders>
                <w:vAlign w:val="center"/>
              </w:tcPr>
            </w:tcPrChange>
          </w:tcPr>
          <w:p w14:paraId="589D5B45"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260" w:author="Kevin Wang (QMC)" w:date="2023-02-03T10:35:00Z">
              <w:tcPr>
                <w:tcW w:w="999" w:type="dxa"/>
                <w:gridSpan w:val="3"/>
                <w:tcBorders>
                  <w:bottom w:val="single" w:sz="4" w:space="0" w:color="auto"/>
                </w:tcBorders>
                <w:vAlign w:val="center"/>
              </w:tcPr>
            </w:tcPrChange>
          </w:tcPr>
          <w:p w14:paraId="589D5B46" w14:textId="77777777">
            <w:pPr>
              <w:pStyle w:val="TAC"/>
              <w:rPr>
                <w:rFonts w:eastAsia="MS Mincho"/>
              </w:rPr>
            </w:pPr>
            <w:r>
              <w:rPr>
                <w:rFonts w:eastAsia="MS Mincho"/>
              </w:rPr>
              <w:t>CP-OFDM QPSK</w:t>
            </w:r>
          </w:p>
        </w:tc>
        <w:tc>
          <w:tcPr>
            <w:tcW w:w="1274" w:type="dxa"/>
            <w:gridSpan w:val="4"/>
            <w:tcBorders>
              <w:bottom w:val="single" w:sz="4" w:space="0" w:color="auto"/>
            </w:tcBorders>
            <w:vAlign w:val="center"/>
            <w:tcPrChange w:id="2261" w:author="Kevin Wang (QMC)" w:date="2023-02-03T10:35:00Z">
              <w:tcPr>
                <w:tcW w:w="1273" w:type="dxa"/>
                <w:gridSpan w:val="4"/>
                <w:tcBorders>
                  <w:bottom w:val="single" w:sz="4" w:space="0" w:color="auto"/>
                </w:tcBorders>
                <w:vAlign w:val="center"/>
              </w:tcPr>
            </w:tcPrChange>
          </w:tcPr>
          <w:p w14:paraId="589D5B47"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62" w:author="Kevin Wang (QMC)" w:date="2023-02-03T10:35:00Z">
              <w:tcPr>
                <w:tcW w:w="1145" w:type="dxa"/>
                <w:gridSpan w:val="5"/>
                <w:tcBorders>
                  <w:bottom w:val="single" w:sz="4" w:space="0" w:color="auto"/>
                </w:tcBorders>
                <w:vAlign w:val="center"/>
              </w:tcPr>
            </w:tcPrChange>
          </w:tcPr>
          <w:p w14:paraId="589D5B48" w14:textId="77777777">
            <w:pPr>
              <w:pStyle w:val="TAC"/>
              <w:rPr>
                <w:rFonts w:eastAsia="MS Mincho"/>
              </w:rPr>
            </w:pPr>
            <w:r>
              <w:rPr>
                <w:rFonts w:eastAsia="MS Mincho"/>
              </w:rPr>
              <w:t>60 MHz</w:t>
            </w:r>
          </w:p>
        </w:tc>
        <w:tc>
          <w:tcPr>
            <w:tcW w:w="1501" w:type="dxa"/>
            <w:gridSpan w:val="2"/>
            <w:tcBorders>
              <w:bottom w:val="single" w:sz="4" w:space="0" w:color="auto"/>
            </w:tcBorders>
            <w:vAlign w:val="center"/>
            <w:tcPrChange w:id="2263" w:author="Kevin Wang (QMC)" w:date="2023-02-03T10:35:00Z">
              <w:tcPr>
                <w:tcW w:w="1503" w:type="dxa"/>
                <w:gridSpan w:val="2"/>
                <w:tcBorders>
                  <w:bottom w:val="single" w:sz="4" w:space="0" w:color="auto"/>
                </w:tcBorders>
                <w:vAlign w:val="center"/>
              </w:tcPr>
            </w:tcPrChange>
          </w:tcPr>
          <w:p w14:paraId="589D5B49" w14:textId="77777777">
            <w:pPr>
              <w:pStyle w:val="TAC"/>
              <w:rPr>
                <w:lang w:eastAsia="zh-TW"/>
              </w:rPr>
            </w:pPr>
            <w:r>
              <w:rPr>
                <w:rFonts w:eastAsia="MS Mincho"/>
              </w:rPr>
              <w:t>All RBs / REFSENS_ENDC_2</w:t>
            </w:r>
          </w:p>
        </w:tc>
      </w:tr>
      <w:tr w14:paraId="589D5B4C" w14:textId="77777777">
        <w:trPr>
          <w:gridAfter w:val="1"/>
          <w:wAfter w:w="10" w:type="dxa"/>
        </w:trPr>
        <w:tc>
          <w:tcPr>
            <w:tcW w:w="10115" w:type="dxa"/>
            <w:gridSpan w:val="38"/>
            <w:tcBorders>
              <w:bottom w:val="single" w:sz="4" w:space="0" w:color="auto"/>
            </w:tcBorders>
            <w:vAlign w:val="center"/>
          </w:tcPr>
          <w:p w14:paraId="589D5B4B" w14:textId="77777777">
            <w:pPr>
              <w:pStyle w:val="TAC"/>
              <w:rPr>
                <w:rFonts w:eastAsia="MS Mincho"/>
              </w:rPr>
            </w:pPr>
            <w:r>
              <w:rPr>
                <w:b/>
                <w:bCs/>
              </w:rPr>
              <w:t xml:space="preserve">Test Settings for a </w:t>
            </w:r>
            <w:r>
              <w:rPr>
                <w:b/>
                <w:bCs/>
                <w:lang w:eastAsia="zh-TW"/>
              </w:rPr>
              <w:t xml:space="preserve">DC_28A_n5A </w:t>
            </w:r>
            <w:r>
              <w:rPr>
                <w:b/>
                <w:bCs/>
              </w:rPr>
              <w:t>Configuration</w:t>
            </w:r>
          </w:p>
        </w:tc>
      </w:tr>
      <w:tr w14:paraId="589D5B5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65" w:author="Kevin Wang (QMC)" w:date="2023-02-03T10:35:00Z">
            <w:trPr>
              <w:gridAfter w:val="1"/>
              <w:wAfter w:w="10" w:type="dxa"/>
            </w:trPr>
          </w:trPrChange>
        </w:trPr>
        <w:tc>
          <w:tcPr>
            <w:tcW w:w="472" w:type="dxa"/>
            <w:vMerge w:val="restart"/>
            <w:vAlign w:val="center"/>
            <w:tcPrChange w:id="2266" w:author="Kevin Wang (QMC)" w:date="2023-02-03T10:35:00Z">
              <w:tcPr>
                <w:tcW w:w="471" w:type="dxa"/>
                <w:vMerge w:val="restart"/>
                <w:vAlign w:val="center"/>
              </w:tcPr>
            </w:tcPrChange>
          </w:tcPr>
          <w:p w14:paraId="589D5B4D" w14:textId="77777777">
            <w:pPr>
              <w:pStyle w:val="TAC"/>
              <w:rPr>
                <w:rFonts w:eastAsia="MS Mincho"/>
              </w:rPr>
            </w:pPr>
            <w:r>
              <w:t>1</w:t>
            </w:r>
            <w:r>
              <w:rPr>
                <w:vertAlign w:val="superscript"/>
              </w:rPr>
              <w:t>6</w:t>
            </w:r>
          </w:p>
        </w:tc>
        <w:tc>
          <w:tcPr>
            <w:tcW w:w="840" w:type="dxa"/>
            <w:gridSpan w:val="5"/>
            <w:tcBorders>
              <w:bottom w:val="single" w:sz="4" w:space="0" w:color="auto"/>
            </w:tcBorders>
            <w:vAlign w:val="center"/>
            <w:tcPrChange w:id="2267" w:author="Kevin Wang (QMC)" w:date="2023-02-03T10:35:00Z">
              <w:tcPr>
                <w:tcW w:w="840" w:type="dxa"/>
                <w:gridSpan w:val="5"/>
                <w:tcBorders>
                  <w:bottom w:val="single" w:sz="4" w:space="0" w:color="auto"/>
                </w:tcBorders>
                <w:vAlign w:val="center"/>
              </w:tcPr>
            </w:tcPrChange>
          </w:tcPr>
          <w:p w14:paraId="589D5B4E" w14:textId="77777777">
            <w:pPr>
              <w:pStyle w:val="TAC"/>
              <w:rPr>
                <w:rFonts w:eastAsia="MS Mincho"/>
              </w:rPr>
            </w:pPr>
            <w:r>
              <w:rPr>
                <w:lang w:eastAsia="zh-CN"/>
              </w:rPr>
              <w:t>28</w:t>
            </w:r>
          </w:p>
        </w:tc>
        <w:tc>
          <w:tcPr>
            <w:tcW w:w="918" w:type="dxa"/>
            <w:gridSpan w:val="5"/>
            <w:tcBorders>
              <w:bottom w:val="single" w:sz="4" w:space="0" w:color="auto"/>
            </w:tcBorders>
            <w:vAlign w:val="center"/>
            <w:tcPrChange w:id="2268" w:author="Kevin Wang (QMC)" w:date="2023-02-03T10:35:00Z">
              <w:tcPr>
                <w:tcW w:w="918" w:type="dxa"/>
                <w:gridSpan w:val="5"/>
                <w:tcBorders>
                  <w:bottom w:val="single" w:sz="4" w:space="0" w:color="auto"/>
                </w:tcBorders>
                <w:vAlign w:val="center"/>
              </w:tcPr>
            </w:tcPrChange>
          </w:tcPr>
          <w:p w14:paraId="589D5B4F" w14:textId="77777777">
            <w:pPr>
              <w:pStyle w:val="TAC"/>
              <w:rPr>
                <w:rFonts w:eastAsia="MS Mincho"/>
              </w:rPr>
            </w:pPr>
            <w:r>
              <w:rPr>
                <w:lang w:eastAsia="zh-CN"/>
              </w:rPr>
              <w:t>High</w:t>
            </w:r>
          </w:p>
        </w:tc>
        <w:tc>
          <w:tcPr>
            <w:tcW w:w="997" w:type="dxa"/>
            <w:gridSpan w:val="6"/>
            <w:tcBorders>
              <w:bottom w:val="single" w:sz="4" w:space="0" w:color="auto"/>
            </w:tcBorders>
            <w:vAlign w:val="center"/>
            <w:tcPrChange w:id="2269" w:author="Kevin Wang (QMC)" w:date="2023-02-03T10:35:00Z">
              <w:tcPr>
                <w:tcW w:w="997" w:type="dxa"/>
                <w:gridSpan w:val="6"/>
                <w:tcBorders>
                  <w:bottom w:val="single" w:sz="4" w:space="0" w:color="auto"/>
                </w:tcBorders>
                <w:vAlign w:val="center"/>
              </w:tcPr>
            </w:tcPrChange>
          </w:tcPr>
          <w:p w14:paraId="589D5B50" w14:textId="77777777">
            <w:pPr>
              <w:pStyle w:val="TAC"/>
              <w:rPr>
                <w:rFonts w:eastAsia="MS Mincho"/>
              </w:rPr>
            </w:pPr>
          </w:p>
        </w:tc>
        <w:tc>
          <w:tcPr>
            <w:tcW w:w="1970" w:type="dxa"/>
            <w:gridSpan w:val="7"/>
            <w:tcBorders>
              <w:bottom w:val="single" w:sz="4" w:space="0" w:color="auto"/>
            </w:tcBorders>
            <w:vAlign w:val="center"/>
            <w:tcPrChange w:id="2270" w:author="Kevin Wang (QMC)" w:date="2023-02-03T10:35:00Z">
              <w:tcPr>
                <w:tcW w:w="1969" w:type="dxa"/>
                <w:gridSpan w:val="7"/>
                <w:tcBorders>
                  <w:bottom w:val="single" w:sz="4" w:space="0" w:color="auto"/>
                </w:tcBorders>
                <w:vAlign w:val="center"/>
              </w:tcPr>
            </w:tcPrChange>
          </w:tcPr>
          <w:p w14:paraId="589D5B51" w14:textId="77777777">
            <w:pPr>
              <w:pStyle w:val="TAC"/>
              <w:rPr>
                <w:rFonts w:eastAsia="MS Mincho"/>
              </w:rPr>
            </w:pPr>
          </w:p>
        </w:tc>
        <w:tc>
          <w:tcPr>
            <w:tcW w:w="999" w:type="dxa"/>
            <w:gridSpan w:val="3"/>
            <w:tcBorders>
              <w:bottom w:val="single" w:sz="4" w:space="0" w:color="auto"/>
            </w:tcBorders>
            <w:vAlign w:val="center"/>
            <w:tcPrChange w:id="2271" w:author="Kevin Wang (QMC)" w:date="2023-02-03T10:35:00Z">
              <w:tcPr>
                <w:tcW w:w="999" w:type="dxa"/>
                <w:gridSpan w:val="3"/>
                <w:tcBorders>
                  <w:bottom w:val="single" w:sz="4" w:space="0" w:color="auto"/>
                </w:tcBorders>
                <w:vAlign w:val="center"/>
              </w:tcPr>
            </w:tcPrChange>
          </w:tcPr>
          <w:p w14:paraId="589D5B52" w14:textId="77777777">
            <w:pPr>
              <w:pStyle w:val="TAC"/>
              <w:rPr>
                <w:rFonts w:eastAsia="MS Mincho"/>
              </w:rPr>
            </w:pPr>
            <w:r>
              <w:rPr>
                <w:rFonts w:eastAsia="MS Mincho"/>
              </w:rPr>
              <w:t>n5</w:t>
            </w:r>
          </w:p>
        </w:tc>
        <w:tc>
          <w:tcPr>
            <w:tcW w:w="1274" w:type="dxa"/>
            <w:gridSpan w:val="4"/>
            <w:tcBorders>
              <w:bottom w:val="single" w:sz="4" w:space="0" w:color="auto"/>
            </w:tcBorders>
            <w:vAlign w:val="center"/>
            <w:tcPrChange w:id="2272" w:author="Kevin Wang (QMC)" w:date="2023-02-03T10:35:00Z">
              <w:tcPr>
                <w:tcW w:w="1273" w:type="dxa"/>
                <w:gridSpan w:val="4"/>
                <w:tcBorders>
                  <w:bottom w:val="single" w:sz="4" w:space="0" w:color="auto"/>
                </w:tcBorders>
                <w:vAlign w:val="center"/>
              </w:tcPr>
            </w:tcPrChange>
          </w:tcPr>
          <w:p w14:paraId="589D5B53" w14:textId="77777777">
            <w:pPr>
              <w:pStyle w:val="TAC"/>
              <w:rPr>
                <w:rFonts w:eastAsia="MS Mincho"/>
              </w:rPr>
            </w:pPr>
            <w:r>
              <w:rPr>
                <w:lang w:eastAsia="zh-CN"/>
              </w:rPr>
              <w:t>Low</w:t>
            </w:r>
          </w:p>
        </w:tc>
        <w:tc>
          <w:tcPr>
            <w:tcW w:w="1144" w:type="dxa"/>
            <w:gridSpan w:val="5"/>
            <w:tcBorders>
              <w:bottom w:val="single" w:sz="4" w:space="0" w:color="auto"/>
            </w:tcBorders>
            <w:vAlign w:val="center"/>
            <w:tcPrChange w:id="2273" w:author="Kevin Wang (QMC)" w:date="2023-02-03T10:35:00Z">
              <w:tcPr>
                <w:tcW w:w="1145" w:type="dxa"/>
                <w:gridSpan w:val="5"/>
                <w:tcBorders>
                  <w:bottom w:val="single" w:sz="4" w:space="0" w:color="auto"/>
                </w:tcBorders>
                <w:vAlign w:val="center"/>
              </w:tcPr>
            </w:tcPrChange>
          </w:tcPr>
          <w:p w14:paraId="589D5B54" w14:textId="77777777">
            <w:pPr>
              <w:pStyle w:val="TAC"/>
              <w:rPr>
                <w:rFonts w:eastAsia="MS Mincho"/>
              </w:rPr>
            </w:pPr>
          </w:p>
        </w:tc>
        <w:tc>
          <w:tcPr>
            <w:tcW w:w="1501" w:type="dxa"/>
            <w:gridSpan w:val="2"/>
            <w:tcBorders>
              <w:bottom w:val="single" w:sz="4" w:space="0" w:color="auto"/>
            </w:tcBorders>
            <w:vAlign w:val="center"/>
            <w:tcPrChange w:id="2274" w:author="Kevin Wang (QMC)" w:date="2023-02-03T10:35:00Z">
              <w:tcPr>
                <w:tcW w:w="1503" w:type="dxa"/>
                <w:gridSpan w:val="2"/>
                <w:tcBorders>
                  <w:bottom w:val="single" w:sz="4" w:space="0" w:color="auto"/>
                </w:tcBorders>
                <w:vAlign w:val="center"/>
              </w:tcPr>
            </w:tcPrChange>
          </w:tcPr>
          <w:p w14:paraId="589D5B55" w14:textId="77777777">
            <w:pPr>
              <w:pStyle w:val="TAC"/>
              <w:rPr>
                <w:rFonts w:eastAsia="MS Mincho"/>
              </w:rPr>
            </w:pPr>
          </w:p>
        </w:tc>
      </w:tr>
      <w:tr w14:paraId="589D5B6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76" w:author="Kevin Wang (QMC)" w:date="2023-02-03T10:35:00Z">
            <w:trPr>
              <w:gridAfter w:val="1"/>
              <w:wAfter w:w="10" w:type="dxa"/>
            </w:trPr>
          </w:trPrChange>
        </w:trPr>
        <w:tc>
          <w:tcPr>
            <w:tcW w:w="472" w:type="dxa"/>
            <w:vMerge/>
            <w:tcBorders>
              <w:bottom w:val="single" w:sz="4" w:space="0" w:color="auto"/>
            </w:tcBorders>
            <w:vAlign w:val="center"/>
            <w:tcPrChange w:id="2277" w:author="Kevin Wang (QMC)" w:date="2023-02-03T10:35:00Z">
              <w:tcPr>
                <w:tcW w:w="471" w:type="dxa"/>
                <w:vMerge/>
                <w:tcBorders>
                  <w:bottom w:val="single" w:sz="4" w:space="0" w:color="auto"/>
                </w:tcBorders>
                <w:vAlign w:val="center"/>
              </w:tcPr>
            </w:tcPrChange>
          </w:tcPr>
          <w:p w14:paraId="589D5B57" w14:textId="77777777">
            <w:pPr>
              <w:pStyle w:val="TAC"/>
              <w:rPr>
                <w:rFonts w:eastAsia="MS Mincho"/>
              </w:rPr>
            </w:pPr>
          </w:p>
        </w:tc>
        <w:tc>
          <w:tcPr>
            <w:tcW w:w="840" w:type="dxa"/>
            <w:gridSpan w:val="5"/>
            <w:tcBorders>
              <w:bottom w:val="single" w:sz="4" w:space="0" w:color="auto"/>
            </w:tcBorders>
            <w:vAlign w:val="center"/>
            <w:tcPrChange w:id="2278" w:author="Kevin Wang (QMC)" w:date="2023-02-03T10:35:00Z">
              <w:tcPr>
                <w:tcW w:w="840" w:type="dxa"/>
                <w:gridSpan w:val="5"/>
                <w:tcBorders>
                  <w:bottom w:val="single" w:sz="4" w:space="0" w:color="auto"/>
                </w:tcBorders>
                <w:vAlign w:val="center"/>
              </w:tcPr>
            </w:tcPrChange>
          </w:tcPr>
          <w:p w14:paraId="589D5B58" w14:textId="77777777">
            <w:pPr>
              <w:pStyle w:val="TAC"/>
              <w:rPr>
                <w:rFonts w:eastAsia="MS Mincho"/>
              </w:rPr>
            </w:pPr>
            <w:r>
              <w:rPr>
                <w:lang w:eastAsia="zh-CN"/>
              </w:rPr>
              <w:t>QPSK</w:t>
            </w:r>
          </w:p>
        </w:tc>
        <w:tc>
          <w:tcPr>
            <w:tcW w:w="918" w:type="dxa"/>
            <w:gridSpan w:val="5"/>
            <w:tcBorders>
              <w:bottom w:val="single" w:sz="4" w:space="0" w:color="auto"/>
            </w:tcBorders>
            <w:vAlign w:val="center"/>
            <w:tcPrChange w:id="2279" w:author="Kevin Wang (QMC)" w:date="2023-02-03T10:35:00Z">
              <w:tcPr>
                <w:tcW w:w="918" w:type="dxa"/>
                <w:gridSpan w:val="5"/>
                <w:tcBorders>
                  <w:bottom w:val="single" w:sz="4" w:space="0" w:color="auto"/>
                </w:tcBorders>
                <w:vAlign w:val="center"/>
              </w:tcPr>
            </w:tcPrChange>
          </w:tcPr>
          <w:p w14:paraId="589D5B59" w14:textId="77777777">
            <w:pPr>
              <w:pStyle w:val="TAC"/>
              <w:rPr>
                <w:rFonts w:eastAsia="MS Mincho"/>
              </w:rPr>
            </w:pPr>
            <w:r>
              <w:rPr>
                <w:lang w:eastAsia="zh-CN"/>
              </w:rPr>
              <w:t>QPSK</w:t>
            </w:r>
          </w:p>
        </w:tc>
        <w:tc>
          <w:tcPr>
            <w:tcW w:w="997" w:type="dxa"/>
            <w:gridSpan w:val="6"/>
            <w:tcBorders>
              <w:bottom w:val="single" w:sz="4" w:space="0" w:color="auto"/>
            </w:tcBorders>
            <w:vAlign w:val="center"/>
            <w:tcPrChange w:id="2280" w:author="Kevin Wang (QMC)" w:date="2023-02-03T10:35:00Z">
              <w:tcPr>
                <w:tcW w:w="997" w:type="dxa"/>
                <w:gridSpan w:val="6"/>
                <w:tcBorders>
                  <w:bottom w:val="single" w:sz="4" w:space="0" w:color="auto"/>
                </w:tcBorders>
                <w:vAlign w:val="center"/>
              </w:tcPr>
            </w:tcPrChange>
          </w:tcPr>
          <w:p w14:paraId="589D5B5A" w14:textId="77777777">
            <w:pPr>
              <w:pStyle w:val="TAC"/>
              <w:rPr>
                <w:rFonts w:eastAsia="MS Mincho"/>
              </w:rPr>
            </w:pPr>
            <w:r>
              <w:rPr>
                <w:lang w:eastAsia="zh-CN"/>
              </w:rPr>
              <w:t>20MHz</w:t>
            </w:r>
          </w:p>
        </w:tc>
        <w:tc>
          <w:tcPr>
            <w:tcW w:w="1970" w:type="dxa"/>
            <w:gridSpan w:val="7"/>
            <w:tcBorders>
              <w:bottom w:val="single" w:sz="4" w:space="0" w:color="auto"/>
            </w:tcBorders>
            <w:vAlign w:val="center"/>
            <w:tcPrChange w:id="2281" w:author="Kevin Wang (QMC)" w:date="2023-02-03T10:35:00Z">
              <w:tcPr>
                <w:tcW w:w="1969" w:type="dxa"/>
                <w:gridSpan w:val="7"/>
                <w:tcBorders>
                  <w:bottom w:val="single" w:sz="4" w:space="0" w:color="auto"/>
                </w:tcBorders>
                <w:vAlign w:val="center"/>
              </w:tcPr>
            </w:tcPrChange>
          </w:tcPr>
          <w:p w14:paraId="589D5B5B" w14:textId="77777777">
            <w:pPr>
              <w:pStyle w:val="TAC"/>
              <w:rPr>
                <w:rFonts w:eastAsia="MS Mincho"/>
              </w:rPr>
            </w:pPr>
            <w:r>
              <w:rPr>
                <w:rFonts w:eastAsia="MS Mincho"/>
              </w:rPr>
              <w:t>All RBs / REFSENS_ENDC_3</w:t>
            </w:r>
          </w:p>
        </w:tc>
        <w:tc>
          <w:tcPr>
            <w:tcW w:w="999" w:type="dxa"/>
            <w:gridSpan w:val="3"/>
            <w:tcBorders>
              <w:bottom w:val="single" w:sz="4" w:space="0" w:color="auto"/>
            </w:tcBorders>
            <w:vAlign w:val="center"/>
            <w:tcPrChange w:id="2282" w:author="Kevin Wang (QMC)" w:date="2023-02-03T10:35:00Z">
              <w:tcPr>
                <w:tcW w:w="999" w:type="dxa"/>
                <w:gridSpan w:val="3"/>
                <w:tcBorders>
                  <w:bottom w:val="single" w:sz="4" w:space="0" w:color="auto"/>
                </w:tcBorders>
                <w:vAlign w:val="center"/>
              </w:tcPr>
            </w:tcPrChange>
          </w:tcPr>
          <w:p w14:paraId="589D5B5C" w14:textId="77777777">
            <w:pPr>
              <w:pStyle w:val="TAC"/>
              <w:rPr>
                <w:rFonts w:eastAsia="MS Mincho"/>
              </w:rPr>
            </w:pPr>
            <w:r>
              <w:rPr>
                <w:rFonts w:eastAsia="MS Mincho"/>
              </w:rPr>
              <w:t>N/A</w:t>
            </w:r>
          </w:p>
        </w:tc>
        <w:tc>
          <w:tcPr>
            <w:tcW w:w="1274" w:type="dxa"/>
            <w:gridSpan w:val="4"/>
            <w:tcBorders>
              <w:bottom w:val="single" w:sz="4" w:space="0" w:color="auto"/>
            </w:tcBorders>
            <w:vAlign w:val="center"/>
            <w:tcPrChange w:id="2283" w:author="Kevin Wang (QMC)" w:date="2023-02-03T10:35:00Z">
              <w:tcPr>
                <w:tcW w:w="1273" w:type="dxa"/>
                <w:gridSpan w:val="4"/>
                <w:tcBorders>
                  <w:bottom w:val="single" w:sz="4" w:space="0" w:color="auto"/>
                </w:tcBorders>
                <w:vAlign w:val="center"/>
              </w:tcPr>
            </w:tcPrChange>
          </w:tcPr>
          <w:p w14:paraId="589D5B5D"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284" w:author="Kevin Wang (QMC)" w:date="2023-02-03T10:35:00Z">
              <w:tcPr>
                <w:tcW w:w="1145" w:type="dxa"/>
                <w:gridSpan w:val="5"/>
                <w:tcBorders>
                  <w:bottom w:val="single" w:sz="4" w:space="0" w:color="auto"/>
                </w:tcBorders>
                <w:vAlign w:val="center"/>
              </w:tcPr>
            </w:tcPrChange>
          </w:tcPr>
          <w:p w14:paraId="589D5B5E" w14:textId="77777777">
            <w:pPr>
              <w:pStyle w:val="TAC"/>
              <w:rPr>
                <w:rFonts w:eastAsia="MS Mincho"/>
              </w:rPr>
            </w:pPr>
            <w:r>
              <w:rPr>
                <w:lang w:eastAsia="zh-CN"/>
              </w:rPr>
              <w:t>20 MHz</w:t>
            </w:r>
          </w:p>
        </w:tc>
        <w:tc>
          <w:tcPr>
            <w:tcW w:w="1501" w:type="dxa"/>
            <w:gridSpan w:val="2"/>
            <w:tcBorders>
              <w:bottom w:val="single" w:sz="4" w:space="0" w:color="auto"/>
            </w:tcBorders>
            <w:vAlign w:val="center"/>
            <w:tcPrChange w:id="2285" w:author="Kevin Wang (QMC)" w:date="2023-02-03T10:35:00Z">
              <w:tcPr>
                <w:tcW w:w="1503" w:type="dxa"/>
                <w:gridSpan w:val="2"/>
                <w:tcBorders>
                  <w:bottom w:val="single" w:sz="4" w:space="0" w:color="auto"/>
                </w:tcBorders>
                <w:vAlign w:val="center"/>
              </w:tcPr>
            </w:tcPrChange>
          </w:tcPr>
          <w:p w14:paraId="589D5B5F" w14:textId="77777777">
            <w:pPr>
              <w:pStyle w:val="TAC"/>
              <w:rPr>
                <w:rFonts w:eastAsia="MS Mincho"/>
              </w:rPr>
            </w:pPr>
            <w:r>
              <w:rPr>
                <w:rFonts w:eastAsia="MS Mincho"/>
              </w:rPr>
              <w:t>All RBs / 0</w:t>
            </w:r>
          </w:p>
        </w:tc>
      </w:tr>
      <w:tr w14:paraId="589D5B63"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589D5B61" w14:textId="77777777">
            <w:pPr>
              <w:pStyle w:val="TAC"/>
              <w:rPr>
                <w:b/>
                <w:bCs/>
              </w:rPr>
            </w:pPr>
            <w:r>
              <w:rPr>
                <w:b/>
                <w:bCs/>
              </w:rPr>
              <w:t xml:space="preserve">Test Settings for a </w:t>
            </w:r>
            <w:r>
              <w:rPr>
                <w:b/>
                <w:bCs/>
                <w:lang w:eastAsia="zh-TW"/>
              </w:rPr>
              <w:t xml:space="preserve">DC_28A_n77A/DC_28A_n78A </w:t>
            </w:r>
            <w:r>
              <w:rPr>
                <w:b/>
                <w:bCs/>
              </w:rPr>
              <w:t>Configuration</w:t>
            </w:r>
          </w:p>
          <w:p w14:paraId="589D5B62" w14:textId="77777777">
            <w:pPr>
              <w:pStyle w:val="TAC"/>
              <w:rPr>
                <w:b/>
                <w:bCs/>
                <w:lang w:eastAsia="zh-TW"/>
              </w:rPr>
            </w:pPr>
            <w:r>
              <w:rPr>
                <w:b/>
                <w:bCs/>
              </w:rPr>
              <w:t>(Test ID 4 only apply to DC_28A_n77A)</w:t>
            </w:r>
          </w:p>
        </w:tc>
      </w:tr>
      <w:tr w14:paraId="589D5B6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8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89D5B64" w14:textId="77777777">
            <w:pPr>
              <w:pStyle w:val="TAC"/>
              <w:rPr>
                <w:rFonts w:eastAsia="MS Mincho"/>
              </w:rPr>
            </w:pPr>
            <w:r>
              <w:t>1</w:t>
            </w:r>
            <w:r>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28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65"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28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66"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29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589D5B67"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29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589D5B68"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29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69"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29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6A" w14:textId="77777777">
            <w:pPr>
              <w:pStyle w:val="TAC"/>
              <w:rPr>
                <w:rFonts w:eastAsia="MS Mincho"/>
              </w:rPr>
            </w:pPr>
            <w:r>
              <w:rPr>
                <w:rFonts w:eastAsia="MS Mincho"/>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29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B6B"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29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589D5B6C" w14:textId="77777777">
            <w:pPr>
              <w:pStyle w:val="TAC"/>
              <w:rPr>
                <w:rFonts w:eastAsiaTheme="minorEastAsia"/>
                <w:lang w:eastAsia="zh-TW"/>
              </w:rPr>
            </w:pPr>
          </w:p>
        </w:tc>
      </w:tr>
      <w:tr w14:paraId="589D5B7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29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9D5B6E"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29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6F"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29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0"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0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71"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0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72"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0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3"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0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4"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0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B75"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0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6" w14:textId="77777777">
            <w:pPr>
              <w:pStyle w:val="TAC"/>
              <w:rPr>
                <w:rFonts w:eastAsiaTheme="minorEastAsia"/>
                <w:lang w:eastAsia="zh-TW"/>
              </w:rPr>
            </w:pPr>
            <w:r>
              <w:rPr>
                <w:rFonts w:eastAsia="MS Mincho"/>
              </w:rPr>
              <w:t>All RBs / 0</w:t>
            </w:r>
          </w:p>
        </w:tc>
      </w:tr>
      <w:tr w14:paraId="589D5B8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0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89D5B78" w14:textId="77777777">
            <w:pPr>
              <w:pStyle w:val="TAC"/>
              <w:rPr>
                <w:rFonts w:eastAsia="MS Mincho"/>
              </w:rPr>
            </w:pPr>
            <w:r>
              <w:t>2</w:t>
            </w:r>
            <w:r>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0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79"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0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A"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1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589D5B7B"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1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589D5B7C"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1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D"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1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7E" w14:textId="77777777">
            <w:pPr>
              <w:pStyle w:val="TAC"/>
              <w:rPr>
                <w:rFonts w:eastAsia="MS Mincho"/>
              </w:rPr>
            </w:pPr>
            <w:r>
              <w:rPr>
                <w:rFonts w:eastAsia="MS Mincho"/>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1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B7F"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1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589D5B80" w14:textId="77777777">
            <w:pPr>
              <w:pStyle w:val="TAC"/>
              <w:rPr>
                <w:rFonts w:eastAsiaTheme="minorEastAsia"/>
                <w:lang w:eastAsia="zh-TW"/>
              </w:rPr>
            </w:pPr>
          </w:p>
        </w:tc>
      </w:tr>
      <w:tr w14:paraId="589D5B8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1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9D5B82"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1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83"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1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84"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2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85"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2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86" w14:textId="77777777">
            <w:pPr>
              <w:pStyle w:val="TAC"/>
              <w:rPr>
                <w:rFonts w:eastAsiaTheme="minorEastAsia"/>
                <w:lang w:eastAsia="zh-TW"/>
              </w:rPr>
            </w:pPr>
            <w:r>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2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87" w14:textId="77777777">
            <w:pPr>
              <w:pStyle w:val="TAC"/>
              <w:rPr>
                <w:rFonts w:eastAsia="MS Mincho"/>
              </w:rPr>
            </w:pPr>
            <w:r>
              <w:rPr>
                <w:rFonts w:eastAsia="MS Mincho"/>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2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88"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2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B89"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2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8A" w14:textId="77777777">
            <w:pPr>
              <w:pStyle w:val="TAC"/>
              <w:rPr>
                <w:rFonts w:eastAsiaTheme="minorEastAsia"/>
                <w:lang w:eastAsia="zh-TW"/>
              </w:rPr>
            </w:pPr>
            <w:r>
              <w:rPr>
                <w:rFonts w:eastAsia="MS Mincho"/>
              </w:rPr>
              <w:t>All RBs / 0</w:t>
            </w:r>
          </w:p>
        </w:tc>
      </w:tr>
      <w:tr w14:paraId="589D5B9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2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89D5B8C" w14:textId="77777777">
            <w:pPr>
              <w:pStyle w:val="TAC"/>
              <w:rPr>
                <w:rFonts w:eastAsia="MS Mincho"/>
              </w:rPr>
            </w:pPr>
            <w:r>
              <w:t>3</w:t>
            </w:r>
            <w:r>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2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8D"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2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8E" w14:textId="77777777">
            <w:pPr>
              <w:pStyle w:val="TAC"/>
              <w:rPr>
                <w:rFonts w:eastAsia="MS Mincho"/>
              </w:rPr>
            </w:pPr>
            <w:r>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3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589D5B8F"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3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589D5B90"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3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91" w14:textId="77777777">
            <w:pPr>
              <w:pStyle w:val="TAC"/>
              <w:rPr>
                <w:rFonts w:eastAsia="MS Mincho"/>
              </w:rPr>
            </w:pPr>
            <w:r>
              <w:rPr>
                <w:rFonts w:eastAsia="MS Mincho"/>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3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92" w14:textId="77777777">
            <w:pPr>
              <w:pStyle w:val="TAC"/>
              <w:rPr>
                <w:rFonts w:eastAsia="MS Mincho"/>
              </w:rPr>
            </w:pPr>
            <w:r>
              <w:rPr>
                <w:rFonts w:eastAsia="MS Mincho"/>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3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B93"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3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589D5B94" w14:textId="77777777">
            <w:pPr>
              <w:pStyle w:val="TAC"/>
              <w:rPr>
                <w:rFonts w:eastAsiaTheme="minorEastAsia"/>
                <w:lang w:eastAsia="zh-TW"/>
              </w:rPr>
            </w:pPr>
          </w:p>
        </w:tc>
      </w:tr>
      <w:tr w14:paraId="589D5B9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3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9D5B96"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3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97" w14:textId="77777777">
            <w:pPr>
              <w:pStyle w:val="TAC"/>
              <w:rPr>
                <w:rFonts w:eastAsia="MS Mincho"/>
              </w:rPr>
            </w:pPr>
            <w:r>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3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98"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4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99" w14:textId="77777777">
            <w:pPr>
              <w:pStyle w:val="TAC"/>
              <w:rPr>
                <w:rFonts w:eastAsia="MS Mincho"/>
              </w:rPr>
            </w:pPr>
            <w:r>
              <w:rPr>
                <w:rFonts w:eastAsia="MS Mincho"/>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4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9A" w14:textId="77777777">
            <w:pPr>
              <w:pStyle w:val="TAC"/>
              <w:rPr>
                <w:rFonts w:eastAsiaTheme="minorEastAsia"/>
                <w:lang w:eastAsia="zh-TW"/>
              </w:rPr>
            </w:pPr>
            <w:r>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4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9B"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4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9C"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4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B9D" w14:textId="77777777">
            <w:pPr>
              <w:pStyle w:val="TAC"/>
              <w:rPr>
                <w:rFonts w:eastAsia="MS Mincho"/>
              </w:rPr>
            </w:pPr>
            <w:r>
              <w:rPr>
                <w:rFonts w:eastAsia="MS Mincho"/>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4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9E" w14:textId="77777777">
            <w:pPr>
              <w:pStyle w:val="TAC"/>
              <w:rPr>
                <w:rFonts w:eastAsiaTheme="minorEastAsia"/>
                <w:lang w:eastAsia="zh-TW"/>
              </w:rPr>
            </w:pPr>
            <w:r>
              <w:rPr>
                <w:rFonts w:eastAsia="MS Mincho"/>
              </w:rPr>
              <w:t>All RBs / REFSENS_ENDC_4</w:t>
            </w:r>
          </w:p>
        </w:tc>
      </w:tr>
      <w:tr w14:paraId="589D5BA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47" w:author="Kevin Wang (QMC)" w:date="2023-02-03T10:35:00Z">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89D5BA0" w14:textId="77777777">
            <w:pPr>
              <w:pStyle w:val="TAC"/>
              <w:rPr>
                <w:rFonts w:eastAsia="MS Mincho"/>
              </w:rPr>
            </w:pPr>
            <w:r>
              <w:t>4</w:t>
            </w:r>
            <w:r>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4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A1" w14:textId="77777777">
            <w:pPr>
              <w:pStyle w:val="TAC"/>
              <w:rPr>
                <w:rFonts w:eastAsia="MS Mincho"/>
              </w:rPr>
            </w:pPr>
            <w:r>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4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A2" w14:textId="77777777">
            <w:pPr>
              <w:pStyle w:val="TAC"/>
              <w:rPr>
                <w:rFonts w:eastAsia="MS Mincho"/>
              </w:rPr>
            </w:pPr>
            <w:r>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Change w:id="235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tcPr>
            </w:tcPrChange>
          </w:tcPr>
          <w:p w14:paraId="589D5BA3" w14:textId="77777777">
            <w:pPr>
              <w:pStyle w:val="TAC"/>
              <w:rPr>
                <w:rFonts w:eastAsia="MS Mincho"/>
              </w:rPr>
            </w:pPr>
          </w:p>
        </w:tc>
        <w:tc>
          <w:tcPr>
            <w:tcW w:w="2006" w:type="dxa"/>
            <w:gridSpan w:val="6"/>
            <w:tcBorders>
              <w:top w:val="single" w:sz="4" w:space="0" w:color="auto"/>
              <w:left w:val="single" w:sz="4" w:space="0" w:color="auto"/>
              <w:bottom w:val="single" w:sz="4" w:space="0" w:color="auto"/>
              <w:right w:val="single" w:sz="4" w:space="0" w:color="auto"/>
            </w:tcBorders>
            <w:vAlign w:val="center"/>
            <w:tcPrChange w:id="235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tcPr>
            </w:tcPrChange>
          </w:tcPr>
          <w:p w14:paraId="589D5BA4" w14:textId="77777777">
            <w:pPr>
              <w:pStyle w:val="TAC"/>
              <w:rPr>
                <w:rFonts w:eastAsiaTheme="minorEastAsia"/>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5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A5" w14:textId="77777777">
            <w:pPr>
              <w:pStyle w:val="TAC"/>
              <w:rPr>
                <w:rFonts w:eastAsia="MS Mincho"/>
              </w:rPr>
            </w:pPr>
            <w:r>
              <w:rPr>
                <w:rFonts w:eastAsia="MS Mincho"/>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5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A6" w14:textId="77777777">
            <w:pPr>
              <w:pStyle w:val="TAC"/>
              <w:rPr>
                <w:rFonts w:eastAsia="MS Mincho"/>
              </w:rPr>
            </w:pPr>
            <w:r>
              <w:rPr>
                <w:rFonts w:eastAsia="MS Mincho"/>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35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BA7" w14:textId="77777777">
            <w:pPr>
              <w:pStyle w:val="TAC"/>
              <w:rPr>
                <w:rFonts w:eastAsia="MS Mincho"/>
              </w:rPr>
            </w:pPr>
          </w:p>
        </w:tc>
        <w:tc>
          <w:tcPr>
            <w:tcW w:w="1582" w:type="dxa"/>
            <w:gridSpan w:val="4"/>
            <w:tcBorders>
              <w:top w:val="single" w:sz="4" w:space="0" w:color="auto"/>
              <w:left w:val="single" w:sz="4" w:space="0" w:color="auto"/>
              <w:bottom w:val="single" w:sz="4" w:space="0" w:color="auto"/>
              <w:right w:val="single" w:sz="4" w:space="0" w:color="auto"/>
            </w:tcBorders>
            <w:vAlign w:val="center"/>
            <w:tcPrChange w:id="235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tcPr>
            </w:tcPrChange>
          </w:tcPr>
          <w:p w14:paraId="589D5BA8" w14:textId="77777777">
            <w:pPr>
              <w:pStyle w:val="TAC"/>
              <w:rPr>
                <w:rFonts w:eastAsiaTheme="minorEastAsia"/>
                <w:lang w:eastAsia="zh-TW"/>
              </w:rPr>
            </w:pPr>
          </w:p>
        </w:tc>
      </w:tr>
      <w:tr w14:paraId="589D5BB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10" w:type="dxa"/>
            <w:gridSpan w:val="3"/>
            <w:vMerge/>
            <w:tcBorders>
              <w:top w:val="single" w:sz="4" w:space="0" w:color="auto"/>
              <w:left w:val="single" w:sz="4" w:space="0" w:color="auto"/>
              <w:bottom w:val="single" w:sz="4" w:space="0" w:color="auto"/>
              <w:right w:val="single" w:sz="4" w:space="0" w:color="auto"/>
            </w:tcBorders>
            <w:vAlign w:val="center"/>
            <w:hideMark/>
            <w:tcPrChange w:id="2357" w:author="Kevin Wang (QMC)" w:date="2023-02-03T10:35:00Z">
              <w:tcPr>
                <w:tcW w:w="51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9D5BAA" w14:textId="77777777">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358" w:author="Kevin Wang (QMC)" w:date="2023-02-03T10:35: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BAB" w14:textId="77777777">
            <w:pPr>
              <w:pStyle w:val="TAC"/>
              <w:rPr>
                <w:rFonts w:eastAsia="MS Mincho"/>
              </w:rPr>
            </w:pPr>
            <w:r>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Change w:id="2359" w:author="Kevin Wang (QMC)" w:date="2023-02-03T10:35:00Z">
              <w:tcPr>
                <w:tcW w:w="8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AC" w14:textId="77777777">
            <w:pPr>
              <w:pStyle w:val="TAC"/>
              <w:rPr>
                <w:rFonts w:eastAsia="MS Mincho"/>
              </w:rPr>
            </w:pPr>
            <w:r>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Change w:id="2360" w:author="Kevin Wang (QMC)" w:date="2023-02-03T10:35:00Z">
              <w:tcPr>
                <w:tcW w:w="91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AD" w14:textId="77777777">
            <w:pPr>
              <w:pStyle w:val="TAC"/>
              <w:rPr>
                <w:rFonts w:eastAsia="MS Mincho"/>
              </w:rPr>
            </w:pPr>
            <w:r>
              <w:rPr>
                <w:rFonts w:eastAsia="MS Mincho"/>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Change w:id="2361" w:author="Kevin Wang (QMC)" w:date="2023-02-03T10:35:00Z">
              <w:tcPr>
                <w:tcW w:w="200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D5BAE" w14:textId="77777777">
            <w:pPr>
              <w:pStyle w:val="TAC"/>
              <w:rPr>
                <w:rFonts w:eastAsiaTheme="minorEastAsia"/>
                <w:lang w:eastAsia="zh-TW"/>
              </w:rPr>
            </w:pPr>
            <w:r>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Change w:id="2362" w:author="Kevin Wang (QMC)" w:date="2023-02-03T10:35:00Z">
              <w:tcPr>
                <w:tcW w:w="94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AF" w14:textId="77777777">
            <w:pPr>
              <w:pStyle w:val="TAC"/>
              <w:rPr>
                <w:rFonts w:eastAsia="MS Mincho"/>
              </w:rPr>
            </w:pPr>
            <w:r>
              <w:rPr>
                <w:rFonts w:eastAsia="MS Mincho"/>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Change w:id="2363" w:author="Kevin Wang (QMC)" w:date="2023-02-03T10:35:00Z">
              <w:tcPr>
                <w:tcW w:w="13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B0"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364"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BB1" w14:textId="77777777">
            <w:pPr>
              <w:pStyle w:val="TAC"/>
              <w:rPr>
                <w:rFonts w:eastAsia="MS Mincho"/>
              </w:rPr>
            </w:pPr>
            <w:r>
              <w:rPr>
                <w:rFonts w:eastAsia="MS Mincho"/>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Change w:id="2365" w:author="Kevin Wang (QMC)" w:date="2023-02-03T10:35:00Z">
              <w:tcPr>
                <w:tcW w:w="157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BB2" w14:textId="77777777">
            <w:pPr>
              <w:pStyle w:val="TAC"/>
              <w:rPr>
                <w:rFonts w:eastAsiaTheme="minorEastAsia"/>
                <w:lang w:eastAsia="zh-TW"/>
              </w:rPr>
            </w:pPr>
            <w:r>
              <w:rPr>
                <w:rFonts w:eastAsia="MS Mincho"/>
              </w:rPr>
              <w:t>All RBs / REFSENS_ENDC_2</w:t>
            </w:r>
          </w:p>
        </w:tc>
      </w:tr>
      <w:tr w14:paraId="589D5BB5" w14:textId="77777777">
        <w:tc>
          <w:tcPr>
            <w:tcW w:w="10125" w:type="dxa"/>
            <w:gridSpan w:val="39"/>
            <w:vAlign w:val="center"/>
          </w:tcPr>
          <w:p w14:paraId="589D5BB4" w14:textId="77777777">
            <w:pPr>
              <w:pStyle w:val="TAH"/>
              <w:rPr>
                <w:rFonts w:eastAsia="MS Mincho"/>
              </w:rPr>
            </w:pPr>
            <w:r>
              <w:rPr>
                <w:bCs/>
              </w:rPr>
              <w:t xml:space="preserve">Test Settings for a </w:t>
            </w:r>
            <w:r>
              <w:rPr>
                <w:bCs/>
                <w:lang w:eastAsia="zh-TW"/>
              </w:rPr>
              <w:t xml:space="preserve">DC_30A_n66A </w:t>
            </w:r>
            <w:r>
              <w:rPr>
                <w:bCs/>
              </w:rPr>
              <w:t>Configuration</w:t>
            </w:r>
          </w:p>
        </w:tc>
      </w:tr>
      <w:tr w14:paraId="589D5BB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val="restart"/>
            <w:vAlign w:val="center"/>
            <w:tcPrChange w:id="2367" w:author="Kevin Wang (QMC)" w:date="2023-02-03T10:35:00Z">
              <w:tcPr>
                <w:tcW w:w="473" w:type="dxa"/>
                <w:vMerge w:val="restart"/>
                <w:vAlign w:val="center"/>
              </w:tcPr>
            </w:tcPrChange>
          </w:tcPr>
          <w:p w14:paraId="589D5BB6" w14:textId="77777777">
            <w:pPr>
              <w:pStyle w:val="TAC"/>
              <w:rPr>
                <w:rFonts w:eastAsia="MS Mincho"/>
              </w:rPr>
            </w:pPr>
            <w:r>
              <w:t>1</w:t>
            </w:r>
            <w:r>
              <w:rPr>
                <w:vertAlign w:val="superscript"/>
              </w:rPr>
              <w:t>6</w:t>
            </w:r>
          </w:p>
        </w:tc>
        <w:tc>
          <w:tcPr>
            <w:tcW w:w="840" w:type="dxa"/>
            <w:gridSpan w:val="5"/>
            <w:vAlign w:val="center"/>
            <w:tcPrChange w:id="2368" w:author="Kevin Wang (QMC)" w:date="2023-02-03T10:35:00Z">
              <w:tcPr>
                <w:tcW w:w="842" w:type="dxa"/>
                <w:gridSpan w:val="5"/>
                <w:vAlign w:val="center"/>
              </w:tcPr>
            </w:tcPrChange>
          </w:tcPr>
          <w:p w14:paraId="589D5BB7" w14:textId="77777777">
            <w:pPr>
              <w:pStyle w:val="TAC"/>
              <w:rPr>
                <w:rFonts w:eastAsia="MS Mincho"/>
              </w:rPr>
            </w:pPr>
            <w:r>
              <w:rPr>
                <w:rFonts w:eastAsia="MS Mincho"/>
              </w:rPr>
              <w:t>30</w:t>
            </w:r>
          </w:p>
        </w:tc>
        <w:tc>
          <w:tcPr>
            <w:tcW w:w="918" w:type="dxa"/>
            <w:gridSpan w:val="5"/>
            <w:vAlign w:val="center"/>
            <w:tcPrChange w:id="2369" w:author="Kevin Wang (QMC)" w:date="2023-02-03T10:35:00Z">
              <w:tcPr>
                <w:tcW w:w="919" w:type="dxa"/>
                <w:gridSpan w:val="5"/>
                <w:vAlign w:val="center"/>
              </w:tcPr>
            </w:tcPrChange>
          </w:tcPr>
          <w:p w14:paraId="589D5BB8" w14:textId="77777777">
            <w:pPr>
              <w:pStyle w:val="TAC"/>
              <w:rPr>
                <w:rFonts w:eastAsia="MS Mincho"/>
              </w:rPr>
            </w:pPr>
            <w:r>
              <w:rPr>
                <w:rFonts w:eastAsia="MS Mincho"/>
              </w:rPr>
              <w:t>Low</w:t>
            </w:r>
          </w:p>
        </w:tc>
        <w:tc>
          <w:tcPr>
            <w:tcW w:w="997" w:type="dxa"/>
            <w:gridSpan w:val="6"/>
            <w:vAlign w:val="center"/>
            <w:tcPrChange w:id="2370" w:author="Kevin Wang (QMC)" w:date="2023-02-03T10:35:00Z">
              <w:tcPr>
                <w:tcW w:w="998" w:type="dxa"/>
                <w:gridSpan w:val="6"/>
                <w:vAlign w:val="center"/>
              </w:tcPr>
            </w:tcPrChange>
          </w:tcPr>
          <w:p w14:paraId="589D5BB9" w14:textId="77777777">
            <w:pPr>
              <w:pStyle w:val="TAC"/>
              <w:rPr>
                <w:rFonts w:eastAsia="MS Mincho"/>
              </w:rPr>
            </w:pPr>
          </w:p>
        </w:tc>
        <w:tc>
          <w:tcPr>
            <w:tcW w:w="1970" w:type="dxa"/>
            <w:gridSpan w:val="7"/>
            <w:vAlign w:val="center"/>
            <w:tcPrChange w:id="2371" w:author="Kevin Wang (QMC)" w:date="2023-02-03T10:35:00Z">
              <w:tcPr>
                <w:tcW w:w="1972" w:type="dxa"/>
                <w:gridSpan w:val="7"/>
                <w:vAlign w:val="center"/>
              </w:tcPr>
            </w:tcPrChange>
          </w:tcPr>
          <w:p w14:paraId="589D5BBA" w14:textId="77777777">
            <w:pPr>
              <w:pStyle w:val="TAC"/>
              <w:rPr>
                <w:rFonts w:eastAsia="MS Mincho"/>
              </w:rPr>
            </w:pPr>
          </w:p>
        </w:tc>
        <w:tc>
          <w:tcPr>
            <w:tcW w:w="999" w:type="dxa"/>
            <w:gridSpan w:val="3"/>
            <w:vAlign w:val="center"/>
            <w:tcPrChange w:id="2372" w:author="Kevin Wang (QMC)" w:date="2023-02-03T10:35:00Z">
              <w:tcPr>
                <w:tcW w:w="1000" w:type="dxa"/>
                <w:gridSpan w:val="3"/>
                <w:vAlign w:val="center"/>
              </w:tcPr>
            </w:tcPrChange>
          </w:tcPr>
          <w:p w14:paraId="589D5BBB" w14:textId="77777777">
            <w:pPr>
              <w:pStyle w:val="TAC"/>
              <w:rPr>
                <w:rFonts w:eastAsia="MS Mincho"/>
              </w:rPr>
            </w:pPr>
            <w:r>
              <w:rPr>
                <w:rFonts w:eastAsia="MS Mincho"/>
              </w:rPr>
              <w:t>n66</w:t>
            </w:r>
          </w:p>
        </w:tc>
        <w:tc>
          <w:tcPr>
            <w:tcW w:w="1274" w:type="dxa"/>
            <w:gridSpan w:val="4"/>
            <w:vAlign w:val="center"/>
            <w:tcPrChange w:id="2373" w:author="Kevin Wang (QMC)" w:date="2023-02-03T10:35:00Z">
              <w:tcPr>
                <w:tcW w:w="1275" w:type="dxa"/>
                <w:gridSpan w:val="4"/>
                <w:vAlign w:val="center"/>
              </w:tcPr>
            </w:tcPrChange>
          </w:tcPr>
          <w:p w14:paraId="589D5BBC" w14:textId="77777777">
            <w:pPr>
              <w:pStyle w:val="TAC"/>
              <w:rPr>
                <w:rFonts w:eastAsia="MS Mincho"/>
              </w:rPr>
            </w:pPr>
            <w:r>
              <w:rPr>
                <w:rFonts w:eastAsia="MS Mincho"/>
              </w:rPr>
              <w:t>High</w:t>
            </w:r>
          </w:p>
        </w:tc>
        <w:tc>
          <w:tcPr>
            <w:tcW w:w="1150" w:type="dxa"/>
            <w:gridSpan w:val="6"/>
            <w:vAlign w:val="center"/>
            <w:tcPrChange w:id="2374" w:author="Kevin Wang (QMC)" w:date="2023-02-03T10:35:00Z">
              <w:tcPr>
                <w:tcW w:w="1146" w:type="dxa"/>
                <w:gridSpan w:val="6"/>
                <w:vAlign w:val="center"/>
              </w:tcPr>
            </w:tcPrChange>
          </w:tcPr>
          <w:p w14:paraId="589D5BBD" w14:textId="77777777">
            <w:pPr>
              <w:pStyle w:val="TAC"/>
              <w:rPr>
                <w:rFonts w:eastAsia="MS Mincho"/>
              </w:rPr>
            </w:pPr>
          </w:p>
        </w:tc>
        <w:tc>
          <w:tcPr>
            <w:tcW w:w="1505" w:type="dxa"/>
            <w:gridSpan w:val="2"/>
            <w:vAlign w:val="center"/>
            <w:tcPrChange w:id="2375" w:author="Kevin Wang (QMC)" w:date="2023-02-03T10:35:00Z">
              <w:tcPr>
                <w:tcW w:w="1500" w:type="dxa"/>
                <w:gridSpan w:val="2"/>
                <w:vAlign w:val="center"/>
              </w:tcPr>
            </w:tcPrChange>
          </w:tcPr>
          <w:p w14:paraId="589D5BBE" w14:textId="77777777">
            <w:pPr>
              <w:pStyle w:val="TAC"/>
              <w:rPr>
                <w:rFonts w:eastAsia="MS Mincho"/>
              </w:rPr>
            </w:pPr>
          </w:p>
        </w:tc>
      </w:tr>
      <w:tr w14:paraId="589D5BC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72" w:type="dxa"/>
            <w:vMerge/>
            <w:tcBorders>
              <w:bottom w:val="single" w:sz="4" w:space="0" w:color="auto"/>
            </w:tcBorders>
            <w:vAlign w:val="center"/>
            <w:tcPrChange w:id="2377" w:author="Kevin Wang (QMC)" w:date="2023-02-03T10:35:00Z">
              <w:tcPr>
                <w:tcW w:w="473" w:type="dxa"/>
                <w:vMerge/>
                <w:tcBorders>
                  <w:bottom w:val="single" w:sz="4" w:space="0" w:color="auto"/>
                </w:tcBorders>
                <w:vAlign w:val="center"/>
              </w:tcPr>
            </w:tcPrChange>
          </w:tcPr>
          <w:p w14:paraId="589D5BC0" w14:textId="77777777">
            <w:pPr>
              <w:pStyle w:val="TAC"/>
              <w:rPr>
                <w:rFonts w:eastAsia="MS Mincho"/>
              </w:rPr>
            </w:pPr>
          </w:p>
        </w:tc>
        <w:tc>
          <w:tcPr>
            <w:tcW w:w="840" w:type="dxa"/>
            <w:gridSpan w:val="5"/>
            <w:tcBorders>
              <w:bottom w:val="single" w:sz="4" w:space="0" w:color="auto"/>
            </w:tcBorders>
            <w:vAlign w:val="center"/>
            <w:tcPrChange w:id="2378" w:author="Kevin Wang (QMC)" w:date="2023-02-03T10:35:00Z">
              <w:tcPr>
                <w:tcW w:w="842" w:type="dxa"/>
                <w:gridSpan w:val="5"/>
                <w:tcBorders>
                  <w:bottom w:val="single" w:sz="4" w:space="0" w:color="auto"/>
                </w:tcBorders>
                <w:vAlign w:val="center"/>
              </w:tcPr>
            </w:tcPrChange>
          </w:tcPr>
          <w:p w14:paraId="589D5BC1"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379" w:author="Kevin Wang (QMC)" w:date="2023-02-03T10:35:00Z">
              <w:tcPr>
                <w:tcW w:w="919" w:type="dxa"/>
                <w:gridSpan w:val="5"/>
                <w:tcBorders>
                  <w:bottom w:val="single" w:sz="4" w:space="0" w:color="auto"/>
                </w:tcBorders>
                <w:vAlign w:val="center"/>
              </w:tcPr>
            </w:tcPrChange>
          </w:tcPr>
          <w:p w14:paraId="589D5BC2"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380" w:author="Kevin Wang (QMC)" w:date="2023-02-03T10:35:00Z">
              <w:tcPr>
                <w:tcW w:w="998" w:type="dxa"/>
                <w:gridSpan w:val="6"/>
                <w:tcBorders>
                  <w:bottom w:val="single" w:sz="4" w:space="0" w:color="auto"/>
                </w:tcBorders>
                <w:vAlign w:val="center"/>
              </w:tcPr>
            </w:tcPrChange>
          </w:tcPr>
          <w:p w14:paraId="589D5BC3" w14:textId="77777777">
            <w:pPr>
              <w:pStyle w:val="TAC"/>
              <w:rPr>
                <w:rFonts w:eastAsia="MS Mincho"/>
              </w:rPr>
            </w:pPr>
            <w:r>
              <w:rPr>
                <w:rFonts w:eastAsia="MS Mincho"/>
              </w:rPr>
              <w:t>10 MHz</w:t>
            </w:r>
          </w:p>
        </w:tc>
        <w:tc>
          <w:tcPr>
            <w:tcW w:w="1970" w:type="dxa"/>
            <w:gridSpan w:val="7"/>
            <w:tcBorders>
              <w:bottom w:val="single" w:sz="4" w:space="0" w:color="auto"/>
            </w:tcBorders>
            <w:vAlign w:val="center"/>
            <w:tcPrChange w:id="2381" w:author="Kevin Wang (QMC)" w:date="2023-02-03T10:35:00Z">
              <w:tcPr>
                <w:tcW w:w="1972" w:type="dxa"/>
                <w:gridSpan w:val="7"/>
                <w:tcBorders>
                  <w:bottom w:val="single" w:sz="4" w:space="0" w:color="auto"/>
                </w:tcBorders>
                <w:vAlign w:val="center"/>
              </w:tcPr>
            </w:tcPrChange>
          </w:tcPr>
          <w:p w14:paraId="589D5BC4" w14:textId="77777777">
            <w:pPr>
              <w:pStyle w:val="TAC"/>
              <w:rPr>
                <w:rFonts w:eastAsia="MS Mincho"/>
              </w:rPr>
            </w:pPr>
            <w:r>
              <w:rPr>
                <w:rFonts w:eastAsia="MS Mincho"/>
              </w:rPr>
              <w:t>All RBs / 0</w:t>
            </w:r>
          </w:p>
        </w:tc>
        <w:tc>
          <w:tcPr>
            <w:tcW w:w="999" w:type="dxa"/>
            <w:gridSpan w:val="3"/>
            <w:tcBorders>
              <w:bottom w:val="single" w:sz="4" w:space="0" w:color="auto"/>
            </w:tcBorders>
            <w:vAlign w:val="center"/>
            <w:tcPrChange w:id="2382" w:author="Kevin Wang (QMC)" w:date="2023-02-03T10:35:00Z">
              <w:tcPr>
                <w:tcW w:w="1000" w:type="dxa"/>
                <w:gridSpan w:val="3"/>
                <w:tcBorders>
                  <w:bottom w:val="single" w:sz="4" w:space="0" w:color="auto"/>
                </w:tcBorders>
                <w:vAlign w:val="center"/>
              </w:tcPr>
            </w:tcPrChange>
          </w:tcPr>
          <w:p w14:paraId="589D5BC5" w14:textId="77777777">
            <w:pPr>
              <w:pStyle w:val="TAC"/>
              <w:rPr>
                <w:rFonts w:eastAsia="MS Mincho"/>
              </w:rPr>
            </w:pPr>
            <w:r>
              <w:t>DFT-s-OFDM QPSK</w:t>
            </w:r>
          </w:p>
        </w:tc>
        <w:tc>
          <w:tcPr>
            <w:tcW w:w="1274" w:type="dxa"/>
            <w:gridSpan w:val="4"/>
            <w:tcBorders>
              <w:bottom w:val="single" w:sz="4" w:space="0" w:color="auto"/>
            </w:tcBorders>
            <w:vAlign w:val="center"/>
            <w:tcPrChange w:id="2383" w:author="Kevin Wang (QMC)" w:date="2023-02-03T10:35:00Z">
              <w:tcPr>
                <w:tcW w:w="1275" w:type="dxa"/>
                <w:gridSpan w:val="4"/>
                <w:tcBorders>
                  <w:bottom w:val="single" w:sz="4" w:space="0" w:color="auto"/>
                </w:tcBorders>
                <w:vAlign w:val="center"/>
              </w:tcPr>
            </w:tcPrChange>
          </w:tcPr>
          <w:p w14:paraId="589D5BC6" w14:textId="77777777">
            <w:pPr>
              <w:pStyle w:val="TAC"/>
              <w:rPr>
                <w:rFonts w:eastAsia="MS Mincho"/>
              </w:rPr>
            </w:pPr>
            <w:r>
              <w:rPr>
                <w:rFonts w:eastAsia="MS Mincho"/>
              </w:rPr>
              <w:t>CP-OFDM QPSK</w:t>
            </w:r>
          </w:p>
        </w:tc>
        <w:tc>
          <w:tcPr>
            <w:tcW w:w="1150" w:type="dxa"/>
            <w:gridSpan w:val="6"/>
            <w:tcBorders>
              <w:bottom w:val="single" w:sz="4" w:space="0" w:color="auto"/>
            </w:tcBorders>
            <w:vAlign w:val="center"/>
            <w:tcPrChange w:id="2384" w:author="Kevin Wang (QMC)" w:date="2023-02-03T10:35:00Z">
              <w:tcPr>
                <w:tcW w:w="1146" w:type="dxa"/>
                <w:gridSpan w:val="6"/>
                <w:tcBorders>
                  <w:bottom w:val="single" w:sz="4" w:space="0" w:color="auto"/>
                </w:tcBorders>
                <w:vAlign w:val="center"/>
              </w:tcPr>
            </w:tcPrChange>
          </w:tcPr>
          <w:p w14:paraId="589D5BC7" w14:textId="77777777">
            <w:pPr>
              <w:pStyle w:val="TAC"/>
              <w:rPr>
                <w:rFonts w:eastAsia="MS Mincho"/>
              </w:rPr>
            </w:pPr>
            <w:r>
              <w:rPr>
                <w:rFonts w:eastAsia="MS Mincho"/>
              </w:rPr>
              <w:t>40 MHz</w:t>
            </w:r>
          </w:p>
        </w:tc>
        <w:tc>
          <w:tcPr>
            <w:tcW w:w="1505" w:type="dxa"/>
            <w:gridSpan w:val="2"/>
            <w:tcBorders>
              <w:bottom w:val="single" w:sz="4" w:space="0" w:color="auto"/>
            </w:tcBorders>
            <w:vAlign w:val="center"/>
            <w:tcPrChange w:id="2385" w:author="Kevin Wang (QMC)" w:date="2023-02-03T10:35:00Z">
              <w:tcPr>
                <w:tcW w:w="1500" w:type="dxa"/>
                <w:gridSpan w:val="2"/>
                <w:tcBorders>
                  <w:bottom w:val="single" w:sz="4" w:space="0" w:color="auto"/>
                </w:tcBorders>
                <w:vAlign w:val="center"/>
              </w:tcPr>
            </w:tcPrChange>
          </w:tcPr>
          <w:p w14:paraId="589D5BC8" w14:textId="77777777">
            <w:pPr>
              <w:pStyle w:val="TAC"/>
              <w:rPr>
                <w:rFonts w:eastAsia="MS Mincho"/>
              </w:rPr>
            </w:pPr>
            <w:r>
              <w:rPr>
                <w:rFonts w:eastAsia="MS Mincho"/>
              </w:rPr>
              <w:t>All RBs / REFSENS_ENDC_3</w:t>
            </w:r>
          </w:p>
        </w:tc>
      </w:tr>
      <w:tr w14:paraId="589D5BCB" w14:textId="77777777">
        <w:trPr>
          <w:gridAfter w:val="1"/>
          <w:wAfter w:w="10" w:type="dxa"/>
        </w:trPr>
        <w:tc>
          <w:tcPr>
            <w:tcW w:w="10115" w:type="dxa"/>
            <w:gridSpan w:val="38"/>
            <w:vAlign w:val="center"/>
          </w:tcPr>
          <w:p w14:paraId="589D5BCA" w14:textId="77777777">
            <w:pPr>
              <w:pStyle w:val="TAH"/>
              <w:rPr>
                <w:rFonts w:eastAsia="MS Mincho"/>
              </w:rPr>
            </w:pPr>
            <w:r>
              <w:t xml:space="preserve">Test Settings for a </w:t>
            </w:r>
            <w:r>
              <w:rPr>
                <w:lang w:eastAsia="zh-TW"/>
              </w:rPr>
              <w:t xml:space="preserve">DC_40A_n78A </w:t>
            </w:r>
            <w:r>
              <w:t xml:space="preserve">Configuration </w:t>
            </w:r>
          </w:p>
        </w:tc>
      </w:tr>
      <w:tr w14:paraId="589D5BD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3-02-03T10:35:00Z">
            <w:trPr>
              <w:gridAfter w:val="1"/>
              <w:wAfter w:w="10" w:type="dxa"/>
            </w:trPr>
          </w:trPrChange>
        </w:trPr>
        <w:tc>
          <w:tcPr>
            <w:tcW w:w="472" w:type="dxa"/>
            <w:vMerge w:val="restart"/>
            <w:vAlign w:val="center"/>
            <w:tcPrChange w:id="2388" w:author="Kevin Wang (QMC)" w:date="2023-02-03T10:35:00Z">
              <w:tcPr>
                <w:tcW w:w="471" w:type="dxa"/>
                <w:vMerge w:val="restart"/>
                <w:vAlign w:val="center"/>
              </w:tcPr>
            </w:tcPrChange>
          </w:tcPr>
          <w:p w14:paraId="589D5BCC" w14:textId="77777777">
            <w:pPr>
              <w:pStyle w:val="TAC"/>
              <w:rPr>
                <w:rFonts w:eastAsia="MS Mincho"/>
              </w:rPr>
            </w:pPr>
            <w:r>
              <w:rPr>
                <w:rFonts w:eastAsia="MS Mincho"/>
              </w:rPr>
              <w:t>1</w:t>
            </w:r>
            <w:r>
              <w:rPr>
                <w:rFonts w:eastAsia="MS Mincho"/>
                <w:vertAlign w:val="superscript"/>
              </w:rPr>
              <w:t>5</w:t>
            </w:r>
          </w:p>
        </w:tc>
        <w:tc>
          <w:tcPr>
            <w:tcW w:w="840" w:type="dxa"/>
            <w:gridSpan w:val="5"/>
            <w:vAlign w:val="center"/>
            <w:tcPrChange w:id="2389" w:author="Kevin Wang (QMC)" w:date="2023-02-03T10:35:00Z">
              <w:tcPr>
                <w:tcW w:w="840" w:type="dxa"/>
                <w:gridSpan w:val="5"/>
                <w:vAlign w:val="center"/>
              </w:tcPr>
            </w:tcPrChange>
          </w:tcPr>
          <w:p w14:paraId="589D5BCD" w14:textId="77777777">
            <w:pPr>
              <w:pStyle w:val="TAC"/>
              <w:rPr>
                <w:rFonts w:eastAsia="MS Mincho"/>
              </w:rPr>
            </w:pPr>
            <w:r>
              <w:rPr>
                <w:rFonts w:eastAsia="MS Mincho"/>
              </w:rPr>
              <w:t>40</w:t>
            </w:r>
          </w:p>
        </w:tc>
        <w:tc>
          <w:tcPr>
            <w:tcW w:w="918" w:type="dxa"/>
            <w:gridSpan w:val="5"/>
            <w:vAlign w:val="center"/>
            <w:tcPrChange w:id="2390" w:author="Kevin Wang (QMC)" w:date="2023-02-03T10:35:00Z">
              <w:tcPr>
                <w:tcW w:w="918" w:type="dxa"/>
                <w:gridSpan w:val="5"/>
                <w:vAlign w:val="center"/>
              </w:tcPr>
            </w:tcPrChange>
          </w:tcPr>
          <w:p w14:paraId="589D5BCE" w14:textId="77777777">
            <w:pPr>
              <w:pStyle w:val="TAC"/>
              <w:rPr>
                <w:rFonts w:eastAsia="MS Mincho"/>
              </w:rPr>
            </w:pPr>
            <w:r>
              <w:rPr>
                <w:rFonts w:eastAsia="MS Mincho"/>
              </w:rPr>
              <w:t>Mid</w:t>
            </w:r>
          </w:p>
        </w:tc>
        <w:tc>
          <w:tcPr>
            <w:tcW w:w="997" w:type="dxa"/>
            <w:gridSpan w:val="6"/>
            <w:vAlign w:val="center"/>
            <w:tcPrChange w:id="2391" w:author="Kevin Wang (QMC)" w:date="2023-02-03T10:35:00Z">
              <w:tcPr>
                <w:tcW w:w="997" w:type="dxa"/>
                <w:gridSpan w:val="6"/>
                <w:vAlign w:val="center"/>
              </w:tcPr>
            </w:tcPrChange>
          </w:tcPr>
          <w:p w14:paraId="589D5BCF" w14:textId="77777777">
            <w:pPr>
              <w:pStyle w:val="TAC"/>
              <w:rPr>
                <w:rFonts w:eastAsia="MS Mincho"/>
              </w:rPr>
            </w:pPr>
          </w:p>
        </w:tc>
        <w:tc>
          <w:tcPr>
            <w:tcW w:w="1970" w:type="dxa"/>
            <w:gridSpan w:val="7"/>
            <w:vAlign w:val="center"/>
            <w:tcPrChange w:id="2392" w:author="Kevin Wang (QMC)" w:date="2023-02-03T10:35:00Z">
              <w:tcPr>
                <w:tcW w:w="1969" w:type="dxa"/>
                <w:gridSpan w:val="7"/>
                <w:vAlign w:val="center"/>
              </w:tcPr>
            </w:tcPrChange>
          </w:tcPr>
          <w:p w14:paraId="589D5BD0" w14:textId="77777777">
            <w:pPr>
              <w:pStyle w:val="TAC"/>
              <w:rPr>
                <w:rFonts w:eastAsia="MS Mincho"/>
              </w:rPr>
            </w:pPr>
          </w:p>
        </w:tc>
        <w:tc>
          <w:tcPr>
            <w:tcW w:w="999" w:type="dxa"/>
            <w:gridSpan w:val="3"/>
            <w:vAlign w:val="center"/>
            <w:tcPrChange w:id="2393" w:author="Kevin Wang (QMC)" w:date="2023-02-03T10:35:00Z">
              <w:tcPr>
                <w:tcW w:w="999" w:type="dxa"/>
                <w:gridSpan w:val="3"/>
                <w:vAlign w:val="center"/>
              </w:tcPr>
            </w:tcPrChange>
          </w:tcPr>
          <w:p w14:paraId="589D5BD1" w14:textId="77777777">
            <w:pPr>
              <w:pStyle w:val="TAC"/>
              <w:rPr>
                <w:rFonts w:eastAsia="MS Mincho"/>
              </w:rPr>
            </w:pPr>
            <w:r>
              <w:rPr>
                <w:rFonts w:eastAsia="MS Mincho"/>
              </w:rPr>
              <w:t>n78</w:t>
            </w:r>
          </w:p>
        </w:tc>
        <w:tc>
          <w:tcPr>
            <w:tcW w:w="1274" w:type="dxa"/>
            <w:gridSpan w:val="4"/>
            <w:vAlign w:val="center"/>
            <w:tcPrChange w:id="2394" w:author="Kevin Wang (QMC)" w:date="2023-02-03T10:35:00Z">
              <w:tcPr>
                <w:tcW w:w="1273" w:type="dxa"/>
                <w:gridSpan w:val="4"/>
                <w:vAlign w:val="center"/>
              </w:tcPr>
            </w:tcPrChange>
          </w:tcPr>
          <w:p w14:paraId="589D5BD2" w14:textId="77777777">
            <w:pPr>
              <w:pStyle w:val="TAC"/>
              <w:rPr>
                <w:rFonts w:eastAsia="MS Mincho"/>
              </w:rPr>
            </w:pPr>
            <w:r>
              <w:rPr>
                <w:rFonts w:eastAsia="MS Mincho"/>
              </w:rPr>
              <w:t>UL/DL 3525</w:t>
            </w:r>
          </w:p>
        </w:tc>
        <w:tc>
          <w:tcPr>
            <w:tcW w:w="1144" w:type="dxa"/>
            <w:gridSpan w:val="5"/>
            <w:vAlign w:val="center"/>
            <w:tcPrChange w:id="2395" w:author="Kevin Wang (QMC)" w:date="2023-02-03T10:35:00Z">
              <w:tcPr>
                <w:tcW w:w="1145" w:type="dxa"/>
                <w:gridSpan w:val="5"/>
                <w:vAlign w:val="center"/>
              </w:tcPr>
            </w:tcPrChange>
          </w:tcPr>
          <w:p w14:paraId="589D5BD3" w14:textId="77777777">
            <w:pPr>
              <w:pStyle w:val="TAC"/>
              <w:rPr>
                <w:rFonts w:eastAsia="MS Mincho"/>
              </w:rPr>
            </w:pPr>
          </w:p>
        </w:tc>
        <w:tc>
          <w:tcPr>
            <w:tcW w:w="1501" w:type="dxa"/>
            <w:gridSpan w:val="2"/>
            <w:vAlign w:val="center"/>
            <w:tcPrChange w:id="2396" w:author="Kevin Wang (QMC)" w:date="2023-02-03T10:35:00Z">
              <w:tcPr>
                <w:tcW w:w="1503" w:type="dxa"/>
                <w:gridSpan w:val="2"/>
                <w:vAlign w:val="center"/>
              </w:tcPr>
            </w:tcPrChange>
          </w:tcPr>
          <w:p w14:paraId="589D5BD4" w14:textId="77777777">
            <w:pPr>
              <w:pStyle w:val="TAC"/>
              <w:rPr>
                <w:rFonts w:eastAsia="MS Mincho"/>
              </w:rPr>
            </w:pPr>
          </w:p>
        </w:tc>
      </w:tr>
      <w:tr w14:paraId="589D5BD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3-02-03T10:35:00Z">
            <w:trPr>
              <w:gridAfter w:val="1"/>
              <w:wAfter w:w="10" w:type="dxa"/>
            </w:trPr>
          </w:trPrChange>
        </w:trPr>
        <w:tc>
          <w:tcPr>
            <w:tcW w:w="472" w:type="dxa"/>
            <w:vMerge/>
            <w:tcBorders>
              <w:bottom w:val="single" w:sz="4" w:space="0" w:color="auto"/>
            </w:tcBorders>
            <w:vAlign w:val="center"/>
            <w:tcPrChange w:id="2399" w:author="Kevin Wang (QMC)" w:date="2023-02-03T10:35:00Z">
              <w:tcPr>
                <w:tcW w:w="471" w:type="dxa"/>
                <w:vMerge/>
                <w:tcBorders>
                  <w:bottom w:val="single" w:sz="4" w:space="0" w:color="auto"/>
                </w:tcBorders>
                <w:vAlign w:val="center"/>
              </w:tcPr>
            </w:tcPrChange>
          </w:tcPr>
          <w:p w14:paraId="589D5BD6" w14:textId="77777777">
            <w:pPr>
              <w:pStyle w:val="TAC"/>
              <w:rPr>
                <w:rFonts w:eastAsia="MS Mincho"/>
              </w:rPr>
            </w:pPr>
          </w:p>
        </w:tc>
        <w:tc>
          <w:tcPr>
            <w:tcW w:w="840" w:type="dxa"/>
            <w:gridSpan w:val="5"/>
            <w:tcBorders>
              <w:bottom w:val="single" w:sz="4" w:space="0" w:color="auto"/>
            </w:tcBorders>
            <w:vAlign w:val="center"/>
            <w:tcPrChange w:id="2400" w:author="Kevin Wang (QMC)" w:date="2023-02-03T10:35:00Z">
              <w:tcPr>
                <w:tcW w:w="840" w:type="dxa"/>
                <w:gridSpan w:val="5"/>
                <w:tcBorders>
                  <w:bottom w:val="single" w:sz="4" w:space="0" w:color="auto"/>
                </w:tcBorders>
                <w:vAlign w:val="center"/>
              </w:tcPr>
            </w:tcPrChange>
          </w:tcPr>
          <w:p w14:paraId="589D5BD7"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401" w:author="Kevin Wang (QMC)" w:date="2023-02-03T10:35:00Z">
              <w:tcPr>
                <w:tcW w:w="918" w:type="dxa"/>
                <w:gridSpan w:val="5"/>
                <w:tcBorders>
                  <w:bottom w:val="single" w:sz="4" w:space="0" w:color="auto"/>
                </w:tcBorders>
                <w:vAlign w:val="center"/>
              </w:tcPr>
            </w:tcPrChange>
          </w:tcPr>
          <w:p w14:paraId="589D5BD8"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02" w:author="Kevin Wang (QMC)" w:date="2023-02-03T10:35:00Z">
              <w:tcPr>
                <w:tcW w:w="997" w:type="dxa"/>
                <w:gridSpan w:val="6"/>
                <w:tcBorders>
                  <w:bottom w:val="single" w:sz="4" w:space="0" w:color="auto"/>
                </w:tcBorders>
                <w:vAlign w:val="center"/>
              </w:tcPr>
            </w:tcPrChange>
          </w:tcPr>
          <w:p w14:paraId="589D5BD9"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03" w:author="Kevin Wang (QMC)" w:date="2023-02-03T10:35:00Z">
              <w:tcPr>
                <w:tcW w:w="1969" w:type="dxa"/>
                <w:gridSpan w:val="7"/>
                <w:tcBorders>
                  <w:bottom w:val="single" w:sz="4" w:space="0" w:color="auto"/>
                </w:tcBorders>
                <w:vAlign w:val="center"/>
              </w:tcPr>
            </w:tcPrChange>
          </w:tcPr>
          <w:p w14:paraId="589D5BDA" w14:textId="77777777">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Change w:id="2404" w:author="Kevin Wang (QMC)" w:date="2023-02-03T10:35:00Z">
              <w:tcPr>
                <w:tcW w:w="999" w:type="dxa"/>
                <w:gridSpan w:val="3"/>
                <w:tcBorders>
                  <w:bottom w:val="single" w:sz="4" w:space="0" w:color="auto"/>
                </w:tcBorders>
                <w:vAlign w:val="center"/>
              </w:tcPr>
            </w:tcPrChange>
          </w:tcPr>
          <w:p w14:paraId="589D5BDB" w14:textId="77777777">
            <w:pPr>
              <w:pStyle w:val="TAC"/>
              <w:rPr>
                <w:rFonts w:eastAsia="MS Mincho"/>
              </w:rPr>
            </w:pPr>
            <w:r>
              <w:t>DFT-s-OFDM QPSK</w:t>
            </w:r>
          </w:p>
        </w:tc>
        <w:tc>
          <w:tcPr>
            <w:tcW w:w="1274" w:type="dxa"/>
            <w:gridSpan w:val="4"/>
            <w:tcBorders>
              <w:bottom w:val="single" w:sz="4" w:space="0" w:color="auto"/>
            </w:tcBorders>
            <w:vAlign w:val="center"/>
            <w:tcPrChange w:id="2405" w:author="Kevin Wang (QMC)" w:date="2023-02-03T10:35:00Z">
              <w:tcPr>
                <w:tcW w:w="1273" w:type="dxa"/>
                <w:gridSpan w:val="4"/>
                <w:tcBorders>
                  <w:bottom w:val="single" w:sz="4" w:space="0" w:color="auto"/>
                </w:tcBorders>
                <w:vAlign w:val="center"/>
              </w:tcPr>
            </w:tcPrChange>
          </w:tcPr>
          <w:p w14:paraId="589D5BDC"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06" w:author="Kevin Wang (QMC)" w:date="2023-02-03T10:35:00Z">
              <w:tcPr>
                <w:tcW w:w="1145" w:type="dxa"/>
                <w:gridSpan w:val="5"/>
                <w:tcBorders>
                  <w:bottom w:val="single" w:sz="4" w:space="0" w:color="auto"/>
                </w:tcBorders>
                <w:vAlign w:val="center"/>
              </w:tcPr>
            </w:tcPrChange>
          </w:tcPr>
          <w:p w14:paraId="589D5BDD" w14:textId="77777777">
            <w:pPr>
              <w:pStyle w:val="TAC"/>
              <w:rPr>
                <w:rFonts w:eastAsia="MS Mincho"/>
              </w:rPr>
            </w:pPr>
            <w:r>
              <w:rPr>
                <w:rFonts w:eastAsia="MS Mincho"/>
              </w:rPr>
              <w:t>20 MHz</w:t>
            </w:r>
          </w:p>
        </w:tc>
        <w:tc>
          <w:tcPr>
            <w:tcW w:w="1501" w:type="dxa"/>
            <w:gridSpan w:val="2"/>
            <w:tcBorders>
              <w:bottom w:val="single" w:sz="4" w:space="0" w:color="auto"/>
            </w:tcBorders>
            <w:vAlign w:val="center"/>
            <w:tcPrChange w:id="2407" w:author="Kevin Wang (QMC)" w:date="2023-02-03T10:35:00Z">
              <w:tcPr>
                <w:tcW w:w="1503" w:type="dxa"/>
                <w:gridSpan w:val="2"/>
                <w:tcBorders>
                  <w:bottom w:val="single" w:sz="4" w:space="0" w:color="auto"/>
                </w:tcBorders>
                <w:vAlign w:val="center"/>
              </w:tcPr>
            </w:tcPrChange>
          </w:tcPr>
          <w:p w14:paraId="589D5BDE" w14:textId="77777777">
            <w:pPr>
              <w:pStyle w:val="TAC"/>
              <w:rPr>
                <w:rFonts w:eastAsia="MS Mincho"/>
              </w:rPr>
            </w:pPr>
            <w:r>
              <w:rPr>
                <w:lang w:eastAsia="zh-TW"/>
              </w:rPr>
              <w:t xml:space="preserve">All RBs / </w:t>
            </w:r>
            <w:r>
              <w:rPr>
                <w:rFonts w:eastAsia="MS Mincho"/>
              </w:rPr>
              <w:t>REFSENS_ENDC_2</w:t>
            </w:r>
          </w:p>
        </w:tc>
      </w:tr>
      <w:tr w14:paraId="589D5BE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3-02-03T10:35:00Z">
            <w:trPr>
              <w:gridAfter w:val="1"/>
              <w:wAfter w:w="10" w:type="dxa"/>
            </w:trPr>
          </w:trPrChange>
        </w:trPr>
        <w:tc>
          <w:tcPr>
            <w:tcW w:w="472" w:type="dxa"/>
            <w:vMerge w:val="restart"/>
            <w:vAlign w:val="center"/>
            <w:tcPrChange w:id="2410" w:author="Kevin Wang (QMC)" w:date="2023-02-03T10:35:00Z">
              <w:tcPr>
                <w:tcW w:w="471" w:type="dxa"/>
                <w:vMerge w:val="restart"/>
                <w:vAlign w:val="center"/>
              </w:tcPr>
            </w:tcPrChange>
          </w:tcPr>
          <w:p w14:paraId="589D5BE0" w14:textId="77777777">
            <w:pPr>
              <w:pStyle w:val="TAC"/>
              <w:rPr>
                <w:rFonts w:eastAsia="MS Mincho"/>
              </w:rPr>
            </w:pPr>
            <w:r>
              <w:rPr>
                <w:rFonts w:eastAsia="MS Mincho"/>
              </w:rPr>
              <w:t>2</w:t>
            </w:r>
            <w:r>
              <w:rPr>
                <w:rFonts w:eastAsia="MS Mincho"/>
                <w:vertAlign w:val="superscript"/>
              </w:rPr>
              <w:t>,9</w:t>
            </w:r>
          </w:p>
        </w:tc>
        <w:tc>
          <w:tcPr>
            <w:tcW w:w="840" w:type="dxa"/>
            <w:gridSpan w:val="5"/>
            <w:vAlign w:val="center"/>
            <w:tcPrChange w:id="2411" w:author="Kevin Wang (QMC)" w:date="2023-02-03T10:35:00Z">
              <w:tcPr>
                <w:tcW w:w="840" w:type="dxa"/>
                <w:gridSpan w:val="5"/>
                <w:vAlign w:val="center"/>
              </w:tcPr>
            </w:tcPrChange>
          </w:tcPr>
          <w:p w14:paraId="589D5BE1" w14:textId="77777777">
            <w:pPr>
              <w:pStyle w:val="TAC"/>
              <w:rPr>
                <w:rFonts w:eastAsia="MS Mincho"/>
              </w:rPr>
            </w:pPr>
            <w:r>
              <w:rPr>
                <w:rFonts w:eastAsia="MS Mincho"/>
              </w:rPr>
              <w:t>40</w:t>
            </w:r>
          </w:p>
        </w:tc>
        <w:tc>
          <w:tcPr>
            <w:tcW w:w="918" w:type="dxa"/>
            <w:gridSpan w:val="5"/>
            <w:vAlign w:val="center"/>
            <w:tcPrChange w:id="2412" w:author="Kevin Wang (QMC)" w:date="2023-02-03T10:35:00Z">
              <w:tcPr>
                <w:tcW w:w="918" w:type="dxa"/>
                <w:gridSpan w:val="5"/>
                <w:vAlign w:val="center"/>
              </w:tcPr>
            </w:tcPrChange>
          </w:tcPr>
          <w:p w14:paraId="589D5BE2" w14:textId="77777777">
            <w:pPr>
              <w:pStyle w:val="TAC"/>
              <w:rPr>
                <w:rFonts w:eastAsia="MS Mincho"/>
              </w:rPr>
            </w:pPr>
            <w:r>
              <w:rPr>
                <w:rFonts w:eastAsia="MS Mincho"/>
              </w:rPr>
              <w:t>Low</w:t>
            </w:r>
          </w:p>
        </w:tc>
        <w:tc>
          <w:tcPr>
            <w:tcW w:w="997" w:type="dxa"/>
            <w:gridSpan w:val="6"/>
            <w:vAlign w:val="center"/>
            <w:tcPrChange w:id="2413" w:author="Kevin Wang (QMC)" w:date="2023-02-03T10:35:00Z">
              <w:tcPr>
                <w:tcW w:w="997" w:type="dxa"/>
                <w:gridSpan w:val="6"/>
                <w:vAlign w:val="center"/>
              </w:tcPr>
            </w:tcPrChange>
          </w:tcPr>
          <w:p w14:paraId="589D5BE3" w14:textId="77777777">
            <w:pPr>
              <w:pStyle w:val="TAC"/>
              <w:rPr>
                <w:rFonts w:eastAsia="MS Mincho"/>
              </w:rPr>
            </w:pPr>
          </w:p>
        </w:tc>
        <w:tc>
          <w:tcPr>
            <w:tcW w:w="1970" w:type="dxa"/>
            <w:gridSpan w:val="7"/>
            <w:vAlign w:val="center"/>
            <w:tcPrChange w:id="2414" w:author="Kevin Wang (QMC)" w:date="2023-02-03T10:35:00Z">
              <w:tcPr>
                <w:tcW w:w="1969" w:type="dxa"/>
                <w:gridSpan w:val="7"/>
                <w:vAlign w:val="center"/>
              </w:tcPr>
            </w:tcPrChange>
          </w:tcPr>
          <w:p w14:paraId="589D5BE4" w14:textId="77777777">
            <w:pPr>
              <w:pStyle w:val="TAC"/>
              <w:rPr>
                <w:rFonts w:eastAsia="MS Mincho"/>
              </w:rPr>
            </w:pPr>
          </w:p>
        </w:tc>
        <w:tc>
          <w:tcPr>
            <w:tcW w:w="999" w:type="dxa"/>
            <w:gridSpan w:val="3"/>
            <w:vAlign w:val="center"/>
            <w:tcPrChange w:id="2415" w:author="Kevin Wang (QMC)" w:date="2023-02-03T10:35:00Z">
              <w:tcPr>
                <w:tcW w:w="999" w:type="dxa"/>
                <w:gridSpan w:val="3"/>
                <w:vAlign w:val="center"/>
              </w:tcPr>
            </w:tcPrChange>
          </w:tcPr>
          <w:p w14:paraId="589D5BE5" w14:textId="77777777">
            <w:pPr>
              <w:pStyle w:val="TAC"/>
              <w:rPr>
                <w:rFonts w:eastAsia="MS Mincho"/>
              </w:rPr>
            </w:pPr>
            <w:r>
              <w:rPr>
                <w:rFonts w:eastAsia="MS Mincho"/>
              </w:rPr>
              <w:t>n78</w:t>
            </w:r>
          </w:p>
        </w:tc>
        <w:tc>
          <w:tcPr>
            <w:tcW w:w="1274" w:type="dxa"/>
            <w:gridSpan w:val="4"/>
            <w:vAlign w:val="center"/>
            <w:tcPrChange w:id="2416" w:author="Kevin Wang (QMC)" w:date="2023-02-03T10:35:00Z">
              <w:tcPr>
                <w:tcW w:w="1273" w:type="dxa"/>
                <w:gridSpan w:val="4"/>
                <w:vAlign w:val="center"/>
              </w:tcPr>
            </w:tcPrChange>
          </w:tcPr>
          <w:p w14:paraId="589D5BE6" w14:textId="77777777">
            <w:pPr>
              <w:pStyle w:val="TAC"/>
              <w:rPr>
                <w:rFonts w:eastAsia="MS Mincho"/>
              </w:rPr>
            </w:pPr>
            <w:r>
              <w:rPr>
                <w:rFonts w:eastAsia="MS Mincho"/>
              </w:rPr>
              <w:t>Mid</w:t>
            </w:r>
          </w:p>
        </w:tc>
        <w:tc>
          <w:tcPr>
            <w:tcW w:w="1144" w:type="dxa"/>
            <w:gridSpan w:val="5"/>
            <w:vAlign w:val="center"/>
            <w:tcPrChange w:id="2417" w:author="Kevin Wang (QMC)" w:date="2023-02-03T10:35:00Z">
              <w:tcPr>
                <w:tcW w:w="1145" w:type="dxa"/>
                <w:gridSpan w:val="5"/>
                <w:vAlign w:val="center"/>
              </w:tcPr>
            </w:tcPrChange>
          </w:tcPr>
          <w:p w14:paraId="589D5BE7" w14:textId="77777777">
            <w:pPr>
              <w:pStyle w:val="TAC"/>
              <w:rPr>
                <w:rFonts w:eastAsia="MS Mincho"/>
              </w:rPr>
            </w:pPr>
          </w:p>
        </w:tc>
        <w:tc>
          <w:tcPr>
            <w:tcW w:w="1501" w:type="dxa"/>
            <w:gridSpan w:val="2"/>
            <w:vAlign w:val="center"/>
            <w:tcPrChange w:id="2418" w:author="Kevin Wang (QMC)" w:date="2023-02-03T10:35:00Z">
              <w:tcPr>
                <w:tcW w:w="1503" w:type="dxa"/>
                <w:gridSpan w:val="2"/>
                <w:vAlign w:val="center"/>
              </w:tcPr>
            </w:tcPrChange>
          </w:tcPr>
          <w:p w14:paraId="589D5BE8" w14:textId="77777777">
            <w:pPr>
              <w:pStyle w:val="TAC"/>
              <w:rPr>
                <w:rFonts w:eastAsia="MS Mincho"/>
              </w:rPr>
            </w:pPr>
          </w:p>
        </w:tc>
      </w:tr>
      <w:tr w14:paraId="589D5BF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3-02-03T10:35:00Z">
            <w:trPr>
              <w:gridAfter w:val="1"/>
              <w:wAfter w:w="10" w:type="dxa"/>
            </w:trPr>
          </w:trPrChange>
        </w:trPr>
        <w:tc>
          <w:tcPr>
            <w:tcW w:w="472" w:type="dxa"/>
            <w:vMerge/>
            <w:tcBorders>
              <w:bottom w:val="single" w:sz="4" w:space="0" w:color="auto"/>
            </w:tcBorders>
            <w:vAlign w:val="center"/>
            <w:tcPrChange w:id="2421" w:author="Kevin Wang (QMC)" w:date="2023-02-03T10:35:00Z">
              <w:tcPr>
                <w:tcW w:w="471" w:type="dxa"/>
                <w:vMerge/>
                <w:tcBorders>
                  <w:bottom w:val="single" w:sz="4" w:space="0" w:color="auto"/>
                </w:tcBorders>
                <w:vAlign w:val="center"/>
              </w:tcPr>
            </w:tcPrChange>
          </w:tcPr>
          <w:p w14:paraId="589D5BEA" w14:textId="77777777">
            <w:pPr>
              <w:pStyle w:val="TAC"/>
              <w:rPr>
                <w:rFonts w:eastAsia="MS Mincho"/>
              </w:rPr>
            </w:pPr>
          </w:p>
        </w:tc>
        <w:tc>
          <w:tcPr>
            <w:tcW w:w="840" w:type="dxa"/>
            <w:gridSpan w:val="5"/>
            <w:tcBorders>
              <w:bottom w:val="single" w:sz="4" w:space="0" w:color="auto"/>
            </w:tcBorders>
            <w:vAlign w:val="center"/>
            <w:tcPrChange w:id="2422" w:author="Kevin Wang (QMC)" w:date="2023-02-03T10:35:00Z">
              <w:tcPr>
                <w:tcW w:w="840" w:type="dxa"/>
                <w:gridSpan w:val="5"/>
                <w:tcBorders>
                  <w:bottom w:val="single" w:sz="4" w:space="0" w:color="auto"/>
                </w:tcBorders>
                <w:vAlign w:val="center"/>
              </w:tcPr>
            </w:tcPrChange>
          </w:tcPr>
          <w:p w14:paraId="589D5BEB" w14:textId="77777777">
            <w:pPr>
              <w:pStyle w:val="TAC"/>
              <w:rPr>
                <w:rFonts w:eastAsia="MS Mincho"/>
              </w:rPr>
            </w:pPr>
            <w:r>
              <w:rPr>
                <w:rFonts w:eastAsia="MS Mincho"/>
              </w:rPr>
              <w:t>QPSK</w:t>
            </w:r>
          </w:p>
        </w:tc>
        <w:tc>
          <w:tcPr>
            <w:tcW w:w="918" w:type="dxa"/>
            <w:gridSpan w:val="5"/>
            <w:tcBorders>
              <w:bottom w:val="single" w:sz="4" w:space="0" w:color="auto"/>
            </w:tcBorders>
            <w:vAlign w:val="center"/>
            <w:tcPrChange w:id="2423" w:author="Kevin Wang (QMC)" w:date="2023-02-03T10:35:00Z">
              <w:tcPr>
                <w:tcW w:w="918" w:type="dxa"/>
                <w:gridSpan w:val="5"/>
                <w:tcBorders>
                  <w:bottom w:val="single" w:sz="4" w:space="0" w:color="auto"/>
                </w:tcBorders>
                <w:vAlign w:val="center"/>
              </w:tcPr>
            </w:tcPrChange>
          </w:tcPr>
          <w:p w14:paraId="589D5BEC"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24" w:author="Kevin Wang (QMC)" w:date="2023-02-03T10:35:00Z">
              <w:tcPr>
                <w:tcW w:w="997" w:type="dxa"/>
                <w:gridSpan w:val="6"/>
                <w:tcBorders>
                  <w:bottom w:val="single" w:sz="4" w:space="0" w:color="auto"/>
                </w:tcBorders>
                <w:vAlign w:val="center"/>
              </w:tcPr>
            </w:tcPrChange>
          </w:tcPr>
          <w:p w14:paraId="589D5BED"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25" w:author="Kevin Wang (QMC)" w:date="2023-02-03T10:35:00Z">
              <w:tcPr>
                <w:tcW w:w="1969" w:type="dxa"/>
                <w:gridSpan w:val="7"/>
                <w:tcBorders>
                  <w:bottom w:val="single" w:sz="4" w:space="0" w:color="auto"/>
                </w:tcBorders>
                <w:vAlign w:val="center"/>
              </w:tcPr>
            </w:tcPrChange>
          </w:tcPr>
          <w:p w14:paraId="589D5BEE" w14:textId="77777777">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Change w:id="2426" w:author="Kevin Wang (QMC)" w:date="2023-02-03T10:35:00Z">
              <w:tcPr>
                <w:tcW w:w="999" w:type="dxa"/>
                <w:gridSpan w:val="3"/>
                <w:tcBorders>
                  <w:bottom w:val="single" w:sz="4" w:space="0" w:color="auto"/>
                </w:tcBorders>
                <w:vAlign w:val="center"/>
              </w:tcPr>
            </w:tcPrChange>
          </w:tcPr>
          <w:p w14:paraId="589D5BEF" w14:textId="77777777">
            <w:pPr>
              <w:pStyle w:val="TAC"/>
              <w:rPr>
                <w:rFonts w:eastAsia="MS Mincho"/>
              </w:rPr>
            </w:pPr>
            <w:bookmarkStart w:id="2427" w:name="_Hlk65091785"/>
            <w:r>
              <w:t>DFT-s-OFDM QPSK</w:t>
            </w:r>
            <w:bookmarkEnd w:id="2427"/>
          </w:p>
        </w:tc>
        <w:tc>
          <w:tcPr>
            <w:tcW w:w="1274" w:type="dxa"/>
            <w:gridSpan w:val="4"/>
            <w:tcBorders>
              <w:bottom w:val="single" w:sz="4" w:space="0" w:color="auto"/>
            </w:tcBorders>
            <w:vAlign w:val="center"/>
            <w:tcPrChange w:id="2428" w:author="Kevin Wang (QMC)" w:date="2023-02-03T10:35:00Z">
              <w:tcPr>
                <w:tcW w:w="1273" w:type="dxa"/>
                <w:gridSpan w:val="4"/>
                <w:tcBorders>
                  <w:bottom w:val="single" w:sz="4" w:space="0" w:color="auto"/>
                </w:tcBorders>
                <w:vAlign w:val="center"/>
              </w:tcPr>
            </w:tcPrChange>
          </w:tcPr>
          <w:p w14:paraId="589D5BF0"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29" w:author="Kevin Wang (QMC)" w:date="2023-02-03T10:35:00Z">
              <w:tcPr>
                <w:tcW w:w="1145" w:type="dxa"/>
                <w:gridSpan w:val="5"/>
                <w:tcBorders>
                  <w:bottom w:val="single" w:sz="4" w:space="0" w:color="auto"/>
                </w:tcBorders>
                <w:vAlign w:val="center"/>
              </w:tcPr>
            </w:tcPrChange>
          </w:tcPr>
          <w:p w14:paraId="589D5BF1"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430" w:author="Kevin Wang (QMC)" w:date="2023-02-03T10:35:00Z">
              <w:tcPr>
                <w:tcW w:w="1503" w:type="dxa"/>
                <w:gridSpan w:val="2"/>
                <w:tcBorders>
                  <w:bottom w:val="single" w:sz="4" w:space="0" w:color="auto"/>
                </w:tcBorders>
                <w:vAlign w:val="center"/>
              </w:tcPr>
            </w:tcPrChange>
          </w:tcPr>
          <w:p w14:paraId="589D5BF2" w14:textId="77777777">
            <w:pPr>
              <w:pStyle w:val="TAC"/>
              <w:rPr>
                <w:rFonts w:eastAsia="MS Mincho"/>
              </w:rPr>
            </w:pPr>
            <w:r>
              <w:rPr>
                <w:lang w:eastAsia="zh-TW"/>
              </w:rPr>
              <w:t xml:space="preserve">All RBs / </w:t>
            </w:r>
            <w:r>
              <w:rPr>
                <w:rFonts w:eastAsia="MS Mincho"/>
              </w:rPr>
              <w:t>REFSENS_ENDC_2</w:t>
            </w:r>
          </w:p>
        </w:tc>
      </w:tr>
      <w:tr w14:paraId="589D5BF5" w14:textId="77777777">
        <w:trPr>
          <w:gridAfter w:val="1"/>
          <w:wAfter w:w="10" w:type="dxa"/>
        </w:trPr>
        <w:tc>
          <w:tcPr>
            <w:tcW w:w="10115" w:type="dxa"/>
            <w:gridSpan w:val="38"/>
            <w:tcBorders>
              <w:bottom w:val="single" w:sz="4" w:space="0" w:color="auto"/>
            </w:tcBorders>
            <w:vAlign w:val="center"/>
          </w:tcPr>
          <w:p w14:paraId="589D5BF4" w14:textId="77777777">
            <w:pPr>
              <w:pStyle w:val="TAC"/>
              <w:rPr>
                <w:lang w:eastAsia="zh-TW"/>
              </w:rPr>
            </w:pPr>
            <w:r>
              <w:rPr>
                <w:b/>
                <w:bCs/>
              </w:rPr>
              <w:t xml:space="preserve">Test Settings for a </w:t>
            </w:r>
            <w:r>
              <w:rPr>
                <w:b/>
                <w:bCs/>
                <w:lang w:eastAsia="zh-TW"/>
              </w:rPr>
              <w:t xml:space="preserve">DC_41A_n77A/DC_41A_n78A </w:t>
            </w:r>
            <w:r>
              <w:rPr>
                <w:b/>
                <w:bCs/>
              </w:rPr>
              <w:t>Configuration</w:t>
            </w:r>
          </w:p>
        </w:tc>
      </w:tr>
      <w:tr w14:paraId="589D5BF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1"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2" w:author="Kevin Wang (QMC)" w:date="2023-02-03T10:35:00Z">
            <w:trPr>
              <w:gridAfter w:val="1"/>
              <w:wAfter w:w="10" w:type="dxa"/>
            </w:trPr>
          </w:trPrChange>
        </w:trPr>
        <w:tc>
          <w:tcPr>
            <w:tcW w:w="472" w:type="dxa"/>
            <w:vMerge w:val="restart"/>
            <w:vAlign w:val="center"/>
            <w:tcPrChange w:id="2433" w:author="Kevin Wang (QMC)" w:date="2023-02-03T10:35:00Z">
              <w:tcPr>
                <w:tcW w:w="471" w:type="dxa"/>
                <w:vMerge w:val="restart"/>
                <w:vAlign w:val="center"/>
              </w:tcPr>
            </w:tcPrChange>
          </w:tcPr>
          <w:p w14:paraId="589D5BF6" w14:textId="77777777">
            <w:pPr>
              <w:pStyle w:val="TAC"/>
              <w:rPr>
                <w:rFonts w:eastAsia="MS Mincho"/>
              </w:rPr>
            </w:pPr>
            <w:r>
              <w:t>1</w:t>
            </w:r>
            <w:r>
              <w:rPr>
                <w:vertAlign w:val="superscript"/>
              </w:rPr>
              <w:t>5</w:t>
            </w:r>
          </w:p>
        </w:tc>
        <w:tc>
          <w:tcPr>
            <w:tcW w:w="840" w:type="dxa"/>
            <w:gridSpan w:val="5"/>
            <w:tcBorders>
              <w:bottom w:val="single" w:sz="4" w:space="0" w:color="auto"/>
            </w:tcBorders>
            <w:vAlign w:val="center"/>
            <w:tcPrChange w:id="2434" w:author="Kevin Wang (QMC)" w:date="2023-02-03T10:35:00Z">
              <w:tcPr>
                <w:tcW w:w="840" w:type="dxa"/>
                <w:gridSpan w:val="5"/>
                <w:tcBorders>
                  <w:bottom w:val="single" w:sz="4" w:space="0" w:color="auto"/>
                </w:tcBorders>
                <w:vAlign w:val="center"/>
              </w:tcPr>
            </w:tcPrChange>
          </w:tcPr>
          <w:p w14:paraId="589D5BF7" w14:textId="77777777">
            <w:pPr>
              <w:pStyle w:val="TAC"/>
              <w:rPr>
                <w:rFonts w:eastAsia="MS Mincho"/>
              </w:rPr>
            </w:pPr>
            <w:r>
              <w:rPr>
                <w:rFonts w:eastAsia="MS Mincho"/>
              </w:rPr>
              <w:t>41</w:t>
            </w:r>
          </w:p>
        </w:tc>
        <w:tc>
          <w:tcPr>
            <w:tcW w:w="918" w:type="dxa"/>
            <w:gridSpan w:val="5"/>
            <w:tcBorders>
              <w:bottom w:val="single" w:sz="4" w:space="0" w:color="auto"/>
            </w:tcBorders>
            <w:vAlign w:val="center"/>
            <w:tcPrChange w:id="2435" w:author="Kevin Wang (QMC)" w:date="2023-02-03T10:35:00Z">
              <w:tcPr>
                <w:tcW w:w="918" w:type="dxa"/>
                <w:gridSpan w:val="5"/>
                <w:tcBorders>
                  <w:bottom w:val="single" w:sz="4" w:space="0" w:color="auto"/>
                </w:tcBorders>
                <w:vAlign w:val="center"/>
              </w:tcPr>
            </w:tcPrChange>
          </w:tcPr>
          <w:p w14:paraId="589D5BF8" w14:textId="77777777">
            <w:pPr>
              <w:pStyle w:val="TAC"/>
              <w:rPr>
                <w:rFonts w:eastAsia="MS Mincho"/>
              </w:rPr>
            </w:pPr>
            <w:r>
              <w:rPr>
                <w:rFonts w:eastAsia="MS Mincho"/>
              </w:rPr>
              <w:t>Low</w:t>
            </w:r>
          </w:p>
        </w:tc>
        <w:tc>
          <w:tcPr>
            <w:tcW w:w="997" w:type="dxa"/>
            <w:gridSpan w:val="6"/>
            <w:tcBorders>
              <w:bottom w:val="single" w:sz="4" w:space="0" w:color="auto"/>
            </w:tcBorders>
            <w:vAlign w:val="center"/>
            <w:tcPrChange w:id="2436" w:author="Kevin Wang (QMC)" w:date="2023-02-03T10:35:00Z">
              <w:tcPr>
                <w:tcW w:w="997" w:type="dxa"/>
                <w:gridSpan w:val="6"/>
                <w:tcBorders>
                  <w:bottom w:val="single" w:sz="4" w:space="0" w:color="auto"/>
                </w:tcBorders>
                <w:vAlign w:val="center"/>
              </w:tcPr>
            </w:tcPrChange>
          </w:tcPr>
          <w:p w14:paraId="589D5BF9" w14:textId="77777777">
            <w:pPr>
              <w:pStyle w:val="TAC"/>
              <w:rPr>
                <w:rFonts w:eastAsia="MS Mincho"/>
              </w:rPr>
            </w:pPr>
          </w:p>
        </w:tc>
        <w:tc>
          <w:tcPr>
            <w:tcW w:w="1970" w:type="dxa"/>
            <w:gridSpan w:val="7"/>
            <w:tcBorders>
              <w:bottom w:val="single" w:sz="4" w:space="0" w:color="auto"/>
            </w:tcBorders>
            <w:vAlign w:val="center"/>
            <w:tcPrChange w:id="2437" w:author="Kevin Wang (QMC)" w:date="2023-02-03T10:35:00Z">
              <w:tcPr>
                <w:tcW w:w="1969" w:type="dxa"/>
                <w:gridSpan w:val="7"/>
                <w:tcBorders>
                  <w:bottom w:val="single" w:sz="4" w:space="0" w:color="auto"/>
                </w:tcBorders>
                <w:vAlign w:val="center"/>
              </w:tcPr>
            </w:tcPrChange>
          </w:tcPr>
          <w:p w14:paraId="589D5BFA" w14:textId="77777777">
            <w:pPr>
              <w:pStyle w:val="TAC"/>
              <w:rPr>
                <w:lang w:eastAsia="zh-TW"/>
              </w:rPr>
            </w:pPr>
          </w:p>
        </w:tc>
        <w:tc>
          <w:tcPr>
            <w:tcW w:w="999" w:type="dxa"/>
            <w:gridSpan w:val="3"/>
            <w:tcBorders>
              <w:bottom w:val="single" w:sz="4" w:space="0" w:color="auto"/>
            </w:tcBorders>
            <w:vAlign w:val="center"/>
            <w:tcPrChange w:id="2438" w:author="Kevin Wang (QMC)" w:date="2023-02-03T10:35:00Z">
              <w:tcPr>
                <w:tcW w:w="999" w:type="dxa"/>
                <w:gridSpan w:val="3"/>
                <w:tcBorders>
                  <w:bottom w:val="single" w:sz="4" w:space="0" w:color="auto"/>
                </w:tcBorders>
                <w:vAlign w:val="center"/>
              </w:tcPr>
            </w:tcPrChange>
          </w:tcPr>
          <w:p w14:paraId="589D5BFB" w14:textId="77777777">
            <w:pPr>
              <w:pStyle w:val="TAC"/>
            </w:pPr>
            <w:r>
              <w:rPr>
                <w:rFonts w:eastAsia="MS Mincho"/>
              </w:rPr>
              <w:t>n77/n78</w:t>
            </w:r>
          </w:p>
        </w:tc>
        <w:tc>
          <w:tcPr>
            <w:tcW w:w="1274" w:type="dxa"/>
            <w:gridSpan w:val="4"/>
            <w:tcBorders>
              <w:bottom w:val="single" w:sz="4" w:space="0" w:color="auto"/>
            </w:tcBorders>
            <w:vAlign w:val="center"/>
            <w:tcPrChange w:id="2439" w:author="Kevin Wang (QMC)" w:date="2023-02-03T10:35:00Z">
              <w:tcPr>
                <w:tcW w:w="1273" w:type="dxa"/>
                <w:gridSpan w:val="4"/>
                <w:tcBorders>
                  <w:bottom w:val="single" w:sz="4" w:space="0" w:color="auto"/>
                </w:tcBorders>
                <w:vAlign w:val="center"/>
              </w:tcPr>
            </w:tcPrChange>
          </w:tcPr>
          <w:p w14:paraId="589D5BFC" w14:textId="77777777">
            <w:pPr>
              <w:pStyle w:val="TAC"/>
              <w:rPr>
                <w:rFonts w:eastAsia="MS Mincho"/>
              </w:rPr>
            </w:pPr>
            <w:r>
              <w:rPr>
                <w:rFonts w:eastAsia="MS Mincho"/>
              </w:rPr>
              <w:t>UL/DL 3750</w:t>
            </w:r>
          </w:p>
        </w:tc>
        <w:tc>
          <w:tcPr>
            <w:tcW w:w="1144" w:type="dxa"/>
            <w:gridSpan w:val="5"/>
            <w:tcBorders>
              <w:bottom w:val="single" w:sz="4" w:space="0" w:color="auto"/>
            </w:tcBorders>
            <w:vAlign w:val="center"/>
            <w:tcPrChange w:id="2440" w:author="Kevin Wang (QMC)" w:date="2023-02-03T10:35:00Z">
              <w:tcPr>
                <w:tcW w:w="1145" w:type="dxa"/>
                <w:gridSpan w:val="5"/>
                <w:tcBorders>
                  <w:bottom w:val="single" w:sz="4" w:space="0" w:color="auto"/>
                </w:tcBorders>
                <w:vAlign w:val="center"/>
              </w:tcPr>
            </w:tcPrChange>
          </w:tcPr>
          <w:p w14:paraId="589D5BFD" w14:textId="77777777">
            <w:pPr>
              <w:pStyle w:val="TAC"/>
              <w:rPr>
                <w:rFonts w:eastAsia="MS Mincho"/>
              </w:rPr>
            </w:pPr>
          </w:p>
        </w:tc>
        <w:tc>
          <w:tcPr>
            <w:tcW w:w="1501" w:type="dxa"/>
            <w:gridSpan w:val="2"/>
            <w:tcBorders>
              <w:bottom w:val="single" w:sz="4" w:space="0" w:color="auto"/>
            </w:tcBorders>
            <w:vAlign w:val="center"/>
            <w:tcPrChange w:id="2441" w:author="Kevin Wang (QMC)" w:date="2023-02-03T10:35:00Z">
              <w:tcPr>
                <w:tcW w:w="1503" w:type="dxa"/>
                <w:gridSpan w:val="2"/>
                <w:tcBorders>
                  <w:bottom w:val="single" w:sz="4" w:space="0" w:color="auto"/>
                </w:tcBorders>
                <w:vAlign w:val="center"/>
              </w:tcPr>
            </w:tcPrChange>
          </w:tcPr>
          <w:p w14:paraId="589D5BFE" w14:textId="77777777">
            <w:pPr>
              <w:pStyle w:val="TAC"/>
              <w:rPr>
                <w:lang w:eastAsia="zh-TW"/>
              </w:rPr>
            </w:pPr>
          </w:p>
        </w:tc>
      </w:tr>
      <w:tr w14:paraId="589D5C0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3" w:author="Kevin Wang (QMC)" w:date="2023-02-03T10:35:00Z">
            <w:trPr>
              <w:gridAfter w:val="1"/>
              <w:wAfter w:w="10" w:type="dxa"/>
            </w:trPr>
          </w:trPrChange>
        </w:trPr>
        <w:tc>
          <w:tcPr>
            <w:tcW w:w="472" w:type="dxa"/>
            <w:vMerge/>
            <w:tcBorders>
              <w:bottom w:val="single" w:sz="4" w:space="0" w:color="auto"/>
            </w:tcBorders>
            <w:vAlign w:val="center"/>
            <w:tcPrChange w:id="2444" w:author="Kevin Wang (QMC)" w:date="2023-02-03T10:35:00Z">
              <w:tcPr>
                <w:tcW w:w="471" w:type="dxa"/>
                <w:vMerge/>
                <w:tcBorders>
                  <w:bottom w:val="single" w:sz="4" w:space="0" w:color="auto"/>
                </w:tcBorders>
                <w:vAlign w:val="center"/>
              </w:tcPr>
            </w:tcPrChange>
          </w:tcPr>
          <w:p w14:paraId="589D5C00" w14:textId="77777777">
            <w:pPr>
              <w:pStyle w:val="TAC"/>
              <w:rPr>
                <w:rFonts w:eastAsia="MS Mincho"/>
              </w:rPr>
            </w:pPr>
          </w:p>
        </w:tc>
        <w:tc>
          <w:tcPr>
            <w:tcW w:w="840" w:type="dxa"/>
            <w:gridSpan w:val="5"/>
            <w:tcBorders>
              <w:bottom w:val="single" w:sz="4" w:space="0" w:color="auto"/>
            </w:tcBorders>
            <w:vAlign w:val="center"/>
            <w:tcPrChange w:id="2445" w:author="Kevin Wang (QMC)" w:date="2023-02-03T10:35:00Z">
              <w:tcPr>
                <w:tcW w:w="840" w:type="dxa"/>
                <w:gridSpan w:val="5"/>
                <w:tcBorders>
                  <w:bottom w:val="single" w:sz="4" w:space="0" w:color="auto"/>
                </w:tcBorders>
                <w:vAlign w:val="center"/>
              </w:tcPr>
            </w:tcPrChange>
          </w:tcPr>
          <w:p w14:paraId="589D5C01"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446" w:author="Kevin Wang (QMC)" w:date="2023-02-03T10:35:00Z">
              <w:tcPr>
                <w:tcW w:w="918" w:type="dxa"/>
                <w:gridSpan w:val="5"/>
                <w:tcBorders>
                  <w:bottom w:val="single" w:sz="4" w:space="0" w:color="auto"/>
                </w:tcBorders>
                <w:vAlign w:val="center"/>
              </w:tcPr>
            </w:tcPrChange>
          </w:tcPr>
          <w:p w14:paraId="589D5C02"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47" w:author="Kevin Wang (QMC)" w:date="2023-02-03T10:35:00Z">
              <w:tcPr>
                <w:tcW w:w="997" w:type="dxa"/>
                <w:gridSpan w:val="6"/>
                <w:tcBorders>
                  <w:bottom w:val="single" w:sz="4" w:space="0" w:color="auto"/>
                </w:tcBorders>
                <w:vAlign w:val="center"/>
              </w:tcPr>
            </w:tcPrChange>
          </w:tcPr>
          <w:p w14:paraId="589D5C03"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48" w:author="Kevin Wang (QMC)" w:date="2023-02-03T10:35:00Z">
              <w:tcPr>
                <w:tcW w:w="1969" w:type="dxa"/>
                <w:gridSpan w:val="7"/>
                <w:tcBorders>
                  <w:bottom w:val="single" w:sz="4" w:space="0" w:color="auto"/>
                </w:tcBorders>
                <w:vAlign w:val="center"/>
              </w:tcPr>
            </w:tcPrChange>
          </w:tcPr>
          <w:p w14:paraId="589D5C04"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449" w:author="Kevin Wang (QMC)" w:date="2023-02-03T10:35:00Z">
              <w:tcPr>
                <w:tcW w:w="999" w:type="dxa"/>
                <w:gridSpan w:val="3"/>
                <w:tcBorders>
                  <w:bottom w:val="single" w:sz="4" w:space="0" w:color="auto"/>
                </w:tcBorders>
                <w:vAlign w:val="center"/>
              </w:tcPr>
            </w:tcPrChange>
          </w:tcPr>
          <w:p w14:paraId="589D5C05" w14:textId="77777777">
            <w:pPr>
              <w:pStyle w:val="TAC"/>
            </w:pPr>
            <w:r>
              <w:t>DFT-s-OFDM QPSK</w:t>
            </w:r>
          </w:p>
        </w:tc>
        <w:tc>
          <w:tcPr>
            <w:tcW w:w="1274" w:type="dxa"/>
            <w:gridSpan w:val="4"/>
            <w:tcBorders>
              <w:bottom w:val="single" w:sz="4" w:space="0" w:color="auto"/>
            </w:tcBorders>
            <w:vAlign w:val="center"/>
            <w:tcPrChange w:id="2450" w:author="Kevin Wang (QMC)" w:date="2023-02-03T10:35:00Z">
              <w:tcPr>
                <w:tcW w:w="1273" w:type="dxa"/>
                <w:gridSpan w:val="4"/>
                <w:tcBorders>
                  <w:bottom w:val="single" w:sz="4" w:space="0" w:color="auto"/>
                </w:tcBorders>
                <w:vAlign w:val="center"/>
              </w:tcPr>
            </w:tcPrChange>
          </w:tcPr>
          <w:p w14:paraId="589D5C06"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51" w:author="Kevin Wang (QMC)" w:date="2023-02-03T10:35:00Z">
              <w:tcPr>
                <w:tcW w:w="1145" w:type="dxa"/>
                <w:gridSpan w:val="5"/>
                <w:tcBorders>
                  <w:bottom w:val="single" w:sz="4" w:space="0" w:color="auto"/>
                </w:tcBorders>
                <w:vAlign w:val="center"/>
              </w:tcPr>
            </w:tcPrChange>
          </w:tcPr>
          <w:p w14:paraId="589D5C07"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452" w:author="Kevin Wang (QMC)" w:date="2023-02-03T10:35:00Z">
              <w:tcPr>
                <w:tcW w:w="1503" w:type="dxa"/>
                <w:gridSpan w:val="2"/>
                <w:tcBorders>
                  <w:bottom w:val="single" w:sz="4" w:space="0" w:color="auto"/>
                </w:tcBorders>
                <w:vAlign w:val="center"/>
              </w:tcPr>
            </w:tcPrChange>
          </w:tcPr>
          <w:p w14:paraId="589D5C08" w14:textId="77777777">
            <w:pPr>
              <w:pStyle w:val="TAC"/>
              <w:rPr>
                <w:lang w:eastAsia="zh-TW"/>
              </w:rPr>
            </w:pPr>
            <w:r>
              <w:rPr>
                <w:rFonts w:eastAsia="MS Mincho"/>
              </w:rPr>
              <w:t>All RBs / REFSENS_ENDC_2</w:t>
            </w:r>
          </w:p>
        </w:tc>
      </w:tr>
      <w:tr w14:paraId="589D5C1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54" w:author="Kevin Wang (QMC)" w:date="2023-02-03T10:35:00Z">
            <w:trPr>
              <w:gridAfter w:val="1"/>
              <w:wAfter w:w="10" w:type="dxa"/>
            </w:trPr>
          </w:trPrChange>
        </w:trPr>
        <w:tc>
          <w:tcPr>
            <w:tcW w:w="472" w:type="dxa"/>
            <w:vMerge w:val="restart"/>
            <w:vAlign w:val="center"/>
            <w:tcPrChange w:id="2455" w:author="Kevin Wang (QMC)" w:date="2023-02-03T10:35:00Z">
              <w:tcPr>
                <w:tcW w:w="471" w:type="dxa"/>
                <w:vMerge w:val="restart"/>
                <w:vAlign w:val="center"/>
              </w:tcPr>
            </w:tcPrChange>
          </w:tcPr>
          <w:p w14:paraId="589D5C0A" w14:textId="77777777">
            <w:pPr>
              <w:pStyle w:val="TAC"/>
              <w:rPr>
                <w:rFonts w:eastAsia="MS Mincho"/>
              </w:rPr>
            </w:pPr>
            <w:r>
              <w:t>2</w:t>
            </w:r>
            <w:r>
              <w:rPr>
                <w:vertAlign w:val="superscript"/>
              </w:rPr>
              <w:t>6</w:t>
            </w:r>
          </w:p>
        </w:tc>
        <w:tc>
          <w:tcPr>
            <w:tcW w:w="840" w:type="dxa"/>
            <w:gridSpan w:val="5"/>
            <w:tcBorders>
              <w:bottom w:val="single" w:sz="4" w:space="0" w:color="auto"/>
            </w:tcBorders>
            <w:vAlign w:val="center"/>
            <w:tcPrChange w:id="2456" w:author="Kevin Wang (QMC)" w:date="2023-02-03T10:35:00Z">
              <w:tcPr>
                <w:tcW w:w="840" w:type="dxa"/>
                <w:gridSpan w:val="5"/>
                <w:tcBorders>
                  <w:bottom w:val="single" w:sz="4" w:space="0" w:color="auto"/>
                </w:tcBorders>
                <w:vAlign w:val="center"/>
              </w:tcPr>
            </w:tcPrChange>
          </w:tcPr>
          <w:p w14:paraId="589D5C0B" w14:textId="77777777">
            <w:pPr>
              <w:pStyle w:val="TAC"/>
              <w:rPr>
                <w:rFonts w:eastAsia="MS Mincho"/>
              </w:rPr>
            </w:pPr>
            <w:r>
              <w:rPr>
                <w:rFonts w:eastAsia="MS Mincho"/>
              </w:rPr>
              <w:t>41</w:t>
            </w:r>
          </w:p>
        </w:tc>
        <w:tc>
          <w:tcPr>
            <w:tcW w:w="918" w:type="dxa"/>
            <w:gridSpan w:val="5"/>
            <w:tcBorders>
              <w:bottom w:val="single" w:sz="4" w:space="0" w:color="auto"/>
            </w:tcBorders>
            <w:vAlign w:val="center"/>
            <w:tcPrChange w:id="2457" w:author="Kevin Wang (QMC)" w:date="2023-02-03T10:35:00Z">
              <w:tcPr>
                <w:tcW w:w="918" w:type="dxa"/>
                <w:gridSpan w:val="5"/>
                <w:tcBorders>
                  <w:bottom w:val="single" w:sz="4" w:space="0" w:color="auto"/>
                </w:tcBorders>
                <w:vAlign w:val="center"/>
              </w:tcPr>
            </w:tcPrChange>
          </w:tcPr>
          <w:p w14:paraId="589D5C0C" w14:textId="77777777">
            <w:pPr>
              <w:pStyle w:val="TAC"/>
              <w:rPr>
                <w:rFonts w:eastAsia="MS Mincho"/>
              </w:rPr>
            </w:pPr>
            <w:r>
              <w:rPr>
                <w:rFonts w:eastAsia="MS Mincho"/>
              </w:rPr>
              <w:t>High</w:t>
            </w:r>
          </w:p>
        </w:tc>
        <w:tc>
          <w:tcPr>
            <w:tcW w:w="997" w:type="dxa"/>
            <w:gridSpan w:val="6"/>
            <w:tcBorders>
              <w:bottom w:val="single" w:sz="4" w:space="0" w:color="auto"/>
            </w:tcBorders>
            <w:vAlign w:val="center"/>
            <w:tcPrChange w:id="2458" w:author="Kevin Wang (QMC)" w:date="2023-02-03T10:35:00Z">
              <w:tcPr>
                <w:tcW w:w="997" w:type="dxa"/>
                <w:gridSpan w:val="6"/>
                <w:tcBorders>
                  <w:bottom w:val="single" w:sz="4" w:space="0" w:color="auto"/>
                </w:tcBorders>
                <w:vAlign w:val="center"/>
              </w:tcPr>
            </w:tcPrChange>
          </w:tcPr>
          <w:p w14:paraId="589D5C0D" w14:textId="77777777">
            <w:pPr>
              <w:pStyle w:val="TAC"/>
              <w:rPr>
                <w:rFonts w:eastAsia="MS Mincho"/>
              </w:rPr>
            </w:pPr>
          </w:p>
        </w:tc>
        <w:tc>
          <w:tcPr>
            <w:tcW w:w="1970" w:type="dxa"/>
            <w:gridSpan w:val="7"/>
            <w:tcBorders>
              <w:bottom w:val="single" w:sz="4" w:space="0" w:color="auto"/>
            </w:tcBorders>
            <w:vAlign w:val="center"/>
            <w:tcPrChange w:id="2459" w:author="Kevin Wang (QMC)" w:date="2023-02-03T10:35:00Z">
              <w:tcPr>
                <w:tcW w:w="1969" w:type="dxa"/>
                <w:gridSpan w:val="7"/>
                <w:tcBorders>
                  <w:bottom w:val="single" w:sz="4" w:space="0" w:color="auto"/>
                </w:tcBorders>
                <w:vAlign w:val="center"/>
              </w:tcPr>
            </w:tcPrChange>
          </w:tcPr>
          <w:p w14:paraId="589D5C0E" w14:textId="77777777">
            <w:pPr>
              <w:pStyle w:val="TAC"/>
              <w:rPr>
                <w:lang w:eastAsia="zh-TW"/>
              </w:rPr>
            </w:pPr>
          </w:p>
        </w:tc>
        <w:tc>
          <w:tcPr>
            <w:tcW w:w="999" w:type="dxa"/>
            <w:gridSpan w:val="3"/>
            <w:tcBorders>
              <w:bottom w:val="single" w:sz="4" w:space="0" w:color="auto"/>
            </w:tcBorders>
            <w:vAlign w:val="center"/>
            <w:tcPrChange w:id="2460" w:author="Kevin Wang (QMC)" w:date="2023-02-03T10:35:00Z">
              <w:tcPr>
                <w:tcW w:w="999" w:type="dxa"/>
                <w:gridSpan w:val="3"/>
                <w:tcBorders>
                  <w:bottom w:val="single" w:sz="4" w:space="0" w:color="auto"/>
                </w:tcBorders>
                <w:vAlign w:val="center"/>
              </w:tcPr>
            </w:tcPrChange>
          </w:tcPr>
          <w:p w14:paraId="589D5C0F" w14:textId="77777777">
            <w:pPr>
              <w:pStyle w:val="TAC"/>
            </w:pPr>
            <w:r>
              <w:rPr>
                <w:rFonts w:eastAsia="MS Mincho"/>
              </w:rPr>
              <w:t>n77/n78</w:t>
            </w:r>
          </w:p>
        </w:tc>
        <w:tc>
          <w:tcPr>
            <w:tcW w:w="1274" w:type="dxa"/>
            <w:gridSpan w:val="4"/>
            <w:tcBorders>
              <w:bottom w:val="single" w:sz="4" w:space="0" w:color="auto"/>
            </w:tcBorders>
            <w:vAlign w:val="center"/>
            <w:tcPrChange w:id="2461" w:author="Kevin Wang (QMC)" w:date="2023-02-03T10:35:00Z">
              <w:tcPr>
                <w:tcW w:w="1273" w:type="dxa"/>
                <w:gridSpan w:val="4"/>
                <w:tcBorders>
                  <w:bottom w:val="single" w:sz="4" w:space="0" w:color="auto"/>
                </w:tcBorders>
                <w:vAlign w:val="center"/>
              </w:tcPr>
            </w:tcPrChange>
          </w:tcPr>
          <w:p w14:paraId="589D5C10" w14:textId="77777777">
            <w:pPr>
              <w:pStyle w:val="TAC"/>
              <w:rPr>
                <w:rFonts w:eastAsia="MS Mincho"/>
              </w:rPr>
            </w:pPr>
            <w:r>
              <w:rPr>
                <w:rFonts w:eastAsia="MS Mincho"/>
              </w:rPr>
              <w:t>Low</w:t>
            </w:r>
          </w:p>
        </w:tc>
        <w:tc>
          <w:tcPr>
            <w:tcW w:w="1144" w:type="dxa"/>
            <w:gridSpan w:val="5"/>
            <w:tcBorders>
              <w:bottom w:val="single" w:sz="4" w:space="0" w:color="auto"/>
            </w:tcBorders>
            <w:vAlign w:val="center"/>
            <w:tcPrChange w:id="2462" w:author="Kevin Wang (QMC)" w:date="2023-02-03T10:35:00Z">
              <w:tcPr>
                <w:tcW w:w="1145" w:type="dxa"/>
                <w:gridSpan w:val="5"/>
                <w:tcBorders>
                  <w:bottom w:val="single" w:sz="4" w:space="0" w:color="auto"/>
                </w:tcBorders>
                <w:vAlign w:val="center"/>
              </w:tcPr>
            </w:tcPrChange>
          </w:tcPr>
          <w:p w14:paraId="589D5C11" w14:textId="77777777">
            <w:pPr>
              <w:pStyle w:val="TAC"/>
              <w:rPr>
                <w:rFonts w:eastAsia="MS Mincho"/>
              </w:rPr>
            </w:pPr>
          </w:p>
        </w:tc>
        <w:tc>
          <w:tcPr>
            <w:tcW w:w="1501" w:type="dxa"/>
            <w:gridSpan w:val="2"/>
            <w:tcBorders>
              <w:bottom w:val="single" w:sz="4" w:space="0" w:color="auto"/>
            </w:tcBorders>
            <w:vAlign w:val="center"/>
            <w:tcPrChange w:id="2463" w:author="Kevin Wang (QMC)" w:date="2023-02-03T10:35:00Z">
              <w:tcPr>
                <w:tcW w:w="1503" w:type="dxa"/>
                <w:gridSpan w:val="2"/>
                <w:tcBorders>
                  <w:bottom w:val="single" w:sz="4" w:space="0" w:color="auto"/>
                </w:tcBorders>
                <w:vAlign w:val="center"/>
              </w:tcPr>
            </w:tcPrChange>
          </w:tcPr>
          <w:p w14:paraId="589D5C12" w14:textId="77777777">
            <w:pPr>
              <w:pStyle w:val="TAC"/>
              <w:rPr>
                <w:lang w:eastAsia="zh-TW"/>
              </w:rPr>
            </w:pPr>
          </w:p>
        </w:tc>
      </w:tr>
      <w:tr w14:paraId="589D5C1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4"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65" w:author="Kevin Wang (QMC)" w:date="2023-02-03T10:35:00Z">
            <w:trPr>
              <w:gridAfter w:val="1"/>
              <w:wAfter w:w="10" w:type="dxa"/>
            </w:trPr>
          </w:trPrChange>
        </w:trPr>
        <w:tc>
          <w:tcPr>
            <w:tcW w:w="472" w:type="dxa"/>
            <w:vMerge/>
            <w:tcBorders>
              <w:bottom w:val="single" w:sz="4" w:space="0" w:color="auto"/>
            </w:tcBorders>
            <w:vAlign w:val="center"/>
            <w:tcPrChange w:id="2466" w:author="Kevin Wang (QMC)" w:date="2023-02-03T10:35:00Z">
              <w:tcPr>
                <w:tcW w:w="471" w:type="dxa"/>
                <w:vMerge/>
                <w:tcBorders>
                  <w:bottom w:val="single" w:sz="4" w:space="0" w:color="auto"/>
                </w:tcBorders>
                <w:vAlign w:val="center"/>
              </w:tcPr>
            </w:tcPrChange>
          </w:tcPr>
          <w:p w14:paraId="589D5C14" w14:textId="77777777">
            <w:pPr>
              <w:pStyle w:val="TAC"/>
              <w:rPr>
                <w:rFonts w:eastAsia="MS Mincho"/>
              </w:rPr>
            </w:pPr>
          </w:p>
        </w:tc>
        <w:tc>
          <w:tcPr>
            <w:tcW w:w="840" w:type="dxa"/>
            <w:gridSpan w:val="5"/>
            <w:tcBorders>
              <w:bottom w:val="single" w:sz="4" w:space="0" w:color="auto"/>
            </w:tcBorders>
            <w:vAlign w:val="center"/>
            <w:tcPrChange w:id="2467" w:author="Kevin Wang (QMC)" w:date="2023-02-03T10:35:00Z">
              <w:tcPr>
                <w:tcW w:w="840" w:type="dxa"/>
                <w:gridSpan w:val="5"/>
                <w:tcBorders>
                  <w:bottom w:val="single" w:sz="4" w:space="0" w:color="auto"/>
                </w:tcBorders>
                <w:vAlign w:val="center"/>
              </w:tcPr>
            </w:tcPrChange>
          </w:tcPr>
          <w:p w14:paraId="589D5C15" w14:textId="77777777">
            <w:pPr>
              <w:pStyle w:val="TAC"/>
              <w:rPr>
                <w:rFonts w:eastAsia="MS Mincho"/>
              </w:rPr>
            </w:pPr>
            <w:r>
              <w:rPr>
                <w:rFonts w:eastAsia="MS Mincho"/>
              </w:rPr>
              <w:t>N/A</w:t>
            </w:r>
          </w:p>
        </w:tc>
        <w:tc>
          <w:tcPr>
            <w:tcW w:w="918" w:type="dxa"/>
            <w:gridSpan w:val="5"/>
            <w:tcBorders>
              <w:bottom w:val="single" w:sz="4" w:space="0" w:color="auto"/>
            </w:tcBorders>
            <w:vAlign w:val="center"/>
            <w:tcPrChange w:id="2468" w:author="Kevin Wang (QMC)" w:date="2023-02-03T10:35:00Z">
              <w:tcPr>
                <w:tcW w:w="918" w:type="dxa"/>
                <w:gridSpan w:val="5"/>
                <w:tcBorders>
                  <w:bottom w:val="single" w:sz="4" w:space="0" w:color="auto"/>
                </w:tcBorders>
                <w:vAlign w:val="center"/>
              </w:tcPr>
            </w:tcPrChange>
          </w:tcPr>
          <w:p w14:paraId="589D5C16" w14:textId="77777777">
            <w:pPr>
              <w:pStyle w:val="TAC"/>
              <w:rPr>
                <w:rFonts w:eastAsia="MS Mincho"/>
              </w:rPr>
            </w:pPr>
            <w:r>
              <w:rPr>
                <w:rFonts w:eastAsia="MS Mincho"/>
              </w:rPr>
              <w:t>QPSK</w:t>
            </w:r>
          </w:p>
        </w:tc>
        <w:tc>
          <w:tcPr>
            <w:tcW w:w="997" w:type="dxa"/>
            <w:gridSpan w:val="6"/>
            <w:tcBorders>
              <w:bottom w:val="single" w:sz="4" w:space="0" w:color="auto"/>
            </w:tcBorders>
            <w:vAlign w:val="center"/>
            <w:tcPrChange w:id="2469" w:author="Kevin Wang (QMC)" w:date="2023-02-03T10:35:00Z">
              <w:tcPr>
                <w:tcW w:w="997" w:type="dxa"/>
                <w:gridSpan w:val="6"/>
                <w:tcBorders>
                  <w:bottom w:val="single" w:sz="4" w:space="0" w:color="auto"/>
                </w:tcBorders>
                <w:vAlign w:val="center"/>
              </w:tcPr>
            </w:tcPrChange>
          </w:tcPr>
          <w:p w14:paraId="589D5C17" w14:textId="77777777">
            <w:pPr>
              <w:pStyle w:val="TAC"/>
              <w:rPr>
                <w:rFonts w:eastAsia="MS Mincho"/>
              </w:rPr>
            </w:pPr>
            <w:r>
              <w:rPr>
                <w:rFonts w:eastAsia="MS Mincho"/>
              </w:rPr>
              <w:t>20 MHz</w:t>
            </w:r>
          </w:p>
        </w:tc>
        <w:tc>
          <w:tcPr>
            <w:tcW w:w="1970" w:type="dxa"/>
            <w:gridSpan w:val="7"/>
            <w:tcBorders>
              <w:bottom w:val="single" w:sz="4" w:space="0" w:color="auto"/>
            </w:tcBorders>
            <w:vAlign w:val="center"/>
            <w:tcPrChange w:id="2470" w:author="Kevin Wang (QMC)" w:date="2023-02-03T10:35:00Z">
              <w:tcPr>
                <w:tcW w:w="1969" w:type="dxa"/>
                <w:gridSpan w:val="7"/>
                <w:tcBorders>
                  <w:bottom w:val="single" w:sz="4" w:space="0" w:color="auto"/>
                </w:tcBorders>
                <w:vAlign w:val="center"/>
              </w:tcPr>
            </w:tcPrChange>
          </w:tcPr>
          <w:p w14:paraId="589D5C18" w14:textId="77777777">
            <w:pPr>
              <w:pStyle w:val="TAC"/>
              <w:rPr>
                <w:lang w:eastAsia="zh-TW"/>
              </w:rPr>
            </w:pPr>
            <w:r>
              <w:rPr>
                <w:rFonts w:eastAsia="MS Mincho"/>
              </w:rPr>
              <w:t>All RBs / 0</w:t>
            </w:r>
          </w:p>
        </w:tc>
        <w:tc>
          <w:tcPr>
            <w:tcW w:w="999" w:type="dxa"/>
            <w:gridSpan w:val="3"/>
            <w:tcBorders>
              <w:bottom w:val="single" w:sz="4" w:space="0" w:color="auto"/>
            </w:tcBorders>
            <w:vAlign w:val="center"/>
            <w:tcPrChange w:id="2471" w:author="Kevin Wang (QMC)" w:date="2023-02-03T10:35:00Z">
              <w:tcPr>
                <w:tcW w:w="999" w:type="dxa"/>
                <w:gridSpan w:val="3"/>
                <w:tcBorders>
                  <w:bottom w:val="single" w:sz="4" w:space="0" w:color="auto"/>
                </w:tcBorders>
                <w:vAlign w:val="center"/>
              </w:tcPr>
            </w:tcPrChange>
          </w:tcPr>
          <w:p w14:paraId="589D5C19" w14:textId="77777777">
            <w:pPr>
              <w:pStyle w:val="TAC"/>
            </w:pPr>
            <w:r>
              <w:t>DFT-s-OFDM QPSK</w:t>
            </w:r>
          </w:p>
        </w:tc>
        <w:tc>
          <w:tcPr>
            <w:tcW w:w="1274" w:type="dxa"/>
            <w:gridSpan w:val="4"/>
            <w:tcBorders>
              <w:bottom w:val="single" w:sz="4" w:space="0" w:color="auto"/>
            </w:tcBorders>
            <w:vAlign w:val="center"/>
            <w:tcPrChange w:id="2472" w:author="Kevin Wang (QMC)" w:date="2023-02-03T10:35:00Z">
              <w:tcPr>
                <w:tcW w:w="1273" w:type="dxa"/>
                <w:gridSpan w:val="4"/>
                <w:tcBorders>
                  <w:bottom w:val="single" w:sz="4" w:space="0" w:color="auto"/>
                </w:tcBorders>
                <w:vAlign w:val="center"/>
              </w:tcPr>
            </w:tcPrChange>
          </w:tcPr>
          <w:p w14:paraId="589D5C1A"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73" w:author="Kevin Wang (QMC)" w:date="2023-02-03T10:35:00Z">
              <w:tcPr>
                <w:tcW w:w="1145" w:type="dxa"/>
                <w:gridSpan w:val="5"/>
                <w:tcBorders>
                  <w:bottom w:val="single" w:sz="4" w:space="0" w:color="auto"/>
                </w:tcBorders>
                <w:vAlign w:val="center"/>
              </w:tcPr>
            </w:tcPrChange>
          </w:tcPr>
          <w:p w14:paraId="589D5C1B" w14:textId="77777777">
            <w:pPr>
              <w:pStyle w:val="TAC"/>
              <w:rPr>
                <w:rFonts w:eastAsia="MS Mincho"/>
              </w:rPr>
            </w:pPr>
            <w:r>
              <w:rPr>
                <w:rFonts w:eastAsia="MS Mincho"/>
              </w:rPr>
              <w:t>100 MHz</w:t>
            </w:r>
          </w:p>
        </w:tc>
        <w:tc>
          <w:tcPr>
            <w:tcW w:w="1501" w:type="dxa"/>
            <w:gridSpan w:val="2"/>
            <w:tcBorders>
              <w:bottom w:val="single" w:sz="4" w:space="0" w:color="auto"/>
            </w:tcBorders>
            <w:vAlign w:val="center"/>
            <w:tcPrChange w:id="2474" w:author="Kevin Wang (QMC)" w:date="2023-02-03T10:35:00Z">
              <w:tcPr>
                <w:tcW w:w="1503" w:type="dxa"/>
                <w:gridSpan w:val="2"/>
                <w:tcBorders>
                  <w:bottom w:val="single" w:sz="4" w:space="0" w:color="auto"/>
                </w:tcBorders>
                <w:vAlign w:val="center"/>
              </w:tcPr>
            </w:tcPrChange>
          </w:tcPr>
          <w:p w14:paraId="589D5C1C" w14:textId="77777777">
            <w:pPr>
              <w:pStyle w:val="TAC"/>
              <w:rPr>
                <w:lang w:eastAsia="zh-TW"/>
              </w:rPr>
            </w:pPr>
            <w:r>
              <w:rPr>
                <w:rFonts w:eastAsia="MS Mincho"/>
              </w:rPr>
              <w:t>All RBs / REFSENS_ENDC_3</w:t>
            </w:r>
          </w:p>
        </w:tc>
      </w:tr>
      <w:tr w14:paraId="589D5C2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76" w:author="Kevin Wang (QMC)" w:date="2023-02-03T10:35:00Z">
            <w:trPr>
              <w:gridAfter w:val="1"/>
              <w:wAfter w:w="10" w:type="dxa"/>
            </w:trPr>
          </w:trPrChange>
        </w:trPr>
        <w:tc>
          <w:tcPr>
            <w:tcW w:w="472" w:type="dxa"/>
            <w:vMerge w:val="restart"/>
            <w:vAlign w:val="center"/>
            <w:tcPrChange w:id="2477" w:author="Kevin Wang (QMC)" w:date="2023-02-03T10:35:00Z">
              <w:tcPr>
                <w:tcW w:w="471" w:type="dxa"/>
                <w:vMerge w:val="restart"/>
                <w:vAlign w:val="center"/>
              </w:tcPr>
            </w:tcPrChange>
          </w:tcPr>
          <w:p w14:paraId="589D5C1E" w14:textId="77777777">
            <w:pPr>
              <w:pStyle w:val="TAC"/>
              <w:rPr>
                <w:rFonts w:eastAsia="MS Mincho"/>
              </w:rPr>
            </w:pPr>
            <w:r>
              <w:t>3</w:t>
            </w:r>
            <w:r>
              <w:rPr>
                <w:vertAlign w:val="superscript"/>
              </w:rPr>
              <w:t>6</w:t>
            </w:r>
          </w:p>
        </w:tc>
        <w:tc>
          <w:tcPr>
            <w:tcW w:w="840" w:type="dxa"/>
            <w:gridSpan w:val="5"/>
            <w:tcBorders>
              <w:bottom w:val="single" w:sz="4" w:space="0" w:color="auto"/>
            </w:tcBorders>
            <w:vAlign w:val="center"/>
            <w:tcPrChange w:id="2478" w:author="Kevin Wang (QMC)" w:date="2023-02-03T10:35:00Z">
              <w:tcPr>
                <w:tcW w:w="840" w:type="dxa"/>
                <w:gridSpan w:val="5"/>
                <w:tcBorders>
                  <w:bottom w:val="single" w:sz="4" w:space="0" w:color="auto"/>
                </w:tcBorders>
                <w:vAlign w:val="center"/>
              </w:tcPr>
            </w:tcPrChange>
          </w:tcPr>
          <w:p w14:paraId="589D5C1F" w14:textId="77777777">
            <w:pPr>
              <w:pStyle w:val="TAC"/>
              <w:rPr>
                <w:rFonts w:eastAsia="MS Mincho"/>
              </w:rPr>
            </w:pPr>
            <w:r>
              <w:rPr>
                <w:lang w:eastAsia="zh-CN"/>
              </w:rPr>
              <w:t>41</w:t>
            </w:r>
          </w:p>
        </w:tc>
        <w:tc>
          <w:tcPr>
            <w:tcW w:w="918" w:type="dxa"/>
            <w:gridSpan w:val="5"/>
            <w:tcBorders>
              <w:bottom w:val="single" w:sz="4" w:space="0" w:color="auto"/>
            </w:tcBorders>
            <w:vAlign w:val="center"/>
            <w:tcPrChange w:id="2479" w:author="Kevin Wang (QMC)" w:date="2023-02-03T10:35:00Z">
              <w:tcPr>
                <w:tcW w:w="918" w:type="dxa"/>
                <w:gridSpan w:val="5"/>
                <w:tcBorders>
                  <w:bottom w:val="single" w:sz="4" w:space="0" w:color="auto"/>
                </w:tcBorders>
                <w:vAlign w:val="center"/>
              </w:tcPr>
            </w:tcPrChange>
          </w:tcPr>
          <w:p w14:paraId="589D5C20" w14:textId="77777777">
            <w:pPr>
              <w:pStyle w:val="TAC"/>
              <w:rPr>
                <w:rFonts w:eastAsia="MS Mincho"/>
              </w:rPr>
            </w:pPr>
            <w:r>
              <w:rPr>
                <w:lang w:eastAsia="zh-CN"/>
              </w:rPr>
              <w:t>High</w:t>
            </w:r>
          </w:p>
        </w:tc>
        <w:tc>
          <w:tcPr>
            <w:tcW w:w="997" w:type="dxa"/>
            <w:gridSpan w:val="6"/>
            <w:tcBorders>
              <w:bottom w:val="single" w:sz="4" w:space="0" w:color="auto"/>
            </w:tcBorders>
            <w:vAlign w:val="center"/>
            <w:tcPrChange w:id="2480" w:author="Kevin Wang (QMC)" w:date="2023-02-03T10:35:00Z">
              <w:tcPr>
                <w:tcW w:w="997" w:type="dxa"/>
                <w:gridSpan w:val="6"/>
                <w:tcBorders>
                  <w:bottom w:val="single" w:sz="4" w:space="0" w:color="auto"/>
                </w:tcBorders>
                <w:vAlign w:val="center"/>
              </w:tcPr>
            </w:tcPrChange>
          </w:tcPr>
          <w:p w14:paraId="589D5C21" w14:textId="77777777">
            <w:pPr>
              <w:pStyle w:val="TAC"/>
              <w:rPr>
                <w:rFonts w:eastAsia="MS Mincho"/>
              </w:rPr>
            </w:pPr>
          </w:p>
        </w:tc>
        <w:tc>
          <w:tcPr>
            <w:tcW w:w="1970" w:type="dxa"/>
            <w:gridSpan w:val="7"/>
            <w:tcBorders>
              <w:bottom w:val="single" w:sz="4" w:space="0" w:color="auto"/>
            </w:tcBorders>
            <w:vAlign w:val="center"/>
            <w:tcPrChange w:id="2481" w:author="Kevin Wang (QMC)" w:date="2023-02-03T10:35:00Z">
              <w:tcPr>
                <w:tcW w:w="1969" w:type="dxa"/>
                <w:gridSpan w:val="7"/>
                <w:tcBorders>
                  <w:bottom w:val="single" w:sz="4" w:space="0" w:color="auto"/>
                </w:tcBorders>
                <w:vAlign w:val="center"/>
              </w:tcPr>
            </w:tcPrChange>
          </w:tcPr>
          <w:p w14:paraId="589D5C22" w14:textId="77777777">
            <w:pPr>
              <w:pStyle w:val="TAC"/>
              <w:rPr>
                <w:lang w:eastAsia="zh-TW"/>
              </w:rPr>
            </w:pPr>
          </w:p>
        </w:tc>
        <w:tc>
          <w:tcPr>
            <w:tcW w:w="999" w:type="dxa"/>
            <w:gridSpan w:val="3"/>
            <w:tcBorders>
              <w:bottom w:val="single" w:sz="4" w:space="0" w:color="auto"/>
            </w:tcBorders>
            <w:vAlign w:val="center"/>
            <w:tcPrChange w:id="2482" w:author="Kevin Wang (QMC)" w:date="2023-02-03T10:35:00Z">
              <w:tcPr>
                <w:tcW w:w="999" w:type="dxa"/>
                <w:gridSpan w:val="3"/>
                <w:tcBorders>
                  <w:bottom w:val="single" w:sz="4" w:space="0" w:color="auto"/>
                </w:tcBorders>
                <w:vAlign w:val="center"/>
              </w:tcPr>
            </w:tcPrChange>
          </w:tcPr>
          <w:p w14:paraId="589D5C23" w14:textId="77777777">
            <w:pPr>
              <w:pStyle w:val="TAC"/>
            </w:pPr>
            <w:r>
              <w:rPr>
                <w:rFonts w:eastAsia="MS Mincho"/>
              </w:rPr>
              <w:t>n77/n78</w:t>
            </w:r>
          </w:p>
        </w:tc>
        <w:tc>
          <w:tcPr>
            <w:tcW w:w="1274" w:type="dxa"/>
            <w:gridSpan w:val="4"/>
            <w:tcBorders>
              <w:bottom w:val="single" w:sz="4" w:space="0" w:color="auto"/>
            </w:tcBorders>
            <w:vAlign w:val="center"/>
            <w:tcPrChange w:id="2483" w:author="Kevin Wang (QMC)" w:date="2023-02-03T10:35:00Z">
              <w:tcPr>
                <w:tcW w:w="1273" w:type="dxa"/>
                <w:gridSpan w:val="4"/>
                <w:tcBorders>
                  <w:bottom w:val="single" w:sz="4" w:space="0" w:color="auto"/>
                </w:tcBorders>
                <w:vAlign w:val="center"/>
              </w:tcPr>
            </w:tcPrChange>
          </w:tcPr>
          <w:p w14:paraId="589D5C24" w14:textId="77777777">
            <w:pPr>
              <w:pStyle w:val="TAC"/>
              <w:rPr>
                <w:rFonts w:eastAsia="MS Mincho"/>
              </w:rPr>
            </w:pPr>
            <w:r>
              <w:rPr>
                <w:lang w:eastAsia="zh-CN"/>
              </w:rPr>
              <w:t>Low</w:t>
            </w:r>
          </w:p>
        </w:tc>
        <w:tc>
          <w:tcPr>
            <w:tcW w:w="1144" w:type="dxa"/>
            <w:gridSpan w:val="5"/>
            <w:tcBorders>
              <w:bottom w:val="single" w:sz="4" w:space="0" w:color="auto"/>
            </w:tcBorders>
            <w:vAlign w:val="center"/>
            <w:tcPrChange w:id="2484" w:author="Kevin Wang (QMC)" w:date="2023-02-03T10:35:00Z">
              <w:tcPr>
                <w:tcW w:w="1145" w:type="dxa"/>
                <w:gridSpan w:val="5"/>
                <w:tcBorders>
                  <w:bottom w:val="single" w:sz="4" w:space="0" w:color="auto"/>
                </w:tcBorders>
                <w:vAlign w:val="center"/>
              </w:tcPr>
            </w:tcPrChange>
          </w:tcPr>
          <w:p w14:paraId="589D5C25" w14:textId="77777777">
            <w:pPr>
              <w:pStyle w:val="TAC"/>
              <w:rPr>
                <w:rFonts w:eastAsia="MS Mincho"/>
              </w:rPr>
            </w:pPr>
          </w:p>
        </w:tc>
        <w:tc>
          <w:tcPr>
            <w:tcW w:w="1501" w:type="dxa"/>
            <w:gridSpan w:val="2"/>
            <w:tcBorders>
              <w:bottom w:val="single" w:sz="4" w:space="0" w:color="auto"/>
            </w:tcBorders>
            <w:vAlign w:val="center"/>
            <w:tcPrChange w:id="2485" w:author="Kevin Wang (QMC)" w:date="2023-02-03T10:35:00Z">
              <w:tcPr>
                <w:tcW w:w="1503" w:type="dxa"/>
                <w:gridSpan w:val="2"/>
                <w:tcBorders>
                  <w:bottom w:val="single" w:sz="4" w:space="0" w:color="auto"/>
                </w:tcBorders>
                <w:vAlign w:val="center"/>
              </w:tcPr>
            </w:tcPrChange>
          </w:tcPr>
          <w:p w14:paraId="589D5C26" w14:textId="77777777">
            <w:pPr>
              <w:pStyle w:val="TAC"/>
              <w:rPr>
                <w:lang w:eastAsia="zh-TW"/>
              </w:rPr>
            </w:pPr>
          </w:p>
        </w:tc>
      </w:tr>
      <w:tr w14:paraId="589D5C3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6"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87" w:author="Kevin Wang (QMC)" w:date="2023-02-03T10:35:00Z">
            <w:trPr>
              <w:gridAfter w:val="1"/>
              <w:wAfter w:w="10" w:type="dxa"/>
            </w:trPr>
          </w:trPrChange>
        </w:trPr>
        <w:tc>
          <w:tcPr>
            <w:tcW w:w="472" w:type="dxa"/>
            <w:vMerge/>
            <w:tcBorders>
              <w:bottom w:val="single" w:sz="4" w:space="0" w:color="auto"/>
            </w:tcBorders>
            <w:vAlign w:val="center"/>
            <w:tcPrChange w:id="2488" w:author="Kevin Wang (QMC)" w:date="2023-02-03T10:35:00Z">
              <w:tcPr>
                <w:tcW w:w="471" w:type="dxa"/>
                <w:vMerge/>
                <w:tcBorders>
                  <w:bottom w:val="single" w:sz="4" w:space="0" w:color="auto"/>
                </w:tcBorders>
                <w:vAlign w:val="center"/>
              </w:tcPr>
            </w:tcPrChange>
          </w:tcPr>
          <w:p w14:paraId="589D5C28" w14:textId="77777777">
            <w:pPr>
              <w:pStyle w:val="TAC"/>
              <w:rPr>
                <w:rFonts w:eastAsia="MS Mincho"/>
              </w:rPr>
            </w:pPr>
          </w:p>
        </w:tc>
        <w:tc>
          <w:tcPr>
            <w:tcW w:w="840" w:type="dxa"/>
            <w:gridSpan w:val="5"/>
            <w:tcBorders>
              <w:bottom w:val="single" w:sz="4" w:space="0" w:color="auto"/>
            </w:tcBorders>
            <w:vAlign w:val="center"/>
            <w:tcPrChange w:id="2489" w:author="Kevin Wang (QMC)" w:date="2023-02-03T10:35:00Z">
              <w:tcPr>
                <w:tcW w:w="840" w:type="dxa"/>
                <w:gridSpan w:val="5"/>
                <w:tcBorders>
                  <w:bottom w:val="single" w:sz="4" w:space="0" w:color="auto"/>
                </w:tcBorders>
                <w:vAlign w:val="center"/>
              </w:tcPr>
            </w:tcPrChange>
          </w:tcPr>
          <w:p w14:paraId="589D5C29" w14:textId="77777777">
            <w:pPr>
              <w:pStyle w:val="TAC"/>
              <w:rPr>
                <w:rFonts w:eastAsia="MS Mincho"/>
              </w:rPr>
            </w:pPr>
            <w:r>
              <w:rPr>
                <w:lang w:eastAsia="zh-CN"/>
              </w:rPr>
              <w:t>QPSK</w:t>
            </w:r>
          </w:p>
        </w:tc>
        <w:tc>
          <w:tcPr>
            <w:tcW w:w="918" w:type="dxa"/>
            <w:gridSpan w:val="5"/>
            <w:tcBorders>
              <w:bottom w:val="single" w:sz="4" w:space="0" w:color="auto"/>
            </w:tcBorders>
            <w:vAlign w:val="center"/>
            <w:tcPrChange w:id="2490" w:author="Kevin Wang (QMC)" w:date="2023-02-03T10:35:00Z">
              <w:tcPr>
                <w:tcW w:w="918" w:type="dxa"/>
                <w:gridSpan w:val="5"/>
                <w:tcBorders>
                  <w:bottom w:val="single" w:sz="4" w:space="0" w:color="auto"/>
                </w:tcBorders>
                <w:vAlign w:val="center"/>
              </w:tcPr>
            </w:tcPrChange>
          </w:tcPr>
          <w:p w14:paraId="589D5C2A" w14:textId="77777777">
            <w:pPr>
              <w:pStyle w:val="TAC"/>
              <w:rPr>
                <w:rFonts w:eastAsia="MS Mincho"/>
              </w:rPr>
            </w:pPr>
            <w:r>
              <w:rPr>
                <w:lang w:eastAsia="zh-CN"/>
              </w:rPr>
              <w:t>QPSK</w:t>
            </w:r>
          </w:p>
        </w:tc>
        <w:tc>
          <w:tcPr>
            <w:tcW w:w="997" w:type="dxa"/>
            <w:gridSpan w:val="6"/>
            <w:tcBorders>
              <w:bottom w:val="single" w:sz="4" w:space="0" w:color="auto"/>
            </w:tcBorders>
            <w:vAlign w:val="center"/>
            <w:tcPrChange w:id="2491" w:author="Kevin Wang (QMC)" w:date="2023-02-03T10:35:00Z">
              <w:tcPr>
                <w:tcW w:w="997" w:type="dxa"/>
                <w:gridSpan w:val="6"/>
                <w:tcBorders>
                  <w:bottom w:val="single" w:sz="4" w:space="0" w:color="auto"/>
                </w:tcBorders>
                <w:vAlign w:val="center"/>
              </w:tcPr>
            </w:tcPrChange>
          </w:tcPr>
          <w:p w14:paraId="589D5C2B" w14:textId="77777777">
            <w:pPr>
              <w:pStyle w:val="TAC"/>
              <w:rPr>
                <w:rFonts w:eastAsia="MS Mincho"/>
              </w:rPr>
            </w:pPr>
            <w:r>
              <w:rPr>
                <w:lang w:eastAsia="zh-CN"/>
              </w:rPr>
              <w:t>20MHz</w:t>
            </w:r>
          </w:p>
        </w:tc>
        <w:tc>
          <w:tcPr>
            <w:tcW w:w="1970" w:type="dxa"/>
            <w:gridSpan w:val="7"/>
            <w:tcBorders>
              <w:bottom w:val="single" w:sz="4" w:space="0" w:color="auto"/>
            </w:tcBorders>
            <w:vAlign w:val="center"/>
            <w:tcPrChange w:id="2492" w:author="Kevin Wang (QMC)" w:date="2023-02-03T10:35:00Z">
              <w:tcPr>
                <w:tcW w:w="1969" w:type="dxa"/>
                <w:gridSpan w:val="7"/>
                <w:tcBorders>
                  <w:bottom w:val="single" w:sz="4" w:space="0" w:color="auto"/>
                </w:tcBorders>
                <w:vAlign w:val="center"/>
              </w:tcPr>
            </w:tcPrChange>
          </w:tcPr>
          <w:p w14:paraId="589D5C2C" w14:textId="77777777">
            <w:pPr>
              <w:pStyle w:val="TAC"/>
              <w:rPr>
                <w:lang w:eastAsia="zh-TW"/>
              </w:rPr>
            </w:pPr>
            <w:r>
              <w:rPr>
                <w:rFonts w:eastAsia="MS Mincho"/>
              </w:rPr>
              <w:t>All RBs / REFSENS_ENDC_3</w:t>
            </w:r>
          </w:p>
        </w:tc>
        <w:tc>
          <w:tcPr>
            <w:tcW w:w="999" w:type="dxa"/>
            <w:gridSpan w:val="3"/>
            <w:tcBorders>
              <w:bottom w:val="single" w:sz="4" w:space="0" w:color="auto"/>
            </w:tcBorders>
            <w:vAlign w:val="center"/>
            <w:tcPrChange w:id="2493" w:author="Kevin Wang (QMC)" w:date="2023-02-03T10:35:00Z">
              <w:tcPr>
                <w:tcW w:w="999" w:type="dxa"/>
                <w:gridSpan w:val="3"/>
                <w:tcBorders>
                  <w:bottom w:val="single" w:sz="4" w:space="0" w:color="auto"/>
                </w:tcBorders>
                <w:vAlign w:val="center"/>
              </w:tcPr>
            </w:tcPrChange>
          </w:tcPr>
          <w:p w14:paraId="589D5C2D" w14:textId="77777777">
            <w:pPr>
              <w:pStyle w:val="TAC"/>
            </w:pPr>
            <w:r>
              <w:rPr>
                <w:rFonts w:eastAsia="MS Mincho"/>
              </w:rPr>
              <w:t>N/A</w:t>
            </w:r>
          </w:p>
        </w:tc>
        <w:tc>
          <w:tcPr>
            <w:tcW w:w="1274" w:type="dxa"/>
            <w:gridSpan w:val="4"/>
            <w:tcBorders>
              <w:bottom w:val="single" w:sz="4" w:space="0" w:color="auto"/>
            </w:tcBorders>
            <w:vAlign w:val="center"/>
            <w:tcPrChange w:id="2494" w:author="Kevin Wang (QMC)" w:date="2023-02-03T10:35:00Z">
              <w:tcPr>
                <w:tcW w:w="1273" w:type="dxa"/>
                <w:gridSpan w:val="4"/>
                <w:tcBorders>
                  <w:bottom w:val="single" w:sz="4" w:space="0" w:color="auto"/>
                </w:tcBorders>
                <w:vAlign w:val="center"/>
              </w:tcPr>
            </w:tcPrChange>
          </w:tcPr>
          <w:p w14:paraId="589D5C2E" w14:textId="77777777">
            <w:pPr>
              <w:pStyle w:val="TAC"/>
              <w:rPr>
                <w:rFonts w:eastAsia="MS Mincho"/>
              </w:rPr>
            </w:pPr>
            <w:r>
              <w:rPr>
                <w:rFonts w:eastAsia="MS Mincho"/>
              </w:rPr>
              <w:t>CP-OFDM QPSK</w:t>
            </w:r>
          </w:p>
        </w:tc>
        <w:tc>
          <w:tcPr>
            <w:tcW w:w="1144" w:type="dxa"/>
            <w:gridSpan w:val="5"/>
            <w:tcBorders>
              <w:bottom w:val="single" w:sz="4" w:space="0" w:color="auto"/>
            </w:tcBorders>
            <w:vAlign w:val="center"/>
            <w:tcPrChange w:id="2495" w:author="Kevin Wang (QMC)" w:date="2023-02-03T10:35:00Z">
              <w:tcPr>
                <w:tcW w:w="1145" w:type="dxa"/>
                <w:gridSpan w:val="5"/>
                <w:tcBorders>
                  <w:bottom w:val="single" w:sz="4" w:space="0" w:color="auto"/>
                </w:tcBorders>
                <w:vAlign w:val="center"/>
              </w:tcPr>
            </w:tcPrChange>
          </w:tcPr>
          <w:p w14:paraId="589D5C2F" w14:textId="77777777">
            <w:pPr>
              <w:pStyle w:val="TAC"/>
              <w:rPr>
                <w:rFonts w:eastAsia="MS Mincho"/>
              </w:rPr>
            </w:pPr>
            <w:r>
              <w:rPr>
                <w:lang w:eastAsia="zh-CN"/>
              </w:rPr>
              <w:t>100 MHz</w:t>
            </w:r>
          </w:p>
        </w:tc>
        <w:tc>
          <w:tcPr>
            <w:tcW w:w="1501" w:type="dxa"/>
            <w:gridSpan w:val="2"/>
            <w:tcBorders>
              <w:bottom w:val="single" w:sz="4" w:space="0" w:color="auto"/>
            </w:tcBorders>
            <w:vAlign w:val="center"/>
            <w:tcPrChange w:id="2496" w:author="Kevin Wang (QMC)" w:date="2023-02-03T10:35:00Z">
              <w:tcPr>
                <w:tcW w:w="1503" w:type="dxa"/>
                <w:gridSpan w:val="2"/>
                <w:tcBorders>
                  <w:bottom w:val="single" w:sz="4" w:space="0" w:color="auto"/>
                </w:tcBorders>
                <w:vAlign w:val="center"/>
              </w:tcPr>
            </w:tcPrChange>
          </w:tcPr>
          <w:p w14:paraId="589D5C30" w14:textId="77777777">
            <w:pPr>
              <w:pStyle w:val="TAC"/>
              <w:rPr>
                <w:lang w:eastAsia="zh-TW"/>
              </w:rPr>
            </w:pPr>
            <w:r>
              <w:rPr>
                <w:rFonts w:eastAsia="MS Mincho"/>
              </w:rPr>
              <w:t>All RBs / 0</w:t>
            </w:r>
          </w:p>
        </w:tc>
      </w:tr>
      <w:tr w14:paraId="589D5C33" w14:textId="77777777">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589D5C32" w14:textId="77777777">
            <w:pPr>
              <w:pStyle w:val="TAC"/>
              <w:rPr>
                <w:b/>
                <w:bCs/>
                <w:lang w:eastAsia="zh-TW"/>
              </w:rPr>
            </w:pPr>
            <w:r>
              <w:rPr>
                <w:b/>
                <w:bCs/>
              </w:rPr>
              <w:t xml:space="preserve">Test Settings for a </w:t>
            </w:r>
            <w:r>
              <w:rPr>
                <w:b/>
                <w:bCs/>
                <w:lang w:eastAsia="zh-TW"/>
              </w:rPr>
              <w:t xml:space="preserve">DC_48A_n66A </w:t>
            </w:r>
            <w:r>
              <w:rPr>
                <w:b/>
                <w:bCs/>
              </w:rPr>
              <w:t>Configuration</w:t>
            </w:r>
          </w:p>
        </w:tc>
      </w:tr>
      <w:tr w14:paraId="589D5C3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49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9D5C34" w14:textId="77777777">
            <w:pPr>
              <w:pStyle w:val="TAC"/>
              <w:rPr>
                <w:rFonts w:eastAsia="MS Mincho"/>
              </w:rPr>
            </w:pPr>
            <w:r>
              <w:t>1</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49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35"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0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36" w14:textId="77777777">
            <w:pPr>
              <w:pStyle w:val="TAC"/>
              <w:rPr>
                <w:rFonts w:eastAsia="MS Mincho"/>
              </w:rPr>
            </w:pPr>
            <w:r>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0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37"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0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38"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0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D5C39"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0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3A" w14:textId="77777777">
            <w:pPr>
              <w:pStyle w:val="TAC"/>
              <w:rPr>
                <w:rFonts w:eastAsia="MS Mincho"/>
              </w:rPr>
            </w:pPr>
            <w:r>
              <w:rPr>
                <w:rFonts w:eastAsia="MS Mincho"/>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3B"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0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3C" w14:textId="77777777">
            <w:pPr>
              <w:pStyle w:val="TAC"/>
              <w:rPr>
                <w:lang w:eastAsia="zh-TW"/>
              </w:rPr>
            </w:pPr>
          </w:p>
        </w:tc>
      </w:tr>
      <w:tr w14:paraId="589D5C4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0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9D5C3E"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0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3F"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1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40"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1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41"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1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C42"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1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D5C43"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1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44"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1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45"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1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C46" w14:textId="77777777">
            <w:pPr>
              <w:pStyle w:val="TAC"/>
              <w:rPr>
                <w:lang w:eastAsia="zh-TW"/>
              </w:rPr>
            </w:pPr>
            <w:r>
              <w:rPr>
                <w:rFonts w:eastAsia="MS Mincho"/>
              </w:rPr>
              <w:t>All RBs / REFSENS_ENDC_1</w:t>
            </w:r>
          </w:p>
        </w:tc>
      </w:tr>
      <w:tr w14:paraId="589D5C5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51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9D5C48" w14:textId="77777777">
            <w:pPr>
              <w:pStyle w:val="TAC"/>
              <w:rPr>
                <w:rFonts w:eastAsia="MS Mincho"/>
              </w:rPr>
            </w:pPr>
            <w:r>
              <w:t>2</w:t>
            </w:r>
            <w:r>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1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49"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2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4A" w14:textId="77777777">
            <w:pPr>
              <w:pStyle w:val="TAC"/>
              <w:rPr>
                <w:rFonts w:eastAsia="MS Mincho"/>
              </w:rPr>
            </w:pPr>
            <w:r>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2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4B"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2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4C"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2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D5C4D" w14:textId="77777777">
            <w:pPr>
              <w:pStyle w:val="TAC"/>
              <w:rPr>
                <w:rFonts w:eastAsia="MS Mincho"/>
              </w:rPr>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2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4E" w14:textId="77777777">
            <w:pPr>
              <w:pStyle w:val="TAC"/>
              <w:rPr>
                <w:rFonts w:eastAsia="MS Mincho"/>
              </w:rPr>
            </w:pPr>
            <w:r>
              <w:rPr>
                <w:rFonts w:eastAsia="MS Mincho"/>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2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4F"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2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50" w14:textId="77777777">
            <w:pPr>
              <w:pStyle w:val="TAC"/>
              <w:rPr>
                <w:lang w:eastAsia="zh-TW"/>
              </w:rPr>
            </w:pPr>
          </w:p>
        </w:tc>
      </w:tr>
      <w:tr w14:paraId="589D5C5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2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9D5C52"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2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53"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3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54"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3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55"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3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C56"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3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D5C57" w14:textId="77777777">
            <w:pPr>
              <w:pStyle w:val="TAC"/>
              <w:rPr>
                <w:rFonts w:eastAsia="MS Mincho"/>
              </w:rPr>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3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58"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59"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3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C5A" w14:textId="77777777">
            <w:pPr>
              <w:pStyle w:val="TAC"/>
              <w:rPr>
                <w:lang w:eastAsia="zh-TW"/>
              </w:rPr>
            </w:pPr>
            <w:r>
              <w:rPr>
                <w:rFonts w:eastAsia="MS Mincho"/>
              </w:rPr>
              <w:t>All RBs / REFSENS_ENDC_1</w:t>
            </w:r>
          </w:p>
        </w:tc>
      </w:tr>
      <w:tr w14:paraId="589D5C6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3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589D5C5C" w14:textId="77777777">
            <w:pPr>
              <w:pStyle w:val="TAC"/>
              <w:rPr>
                <w:rFonts w:eastAsia="MS Mincho"/>
              </w:rPr>
            </w:pPr>
            <w:r>
              <w:lastRenderedPageBreak/>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3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5D"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4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5E" w14:textId="77777777">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4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5F"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4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60"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4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61" w14:textId="77777777">
            <w:pPr>
              <w:pStyle w:val="TAC"/>
            </w:pPr>
            <w:r>
              <w:rPr>
                <w:rFonts w:eastAsia="MS Mincho"/>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4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62" w14:textId="77777777">
            <w:pPr>
              <w:pStyle w:val="TAC"/>
              <w:rPr>
                <w:rFonts w:eastAsia="MS Mincho"/>
              </w:rPr>
            </w:pPr>
            <w:r>
              <w:rPr>
                <w:rFonts w:eastAsia="MS Mincho"/>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63"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4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64" w14:textId="77777777">
            <w:pPr>
              <w:pStyle w:val="TAC"/>
              <w:rPr>
                <w:lang w:eastAsia="zh-TW"/>
              </w:rPr>
            </w:pPr>
          </w:p>
        </w:tc>
      </w:tr>
      <w:tr w14:paraId="589D5C6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54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589D5C66" w14:textId="77777777">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54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67" w14:textId="77777777">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5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68"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5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69" w14:textId="77777777">
            <w:pPr>
              <w:pStyle w:val="TAC"/>
              <w:rPr>
                <w:rFonts w:eastAsia="MS Mincho"/>
              </w:rPr>
            </w:pPr>
            <w:r>
              <w:rPr>
                <w:rFonts w:eastAsia="MS Mincho"/>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5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6A" w14:textId="77777777">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5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6B"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5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6C"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6D" w14:textId="77777777">
            <w:pPr>
              <w:pStyle w:val="TAC"/>
              <w:rPr>
                <w:rFonts w:eastAsia="MS Mincho"/>
              </w:rPr>
            </w:pPr>
            <w:r>
              <w:rPr>
                <w:rFonts w:eastAsia="MS Mincho"/>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5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6E" w14:textId="77777777">
            <w:pPr>
              <w:pStyle w:val="TAC"/>
              <w:rPr>
                <w:lang w:eastAsia="zh-TW"/>
              </w:rPr>
            </w:pPr>
            <w:r>
              <w:rPr>
                <w:rFonts w:eastAsia="MS Mincho"/>
              </w:rPr>
              <w:t>All RBs / REFSENS_ENDC_1</w:t>
            </w:r>
          </w:p>
        </w:tc>
      </w:tr>
      <w:tr w14:paraId="589D5C7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Change w:id="2558" w:author="Kevin Wang (QMC)" w:date="2023-02-03T10:35:00Z">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9D5C70" w14:textId="77777777">
            <w:pPr>
              <w:pStyle w:val="TAC"/>
              <w:rPr>
                <w:rFonts w:eastAsia="MS Mincho"/>
              </w:rPr>
            </w:pPr>
            <w:r>
              <w:rPr>
                <w:rFonts w:eastAsia="MS Mincho"/>
              </w:rPr>
              <w:t>4</w:t>
            </w:r>
            <w:r>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5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71" w14:textId="77777777">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6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72" w14:textId="77777777">
            <w:pPr>
              <w:pStyle w:val="TAC"/>
              <w:rPr>
                <w:rFonts w:eastAsia="MS Mincho"/>
              </w:rPr>
            </w:pPr>
            <w:r>
              <w:rPr>
                <w:rFonts w:eastAsia="MS Mincho"/>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6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73"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6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74" w14:textId="77777777">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6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D5C75" w14:textId="77777777">
            <w:pPr>
              <w:pStyle w:val="TAC"/>
            </w:pPr>
            <w: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6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76" w14:textId="77777777">
            <w:pPr>
              <w:pStyle w:val="TAC"/>
              <w:rPr>
                <w:rFonts w:eastAsia="MS Mincho"/>
              </w:rPr>
            </w:pPr>
            <w:r>
              <w:rPr>
                <w:rFonts w:eastAsia="MS Mincho"/>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6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77"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6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78" w14:textId="77777777">
            <w:pPr>
              <w:pStyle w:val="TAC"/>
              <w:rPr>
                <w:lang w:eastAsia="zh-TW"/>
              </w:rPr>
            </w:pPr>
          </w:p>
        </w:tc>
      </w:tr>
      <w:tr w14:paraId="589D5C8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top w:val="single" w:sz="4" w:space="0" w:color="auto"/>
              <w:left w:val="single" w:sz="4" w:space="0" w:color="auto"/>
              <w:bottom w:val="single" w:sz="4" w:space="0" w:color="auto"/>
              <w:right w:val="single" w:sz="4" w:space="0" w:color="auto"/>
            </w:tcBorders>
            <w:vAlign w:val="center"/>
            <w:hideMark/>
            <w:tcPrChange w:id="2568" w:author="Kevin Wang (QMC)" w:date="2023-02-03T10:35:00Z">
              <w:tcPr>
                <w:tcW w:w="62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9D5C7A"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Change w:id="256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7B"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Change w:id="257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7C"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Change w:id="257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7D" w14:textId="77777777">
            <w:pPr>
              <w:pStyle w:val="TAC"/>
              <w:rPr>
                <w:rFonts w:eastAsia="MS Mincho"/>
              </w:rPr>
            </w:pPr>
            <w:r>
              <w:rPr>
                <w:rFonts w:eastAsia="MS Mincho"/>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Change w:id="257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C7E" w14:textId="77777777">
            <w:pPr>
              <w:pStyle w:val="TAC"/>
              <w:rPr>
                <w:lang w:eastAsia="zh-TW"/>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Change w:id="257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89D5C7F"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Change w:id="257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D5C80"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Change w:id="257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9D5C81"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Change w:id="257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5C82" w14:textId="77777777">
            <w:pPr>
              <w:pStyle w:val="TAC"/>
              <w:rPr>
                <w:lang w:eastAsia="zh-TW"/>
              </w:rPr>
            </w:pPr>
            <w:r>
              <w:rPr>
                <w:rFonts w:eastAsia="MS Mincho"/>
              </w:rPr>
              <w:t>All RBs / REFSENS_ENDC_4</w:t>
            </w:r>
          </w:p>
        </w:tc>
      </w:tr>
      <w:tr w14:paraId="589D5C85"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589D5C84" w14:textId="77777777">
            <w:pPr>
              <w:pStyle w:val="TAC"/>
              <w:rPr>
                <w:rFonts w:eastAsia="MS Mincho"/>
              </w:rPr>
            </w:pPr>
            <w:r>
              <w:rPr>
                <w:b/>
                <w:bCs/>
              </w:rPr>
              <w:t xml:space="preserve">Test Settings for a </w:t>
            </w:r>
            <w:r>
              <w:rPr>
                <w:b/>
                <w:bCs/>
                <w:lang w:eastAsia="zh-TW"/>
              </w:rPr>
              <w:t xml:space="preserve">DC_66A_n2A </w:t>
            </w:r>
            <w:r>
              <w:rPr>
                <w:b/>
                <w:bCs/>
              </w:rPr>
              <w:t>Configuration</w:t>
            </w:r>
          </w:p>
        </w:tc>
      </w:tr>
      <w:tr w14:paraId="589D5C90"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7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589D5C86" w14:textId="7777777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7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87"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8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88" w14:textId="77777777">
            <w:pPr>
              <w:pStyle w:val="TAC"/>
              <w:rPr>
                <w:rFonts w:eastAsia="MS Mincho"/>
              </w:rPr>
            </w:pPr>
            <w:r>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8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89"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8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8A"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8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8B"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8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8C" w14:textId="77777777">
            <w:pPr>
              <w:pStyle w:val="TAC"/>
              <w:rPr>
                <w:rFonts w:eastAsia="MS Mincho"/>
              </w:rPr>
            </w:pPr>
            <w:r>
              <w:rPr>
                <w:rFonts w:eastAsia="MS Mincho"/>
              </w:rPr>
              <w:t xml:space="preserve">UL 1855 / </w:t>
            </w:r>
          </w:p>
          <w:p w14:paraId="589D5C8D" w14:textId="77777777">
            <w:pPr>
              <w:pStyle w:val="TAC"/>
              <w:rPr>
                <w:rFonts w:eastAsia="MS Mincho"/>
              </w:rPr>
            </w:pPr>
            <w:r>
              <w:rPr>
                <w:rFonts w:eastAsia="MS Mincho"/>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8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8E"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8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8F" w14:textId="77777777">
            <w:pPr>
              <w:pStyle w:val="TAC"/>
              <w:rPr>
                <w:rFonts w:eastAsia="MS Mincho"/>
              </w:rPr>
            </w:pPr>
          </w:p>
        </w:tc>
      </w:tr>
      <w:tr w14:paraId="589D5C9A"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58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589D5C91"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58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92"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59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93"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59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94"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59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95"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59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96"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59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97"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59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98"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59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99" w14:textId="77777777">
            <w:pPr>
              <w:pStyle w:val="TAC"/>
              <w:rPr>
                <w:rFonts w:eastAsia="MS Mincho"/>
              </w:rPr>
            </w:pPr>
            <w:r>
              <w:rPr>
                <w:rFonts w:eastAsia="MS Mincho"/>
              </w:rPr>
              <w:t>All RBs / REFSENS_ENDC_4</w:t>
            </w:r>
          </w:p>
        </w:tc>
      </w:tr>
      <w:tr w14:paraId="589D5CA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59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589D5C9B" w14:textId="7777777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59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9C"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0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9D" w14:textId="77777777">
            <w:pPr>
              <w:pStyle w:val="TAC"/>
              <w:ind w:left="-106" w:right="-118"/>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0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9E"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0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9F"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0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A0" w14:textId="77777777">
            <w:pPr>
              <w:pStyle w:val="TAC"/>
            </w:pPr>
            <w:r>
              <w:t>n2</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0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A1" w14:textId="77777777">
            <w:pPr>
              <w:pStyle w:val="TAC"/>
              <w:rPr>
                <w:rFonts w:eastAsia="MS Mincho"/>
              </w:rPr>
            </w:pPr>
            <w:r>
              <w:rPr>
                <w:rFonts w:eastAsia="MS Mincho"/>
              </w:rPr>
              <w:t xml:space="preserve">UL 1883.3 / </w:t>
            </w:r>
          </w:p>
          <w:p w14:paraId="589D5CA2" w14:textId="77777777">
            <w:pPr>
              <w:pStyle w:val="TAC"/>
              <w:ind w:left="-148" w:right="-62"/>
              <w:rPr>
                <w:rFonts w:eastAsia="MS Mincho"/>
              </w:rPr>
            </w:pPr>
            <w:r>
              <w:rPr>
                <w:rFonts w:eastAsia="MS Mincho"/>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0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A3"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0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A4" w14:textId="77777777">
            <w:pPr>
              <w:pStyle w:val="TAC"/>
              <w:rPr>
                <w:rFonts w:eastAsia="MS Mincho"/>
              </w:rPr>
            </w:pPr>
          </w:p>
        </w:tc>
      </w:tr>
      <w:tr w14:paraId="589D5CA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0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589D5CA6"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0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A7"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1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A8"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1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A9"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1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AA"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1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AB"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1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AC"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1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AD"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1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AE" w14:textId="77777777">
            <w:pPr>
              <w:pStyle w:val="TAC"/>
              <w:rPr>
                <w:rFonts w:eastAsia="MS Mincho"/>
              </w:rPr>
            </w:pPr>
            <w:r>
              <w:rPr>
                <w:rFonts w:eastAsia="MS Mincho"/>
              </w:rPr>
              <w:t>All RBs / REFSENS_ENDC_4</w:t>
            </w:r>
          </w:p>
        </w:tc>
      </w:tr>
      <w:tr w14:paraId="589D5CB1" w14:textId="77777777">
        <w:tc>
          <w:tcPr>
            <w:tcW w:w="10125" w:type="dxa"/>
            <w:gridSpan w:val="39"/>
            <w:tcBorders>
              <w:top w:val="single" w:sz="4" w:space="0" w:color="auto"/>
              <w:left w:val="single" w:sz="4" w:space="0" w:color="auto"/>
              <w:bottom w:val="single" w:sz="4" w:space="0" w:color="auto"/>
              <w:right w:val="single" w:sz="4" w:space="0" w:color="auto"/>
            </w:tcBorders>
            <w:vAlign w:val="center"/>
          </w:tcPr>
          <w:p w14:paraId="589D5CB0" w14:textId="77777777">
            <w:pPr>
              <w:pStyle w:val="TAC"/>
              <w:rPr>
                <w:rFonts w:eastAsia="MS Mincho"/>
              </w:rPr>
            </w:pPr>
            <w:r>
              <w:rPr>
                <w:b/>
                <w:bCs/>
              </w:rPr>
              <w:t xml:space="preserve">Test Settings for a </w:t>
            </w:r>
            <w:r>
              <w:rPr>
                <w:b/>
                <w:bCs/>
                <w:lang w:eastAsia="zh-TW"/>
              </w:rPr>
              <w:t xml:space="preserve">DC_66A_n5A </w:t>
            </w:r>
            <w:r>
              <w:rPr>
                <w:b/>
                <w:bCs/>
              </w:rPr>
              <w:t>Configuration</w:t>
            </w:r>
          </w:p>
        </w:tc>
      </w:tr>
      <w:tr w14:paraId="589D5CBC"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top w:val="single" w:sz="4" w:space="0" w:color="auto"/>
              <w:left w:val="single" w:sz="4" w:space="0" w:color="auto"/>
              <w:right w:val="single" w:sz="4" w:space="0" w:color="auto"/>
            </w:tcBorders>
            <w:vAlign w:val="center"/>
            <w:tcPrChange w:id="2618" w:author="Kevin Wang (QMC)" w:date="2023-02-03T10:35:00Z">
              <w:tcPr>
                <w:tcW w:w="629" w:type="dxa"/>
                <w:gridSpan w:val="4"/>
                <w:vMerge w:val="restart"/>
                <w:tcBorders>
                  <w:top w:val="single" w:sz="4" w:space="0" w:color="auto"/>
                  <w:left w:val="single" w:sz="4" w:space="0" w:color="auto"/>
                  <w:right w:val="single" w:sz="4" w:space="0" w:color="auto"/>
                </w:tcBorders>
                <w:vAlign w:val="center"/>
              </w:tcPr>
            </w:tcPrChange>
          </w:tcPr>
          <w:p w14:paraId="589D5CB2" w14:textId="7777777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Change w:id="261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B3" w14:textId="77777777">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2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B4" w14:textId="77777777">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2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B5"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2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B6"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2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B7" w14:textId="77777777">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2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B8" w14:textId="77777777">
            <w:pPr>
              <w:pStyle w:val="TAC"/>
              <w:rPr>
                <w:rFonts w:eastAsia="MS Mincho"/>
              </w:rPr>
            </w:pPr>
            <w:r>
              <w:rPr>
                <w:rFonts w:eastAsia="MS Mincho"/>
              </w:rPr>
              <w:t xml:space="preserve">UL 838/ </w:t>
            </w:r>
          </w:p>
          <w:p w14:paraId="589D5CB9" w14:textId="77777777">
            <w:pPr>
              <w:pStyle w:val="TAC"/>
              <w:rPr>
                <w:rFonts w:eastAsia="MS Mincho"/>
              </w:rPr>
            </w:pPr>
            <w:r>
              <w:rPr>
                <w:rFonts w:eastAsia="MS Mincho"/>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2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BA"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2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BB" w14:textId="77777777">
            <w:pPr>
              <w:pStyle w:val="TAC"/>
              <w:rPr>
                <w:rFonts w:eastAsia="MS Mincho"/>
              </w:rPr>
            </w:pPr>
          </w:p>
        </w:tc>
      </w:tr>
      <w:tr w14:paraId="589D5CC6"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2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589D5CBD" w14:textId="77777777">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Change w:id="2629" w:author="Kevin Wang (QMC)" w:date="2023-02-03T10:35:00Z">
              <w:tcPr>
                <w:tcW w:w="847" w:type="dxa"/>
                <w:gridSpan w:val="5"/>
                <w:tcBorders>
                  <w:top w:val="single" w:sz="4" w:space="0" w:color="auto"/>
                  <w:left w:val="single" w:sz="4" w:space="0" w:color="auto"/>
                  <w:bottom w:val="single" w:sz="4" w:space="0" w:color="auto"/>
                  <w:right w:val="single" w:sz="4" w:space="0" w:color="auto"/>
                </w:tcBorders>
                <w:vAlign w:val="center"/>
              </w:tcPr>
            </w:tcPrChange>
          </w:tcPr>
          <w:p w14:paraId="589D5CBE" w14:textId="77777777">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Change w:id="2630" w:author="Kevin Wang (QMC)" w:date="2023-02-03T10:35:00Z">
              <w:tcPr>
                <w:tcW w:w="846" w:type="dxa"/>
                <w:gridSpan w:val="4"/>
                <w:tcBorders>
                  <w:top w:val="single" w:sz="4" w:space="0" w:color="auto"/>
                  <w:left w:val="single" w:sz="4" w:space="0" w:color="auto"/>
                  <w:bottom w:val="single" w:sz="4" w:space="0" w:color="auto"/>
                  <w:right w:val="single" w:sz="4" w:space="0" w:color="auto"/>
                </w:tcBorders>
                <w:vAlign w:val="center"/>
              </w:tcPr>
            </w:tcPrChange>
          </w:tcPr>
          <w:p w14:paraId="589D5CBF"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3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C0"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3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C1"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3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C2"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3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C3"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3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C4"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3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C5" w14:textId="77777777">
            <w:pPr>
              <w:pStyle w:val="TAC"/>
              <w:rPr>
                <w:rFonts w:eastAsia="MS Mincho"/>
              </w:rPr>
            </w:pPr>
            <w:r>
              <w:rPr>
                <w:rFonts w:eastAsia="MS Mincho"/>
              </w:rPr>
              <w:t>All RBs / REFSENS_ENDC_4</w:t>
            </w:r>
          </w:p>
        </w:tc>
      </w:tr>
      <w:tr w14:paraId="589D5CC8" w14:textId="77777777">
        <w:tc>
          <w:tcPr>
            <w:tcW w:w="10125" w:type="dxa"/>
            <w:gridSpan w:val="39"/>
            <w:tcBorders>
              <w:left w:val="single" w:sz="4" w:space="0" w:color="auto"/>
              <w:bottom w:val="single" w:sz="4" w:space="0" w:color="auto"/>
              <w:right w:val="single" w:sz="4" w:space="0" w:color="auto"/>
            </w:tcBorders>
            <w:vAlign w:val="center"/>
          </w:tcPr>
          <w:p w14:paraId="589D5CC7" w14:textId="77777777">
            <w:pPr>
              <w:pStyle w:val="TAC"/>
              <w:rPr>
                <w:rFonts w:eastAsia="MS Mincho"/>
              </w:rPr>
            </w:pPr>
            <w:r>
              <w:rPr>
                <w:b/>
                <w:bCs/>
              </w:rPr>
              <w:t xml:space="preserve">Test Settings for a </w:t>
            </w:r>
            <w:r>
              <w:rPr>
                <w:b/>
                <w:bCs/>
                <w:lang w:eastAsia="zh-TW"/>
              </w:rPr>
              <w:t xml:space="preserve">DC_66A_n71A </w:t>
            </w:r>
            <w:r>
              <w:rPr>
                <w:b/>
                <w:bCs/>
              </w:rPr>
              <w:t>Configuration</w:t>
            </w:r>
          </w:p>
        </w:tc>
      </w:tr>
      <w:tr w14:paraId="589D5CD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val="restart"/>
            <w:tcBorders>
              <w:left w:val="single" w:sz="4" w:space="0" w:color="auto"/>
              <w:right w:val="single" w:sz="4" w:space="0" w:color="auto"/>
            </w:tcBorders>
            <w:vAlign w:val="center"/>
            <w:tcPrChange w:id="2638" w:author="Kevin Wang (QMC)" w:date="2023-02-03T10:35:00Z">
              <w:tcPr>
                <w:tcW w:w="629" w:type="dxa"/>
                <w:gridSpan w:val="4"/>
                <w:vMerge w:val="restart"/>
                <w:tcBorders>
                  <w:left w:val="single" w:sz="4" w:space="0" w:color="auto"/>
                  <w:right w:val="single" w:sz="4" w:space="0" w:color="auto"/>
                </w:tcBorders>
                <w:vAlign w:val="center"/>
              </w:tcPr>
            </w:tcPrChange>
          </w:tcPr>
          <w:p w14:paraId="589D5CC9" w14:textId="7777777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Change w:id="2639"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14:paraId="589D5CCA" w14:textId="77777777">
            <w:pPr>
              <w:pStyle w:val="TAC"/>
              <w:rPr>
                <w:rFonts w:eastAsia="MS Mincho"/>
              </w:rPr>
            </w:pPr>
            <w:r>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640"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14:paraId="589D5CCB" w14:textId="77777777">
            <w:pPr>
              <w:pStyle w:val="TAC"/>
              <w:rPr>
                <w:rFonts w:eastAsia="MS Mincho"/>
              </w:rPr>
            </w:pPr>
            <w:r>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4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CC" w14:textId="77777777">
            <w:pPr>
              <w:pStyle w:val="TAC"/>
              <w:rPr>
                <w:rFonts w:eastAsia="MS Mincho"/>
              </w:rPr>
            </w:pP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4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CD" w14:textId="7777777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4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CE" w14:textId="77777777">
            <w:pPr>
              <w:pStyle w:val="TAC"/>
            </w:pPr>
            <w:r>
              <w:t>n71</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4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CF" w14:textId="77777777">
            <w:pPr>
              <w:pStyle w:val="TAC"/>
              <w:rPr>
                <w:rFonts w:eastAsia="MS Mincho"/>
              </w:rPr>
            </w:pPr>
            <w:r>
              <w:rPr>
                <w:rFonts w:eastAsia="MS Mincho"/>
              </w:rPr>
              <w:t xml:space="preserve">UL 675/ </w:t>
            </w:r>
          </w:p>
          <w:p w14:paraId="589D5CD0" w14:textId="77777777">
            <w:pPr>
              <w:pStyle w:val="TAC"/>
              <w:rPr>
                <w:rFonts w:eastAsia="MS Mincho"/>
              </w:rPr>
            </w:pPr>
            <w:r>
              <w:rPr>
                <w:rFonts w:eastAsia="MS Mincho"/>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4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D1" w14:textId="77777777">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4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D2" w14:textId="77777777">
            <w:pPr>
              <w:pStyle w:val="TAC"/>
              <w:rPr>
                <w:rFonts w:eastAsia="MS Mincho"/>
              </w:rPr>
            </w:pPr>
          </w:p>
        </w:tc>
      </w:tr>
      <w:tr w14:paraId="589D5CD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27" w:type="dxa"/>
            <w:gridSpan w:val="4"/>
            <w:vMerge/>
            <w:tcBorders>
              <w:left w:val="single" w:sz="4" w:space="0" w:color="auto"/>
              <w:bottom w:val="single" w:sz="4" w:space="0" w:color="auto"/>
              <w:right w:val="single" w:sz="4" w:space="0" w:color="auto"/>
            </w:tcBorders>
            <w:vAlign w:val="center"/>
            <w:tcPrChange w:id="2648" w:author="Kevin Wang (QMC)" w:date="2023-02-03T10:35:00Z">
              <w:tcPr>
                <w:tcW w:w="629" w:type="dxa"/>
                <w:gridSpan w:val="4"/>
                <w:vMerge/>
                <w:tcBorders>
                  <w:left w:val="single" w:sz="4" w:space="0" w:color="auto"/>
                  <w:bottom w:val="single" w:sz="4" w:space="0" w:color="auto"/>
                  <w:right w:val="single" w:sz="4" w:space="0" w:color="auto"/>
                </w:tcBorders>
                <w:vAlign w:val="center"/>
              </w:tcPr>
            </w:tcPrChange>
          </w:tcPr>
          <w:p w14:paraId="589D5CD4" w14:textId="77777777">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Change w:id="2649" w:author="Kevin Wang (QMC)" w:date="2023-02-03T10:35:00Z">
              <w:tcPr>
                <w:tcW w:w="759" w:type="dxa"/>
                <w:gridSpan w:val="3"/>
                <w:tcBorders>
                  <w:top w:val="single" w:sz="4" w:space="0" w:color="auto"/>
                  <w:left w:val="single" w:sz="4" w:space="0" w:color="auto"/>
                  <w:bottom w:val="single" w:sz="4" w:space="0" w:color="auto"/>
                  <w:right w:val="single" w:sz="4" w:space="0" w:color="auto"/>
                </w:tcBorders>
                <w:vAlign w:val="center"/>
              </w:tcPr>
            </w:tcPrChange>
          </w:tcPr>
          <w:p w14:paraId="589D5CD5" w14:textId="77777777">
            <w:pPr>
              <w:pStyle w:val="TAC"/>
              <w:rPr>
                <w:rFonts w:eastAsia="MS Mincho"/>
              </w:rPr>
            </w:pPr>
            <w:r>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Change w:id="2650" w:author="Kevin Wang (QMC)" w:date="2023-02-03T10:35:00Z">
              <w:tcPr>
                <w:tcW w:w="934" w:type="dxa"/>
                <w:gridSpan w:val="6"/>
                <w:tcBorders>
                  <w:top w:val="single" w:sz="4" w:space="0" w:color="auto"/>
                  <w:left w:val="single" w:sz="4" w:space="0" w:color="auto"/>
                  <w:bottom w:val="single" w:sz="4" w:space="0" w:color="auto"/>
                  <w:right w:val="single" w:sz="4" w:space="0" w:color="auto"/>
                </w:tcBorders>
                <w:vAlign w:val="center"/>
              </w:tcPr>
            </w:tcPrChange>
          </w:tcPr>
          <w:p w14:paraId="589D5CD6" w14:textId="77777777">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Change w:id="2651" w:author="Kevin Wang (QMC)" w:date="2023-02-03T10:35:00Z">
              <w:tcPr>
                <w:tcW w:w="904" w:type="dxa"/>
                <w:gridSpan w:val="4"/>
                <w:tcBorders>
                  <w:top w:val="single" w:sz="4" w:space="0" w:color="auto"/>
                  <w:left w:val="single" w:sz="4" w:space="0" w:color="auto"/>
                  <w:bottom w:val="single" w:sz="4" w:space="0" w:color="auto"/>
                  <w:right w:val="single" w:sz="4" w:space="0" w:color="auto"/>
                </w:tcBorders>
                <w:vAlign w:val="center"/>
              </w:tcPr>
            </w:tcPrChange>
          </w:tcPr>
          <w:p w14:paraId="589D5CD7" w14:textId="77777777">
            <w:pPr>
              <w:pStyle w:val="TAC"/>
              <w:rPr>
                <w:rFonts w:eastAsia="MS Mincho"/>
              </w:rPr>
            </w:pPr>
            <w:r>
              <w:rPr>
                <w:rFonts w:eastAsia="MS Mincho"/>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Change w:id="2652" w:author="Kevin Wang (QMC)" w:date="2023-02-03T10:35:00Z">
              <w:tcPr>
                <w:tcW w:w="1640" w:type="dxa"/>
                <w:gridSpan w:val="3"/>
                <w:tcBorders>
                  <w:top w:val="single" w:sz="4" w:space="0" w:color="auto"/>
                  <w:left w:val="single" w:sz="4" w:space="0" w:color="auto"/>
                  <w:bottom w:val="single" w:sz="4" w:space="0" w:color="auto"/>
                  <w:right w:val="single" w:sz="4" w:space="0" w:color="auto"/>
                </w:tcBorders>
                <w:vAlign w:val="center"/>
              </w:tcPr>
            </w:tcPrChange>
          </w:tcPr>
          <w:p w14:paraId="589D5CD8" w14:textId="7777777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Change w:id="2653" w:author="Kevin Wang (QMC)" w:date="2023-02-03T10:35:00Z">
              <w:tcPr>
                <w:tcW w:w="1328" w:type="dxa"/>
                <w:gridSpan w:val="7"/>
                <w:tcBorders>
                  <w:top w:val="single" w:sz="4" w:space="0" w:color="auto"/>
                  <w:left w:val="single" w:sz="4" w:space="0" w:color="auto"/>
                  <w:bottom w:val="single" w:sz="4" w:space="0" w:color="auto"/>
                  <w:right w:val="single" w:sz="4" w:space="0" w:color="auto"/>
                </w:tcBorders>
                <w:vAlign w:val="center"/>
              </w:tcPr>
            </w:tcPrChange>
          </w:tcPr>
          <w:p w14:paraId="589D5CD9" w14:textId="77777777">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Change w:id="2654" w:author="Kevin Wang (QMC)" w:date="2023-02-03T10:35:00Z">
              <w:tcPr>
                <w:tcW w:w="1273" w:type="dxa"/>
                <w:gridSpan w:val="4"/>
                <w:tcBorders>
                  <w:top w:val="single" w:sz="4" w:space="0" w:color="auto"/>
                  <w:left w:val="single" w:sz="4" w:space="0" w:color="auto"/>
                  <w:bottom w:val="single" w:sz="4" w:space="0" w:color="auto"/>
                  <w:right w:val="single" w:sz="4" w:space="0" w:color="auto"/>
                </w:tcBorders>
                <w:vAlign w:val="center"/>
              </w:tcPr>
            </w:tcPrChange>
          </w:tcPr>
          <w:p w14:paraId="589D5CDA" w14:textId="77777777">
            <w:pPr>
              <w:pStyle w:val="TAC"/>
              <w:rPr>
                <w:rFonts w:eastAsia="MS Mincho"/>
              </w:rPr>
            </w:pPr>
            <w:r>
              <w:rPr>
                <w:rFonts w:eastAsia="MS Mincho"/>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Change w:id="2655" w:author="Kevin Wang (QMC)" w:date="2023-02-03T10:35:00Z">
              <w:tcPr>
                <w:tcW w:w="1145" w:type="dxa"/>
                <w:gridSpan w:val="5"/>
                <w:tcBorders>
                  <w:top w:val="single" w:sz="4" w:space="0" w:color="auto"/>
                  <w:left w:val="single" w:sz="4" w:space="0" w:color="auto"/>
                  <w:bottom w:val="single" w:sz="4" w:space="0" w:color="auto"/>
                  <w:right w:val="single" w:sz="4" w:space="0" w:color="auto"/>
                </w:tcBorders>
                <w:vAlign w:val="center"/>
              </w:tcPr>
            </w:tcPrChange>
          </w:tcPr>
          <w:p w14:paraId="589D5CDB" w14:textId="77777777">
            <w:pPr>
              <w:pStyle w:val="TAC"/>
              <w:rPr>
                <w:rFonts w:eastAsia="MS Mincho"/>
              </w:rPr>
            </w:pPr>
            <w:r>
              <w:rPr>
                <w:rFonts w:eastAsia="MS Mincho"/>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Change w:id="2656" w:author="Kevin Wang (QMC)" w:date="2023-02-03T10:35:00Z">
              <w:tcPr>
                <w:tcW w:w="1513" w:type="dxa"/>
                <w:gridSpan w:val="3"/>
                <w:tcBorders>
                  <w:top w:val="single" w:sz="4" w:space="0" w:color="auto"/>
                  <w:left w:val="single" w:sz="4" w:space="0" w:color="auto"/>
                  <w:bottom w:val="single" w:sz="4" w:space="0" w:color="auto"/>
                  <w:right w:val="single" w:sz="4" w:space="0" w:color="auto"/>
                </w:tcBorders>
                <w:vAlign w:val="center"/>
              </w:tcPr>
            </w:tcPrChange>
          </w:tcPr>
          <w:p w14:paraId="589D5CDC" w14:textId="77777777">
            <w:pPr>
              <w:pStyle w:val="TAC"/>
              <w:rPr>
                <w:rFonts w:eastAsia="MS Mincho"/>
              </w:rPr>
            </w:pPr>
            <w:r>
              <w:rPr>
                <w:rFonts w:eastAsia="MS Mincho"/>
              </w:rPr>
              <w:t>All RBs / REFSENS_ENDC_4</w:t>
            </w:r>
          </w:p>
        </w:tc>
      </w:tr>
      <w:tr w14:paraId="589D5CDF" w14:textId="77777777">
        <w:tc>
          <w:tcPr>
            <w:tcW w:w="10125" w:type="dxa"/>
            <w:gridSpan w:val="39"/>
            <w:tcBorders>
              <w:left w:val="single" w:sz="4" w:space="0" w:color="auto"/>
              <w:bottom w:val="single" w:sz="4" w:space="0" w:color="auto"/>
              <w:right w:val="single" w:sz="4" w:space="0" w:color="auto"/>
            </w:tcBorders>
            <w:vAlign w:val="center"/>
          </w:tcPr>
          <w:p w14:paraId="589D5CDE" w14:textId="77777777">
            <w:pPr>
              <w:pStyle w:val="TAC"/>
              <w:rPr>
                <w:rFonts w:eastAsia="MS Mincho"/>
                <w:b/>
                <w:bCs/>
              </w:rPr>
            </w:pPr>
            <w:r>
              <w:rPr>
                <w:b/>
                <w:bCs/>
              </w:rPr>
              <w:t xml:space="preserve">Test Settings for a </w:t>
            </w:r>
            <w:r>
              <w:rPr>
                <w:b/>
                <w:bCs/>
                <w:lang w:eastAsia="zh-TW"/>
              </w:rPr>
              <w:t xml:space="preserve">DC_66A_n77A </w:t>
            </w:r>
            <w:r>
              <w:rPr>
                <w:b/>
                <w:bCs/>
              </w:rPr>
              <w:t>Configuration</w:t>
            </w:r>
          </w:p>
        </w:tc>
      </w:tr>
      <w:tr w14:paraId="589D5CE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58" w:author="Kevin Wang (QMC)" w:date="2023-02-03T10:35:00Z">
              <w:tcPr>
                <w:tcW w:w="640" w:type="dxa"/>
                <w:gridSpan w:val="5"/>
                <w:vMerge w:val="restart"/>
                <w:tcBorders>
                  <w:left w:val="single" w:sz="4" w:space="0" w:color="auto"/>
                  <w:right w:val="single" w:sz="4" w:space="0" w:color="auto"/>
                </w:tcBorders>
                <w:vAlign w:val="center"/>
              </w:tcPr>
            </w:tcPrChange>
          </w:tcPr>
          <w:p w14:paraId="589D5CE0" w14:textId="77777777">
            <w:pPr>
              <w:spacing w:after="0"/>
              <w:rPr>
                <w:rFonts w:ascii="Arial" w:eastAsia="MS Mincho" w:hAnsi="Arial" w:cs="Arial"/>
                <w:sz w:val="18"/>
              </w:rPr>
            </w:pPr>
            <w:r>
              <w:rPr>
                <w:rFonts w:ascii="Arial" w:eastAsia="MS Mincho" w:hAnsi="Arial"/>
                <w:sz w:val="18"/>
              </w:rPr>
              <w:t>1</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5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CE1"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6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CE2"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6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CE3"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6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CE4"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6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CE5"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6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CE6" w14:textId="77777777">
            <w:pPr>
              <w:pStyle w:val="TAC"/>
              <w:rPr>
                <w:rFonts w:eastAsia="MS Mincho"/>
              </w:rPr>
            </w:pPr>
            <w:r>
              <w:rPr>
                <w:rFonts w:eastAsia="MS Mincho"/>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6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CE7"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6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CE8" w14:textId="77777777">
            <w:pPr>
              <w:pStyle w:val="TAC"/>
              <w:rPr>
                <w:rFonts w:eastAsia="MS Mincho"/>
              </w:rPr>
            </w:pPr>
          </w:p>
        </w:tc>
      </w:tr>
      <w:tr w14:paraId="589D5CF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66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CEA"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66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CEB"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7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CEC"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7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CED"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7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CEE"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7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CEF"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7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CF0"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7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CF1"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7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CF2" w14:textId="77777777">
            <w:pPr>
              <w:pStyle w:val="TAC"/>
              <w:rPr>
                <w:rFonts w:eastAsia="MS Mincho"/>
              </w:rPr>
            </w:pPr>
            <w:r>
              <w:rPr>
                <w:rFonts w:eastAsia="MS Mincho"/>
              </w:rPr>
              <w:t>All RBs / 0</w:t>
            </w:r>
          </w:p>
        </w:tc>
      </w:tr>
      <w:tr w14:paraId="589D5CF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78" w:author="Kevin Wang (QMC)" w:date="2023-02-03T10:35:00Z">
              <w:tcPr>
                <w:tcW w:w="640" w:type="dxa"/>
                <w:gridSpan w:val="5"/>
                <w:vMerge w:val="restart"/>
                <w:tcBorders>
                  <w:left w:val="single" w:sz="4" w:space="0" w:color="auto"/>
                  <w:right w:val="single" w:sz="4" w:space="0" w:color="auto"/>
                </w:tcBorders>
                <w:vAlign w:val="center"/>
              </w:tcPr>
            </w:tcPrChange>
          </w:tcPr>
          <w:p w14:paraId="589D5CF4" w14:textId="77777777">
            <w:pPr>
              <w:spacing w:after="0"/>
              <w:rPr>
                <w:rFonts w:ascii="Arial" w:eastAsia="MS Mincho" w:hAnsi="Arial" w:cs="Arial"/>
                <w:sz w:val="18"/>
              </w:rPr>
            </w:pPr>
            <w:r>
              <w:rPr>
                <w:rFonts w:ascii="Arial" w:eastAsia="MS Mincho" w:hAnsi="Arial"/>
                <w:sz w:val="18"/>
              </w:rPr>
              <w:t>2</w:t>
            </w:r>
            <w:r>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7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CF5"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8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CF6" w14:textId="77777777">
            <w:pPr>
              <w:pStyle w:val="TAC"/>
              <w:rPr>
                <w:rFonts w:eastAsia="MS Mincho"/>
              </w:rPr>
            </w:pPr>
            <w:r>
              <w:rPr>
                <w:rFonts w:eastAsia="MS Mincho"/>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8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CF7"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8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CF8"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8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CF9"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8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CFA" w14:textId="77777777">
            <w:pPr>
              <w:pStyle w:val="TAC"/>
              <w:rPr>
                <w:rFonts w:eastAsia="MS Mincho"/>
              </w:rPr>
            </w:pPr>
            <w:r>
              <w:rPr>
                <w:rFonts w:eastAsia="MS Mincho"/>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8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CFB"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8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CFC" w14:textId="77777777">
            <w:pPr>
              <w:pStyle w:val="TAC"/>
              <w:rPr>
                <w:rFonts w:eastAsia="MS Mincho"/>
              </w:rPr>
            </w:pPr>
          </w:p>
        </w:tc>
      </w:tr>
      <w:tr w14:paraId="589D5D0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68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CFE"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68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CFF"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69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00"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69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01"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69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02"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69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03"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69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04"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69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05"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69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06" w14:textId="77777777">
            <w:pPr>
              <w:pStyle w:val="TAC"/>
              <w:rPr>
                <w:rFonts w:eastAsia="MS Mincho"/>
              </w:rPr>
            </w:pPr>
            <w:r>
              <w:rPr>
                <w:rFonts w:eastAsia="MS Mincho"/>
              </w:rPr>
              <w:t>All RBs / 0</w:t>
            </w:r>
          </w:p>
        </w:tc>
      </w:tr>
      <w:tr w14:paraId="589D5D11"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698" w:author="Kevin Wang (QMC)" w:date="2023-02-03T10:35:00Z">
              <w:tcPr>
                <w:tcW w:w="640" w:type="dxa"/>
                <w:gridSpan w:val="5"/>
                <w:vMerge w:val="restart"/>
                <w:tcBorders>
                  <w:left w:val="single" w:sz="4" w:space="0" w:color="auto"/>
                  <w:right w:val="single" w:sz="4" w:space="0" w:color="auto"/>
                </w:tcBorders>
                <w:vAlign w:val="center"/>
              </w:tcPr>
            </w:tcPrChange>
          </w:tcPr>
          <w:p w14:paraId="589D5D08" w14:textId="7777777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69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09"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0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0A" w14:textId="77777777">
            <w:pPr>
              <w:pStyle w:val="TAC"/>
              <w:rPr>
                <w:rFonts w:eastAsia="MS Mincho"/>
              </w:rPr>
            </w:pPr>
            <w:r>
              <w:rPr>
                <w:rFonts w:eastAsia="MS Mincho"/>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0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0B"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0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0C"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0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0D"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0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0E" w14:textId="77777777">
            <w:pPr>
              <w:pStyle w:val="TAC"/>
              <w:rPr>
                <w:rFonts w:eastAsia="MS Mincho"/>
              </w:rPr>
            </w:pPr>
            <w:r>
              <w:rPr>
                <w:rFonts w:eastAsia="MS Mincho"/>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0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0F"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0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10" w14:textId="77777777">
            <w:pPr>
              <w:pStyle w:val="TAC"/>
              <w:rPr>
                <w:rFonts w:eastAsia="MS Mincho"/>
              </w:rPr>
            </w:pPr>
          </w:p>
        </w:tc>
      </w:tr>
      <w:tr w14:paraId="589D5D1B"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0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D12"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0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13"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1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14"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1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15" w14:textId="77777777">
            <w:pPr>
              <w:pStyle w:val="TAC"/>
              <w:rPr>
                <w:rFonts w:eastAsia="MS Mincho"/>
              </w:rPr>
            </w:pPr>
            <w:r>
              <w:rPr>
                <w:rFonts w:eastAsia="MS Mincho"/>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1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16"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1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17"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1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18"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1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19"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1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1A" w14:textId="77777777">
            <w:pPr>
              <w:pStyle w:val="TAC"/>
              <w:rPr>
                <w:rFonts w:eastAsia="MS Mincho"/>
              </w:rPr>
            </w:pPr>
            <w:r>
              <w:rPr>
                <w:rFonts w:eastAsia="MS Mincho"/>
              </w:rPr>
              <w:t>All RBs / 0</w:t>
            </w:r>
          </w:p>
        </w:tc>
      </w:tr>
      <w:tr w14:paraId="589D5D25"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18" w:author="Kevin Wang (QMC)" w:date="2023-02-03T10:35:00Z">
              <w:tcPr>
                <w:tcW w:w="640" w:type="dxa"/>
                <w:gridSpan w:val="5"/>
                <w:vMerge w:val="restart"/>
                <w:tcBorders>
                  <w:left w:val="single" w:sz="4" w:space="0" w:color="auto"/>
                  <w:right w:val="single" w:sz="4" w:space="0" w:color="auto"/>
                </w:tcBorders>
                <w:vAlign w:val="center"/>
              </w:tcPr>
            </w:tcPrChange>
          </w:tcPr>
          <w:p w14:paraId="589D5D1C" w14:textId="7777777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1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1D"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2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1E" w14:textId="77777777">
            <w:pPr>
              <w:pStyle w:val="TAC"/>
              <w:rPr>
                <w:rFonts w:eastAsia="MS Mincho"/>
              </w:rPr>
            </w:pPr>
            <w:r>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2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1F"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2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20"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2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21"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2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22" w14:textId="77777777">
            <w:pPr>
              <w:pStyle w:val="TAC"/>
              <w:rPr>
                <w:rFonts w:eastAsia="MS Mincho"/>
              </w:rPr>
            </w:pPr>
            <w:r>
              <w:rPr>
                <w:rFonts w:eastAsia="MS Mincho"/>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2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23"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2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24" w14:textId="77777777">
            <w:pPr>
              <w:pStyle w:val="TAC"/>
              <w:rPr>
                <w:rFonts w:eastAsia="MS Mincho"/>
              </w:rPr>
            </w:pPr>
          </w:p>
        </w:tc>
      </w:tr>
      <w:tr w14:paraId="589D5D2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2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D26"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2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27"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3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28"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3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29"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3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2A"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3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2B"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3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2C"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3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2D"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3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2E" w14:textId="77777777">
            <w:pPr>
              <w:pStyle w:val="TAC"/>
              <w:rPr>
                <w:rFonts w:eastAsia="MS Mincho"/>
              </w:rPr>
            </w:pPr>
            <w:r>
              <w:rPr>
                <w:rFonts w:eastAsia="MS Mincho"/>
              </w:rPr>
              <w:t>All RBs / REFSENS_ENDC_4</w:t>
            </w:r>
          </w:p>
        </w:tc>
      </w:tr>
      <w:tr w14:paraId="589D5D3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38" w:author="Kevin Wang (QMC)" w:date="2023-02-03T10:35:00Z">
              <w:tcPr>
                <w:tcW w:w="640" w:type="dxa"/>
                <w:gridSpan w:val="5"/>
                <w:vMerge w:val="restart"/>
                <w:tcBorders>
                  <w:left w:val="single" w:sz="4" w:space="0" w:color="auto"/>
                  <w:right w:val="single" w:sz="4" w:space="0" w:color="auto"/>
                </w:tcBorders>
                <w:vAlign w:val="center"/>
              </w:tcPr>
            </w:tcPrChange>
          </w:tcPr>
          <w:p w14:paraId="589D5D30" w14:textId="7777777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3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31"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4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32" w14:textId="77777777">
            <w:pPr>
              <w:pStyle w:val="TAC"/>
              <w:rPr>
                <w:rFonts w:eastAsia="MS Mincho"/>
              </w:rPr>
            </w:pPr>
            <w:r>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4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33"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4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34"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4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35" w14:textId="77777777">
            <w:pPr>
              <w:pStyle w:val="TAC"/>
            </w:pPr>
            <w:r>
              <w:t>n77</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4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36" w14:textId="77777777">
            <w:pPr>
              <w:pStyle w:val="TAC"/>
              <w:rPr>
                <w:rFonts w:eastAsia="MS Mincho"/>
              </w:rPr>
            </w:pPr>
            <w:r>
              <w:rPr>
                <w:rFonts w:eastAsia="MS Mincho"/>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4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37"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4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38" w14:textId="77777777">
            <w:pPr>
              <w:pStyle w:val="TAC"/>
              <w:rPr>
                <w:rFonts w:eastAsia="MS Mincho"/>
              </w:rPr>
            </w:pPr>
          </w:p>
        </w:tc>
      </w:tr>
      <w:tr w14:paraId="589D5D4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4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D3A"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4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3B"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5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3C"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5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3D" w14:textId="77777777">
            <w:pPr>
              <w:pStyle w:val="TAC"/>
              <w:rPr>
                <w:rFonts w:eastAsia="MS Mincho"/>
              </w:rPr>
            </w:pPr>
            <w:r>
              <w:rPr>
                <w:rFonts w:eastAsia="MS Mincho"/>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5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3E" w14:textId="77777777">
            <w:pPr>
              <w:pStyle w:val="TAC"/>
              <w:rPr>
                <w:rFonts w:eastAsia="MS Mincho"/>
              </w:rPr>
            </w:pPr>
            <w:r>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5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3F"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5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40"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5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41"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5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42" w14:textId="77777777">
            <w:pPr>
              <w:pStyle w:val="TAC"/>
              <w:rPr>
                <w:rFonts w:eastAsia="MS Mincho"/>
              </w:rPr>
            </w:pPr>
            <w:r>
              <w:rPr>
                <w:rFonts w:eastAsia="MS Mincho"/>
              </w:rPr>
              <w:t>All RBs / REFSENS_ENDC_4</w:t>
            </w:r>
          </w:p>
        </w:tc>
      </w:tr>
      <w:tr w14:paraId="589D5D45" w14:textId="77777777">
        <w:tc>
          <w:tcPr>
            <w:tcW w:w="10125" w:type="dxa"/>
            <w:gridSpan w:val="39"/>
            <w:tcBorders>
              <w:left w:val="single" w:sz="4" w:space="0" w:color="auto"/>
              <w:bottom w:val="single" w:sz="4" w:space="0" w:color="auto"/>
              <w:right w:val="single" w:sz="4" w:space="0" w:color="auto"/>
            </w:tcBorders>
            <w:vAlign w:val="center"/>
          </w:tcPr>
          <w:p w14:paraId="589D5D44" w14:textId="7777777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14:paraId="589D5D4F"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58" w:author="Kevin Wang (QMC)" w:date="2023-02-03T10:35:00Z">
              <w:tcPr>
                <w:tcW w:w="640" w:type="dxa"/>
                <w:gridSpan w:val="5"/>
                <w:vMerge w:val="restart"/>
                <w:tcBorders>
                  <w:left w:val="single" w:sz="4" w:space="0" w:color="auto"/>
                  <w:right w:val="single" w:sz="4" w:space="0" w:color="auto"/>
                </w:tcBorders>
                <w:vAlign w:val="center"/>
              </w:tcPr>
            </w:tcPrChange>
          </w:tcPr>
          <w:p w14:paraId="589D5D46" w14:textId="7777777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5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47"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6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48" w14:textId="77777777">
            <w:pPr>
              <w:pStyle w:val="TAC"/>
              <w:rPr>
                <w:rFonts w:eastAsia="MS Mincho"/>
              </w:rPr>
            </w:pPr>
            <w:r>
              <w:t xml:space="preserve">UL </w:t>
            </w:r>
            <w:r>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6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49"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6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4A"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6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4B"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6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4C" w14:textId="77777777">
            <w:pPr>
              <w:pStyle w:val="TAC"/>
              <w:rPr>
                <w:rFonts w:eastAsia="MS Mincho"/>
              </w:rPr>
            </w:pPr>
            <w: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6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4D"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6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4E" w14:textId="77777777">
            <w:pPr>
              <w:pStyle w:val="TAC"/>
              <w:rPr>
                <w:rFonts w:eastAsia="MS Mincho"/>
              </w:rPr>
            </w:pPr>
          </w:p>
        </w:tc>
      </w:tr>
      <w:tr w14:paraId="589D5D59"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6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D50"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6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51"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7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52"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7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53"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7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54"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7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55"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7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56"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7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57" w14:textId="77777777">
            <w:pPr>
              <w:pStyle w:val="TAC"/>
              <w:rPr>
                <w:rFonts w:eastAsia="MS Mincho"/>
              </w:rPr>
            </w:pPr>
            <w:r>
              <w:rPr>
                <w:rFonts w:eastAsia="MS Mincho"/>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7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58" w14:textId="77777777">
            <w:pPr>
              <w:pStyle w:val="TAC"/>
              <w:rPr>
                <w:rFonts w:eastAsia="MS Mincho"/>
              </w:rPr>
            </w:pPr>
            <w:r>
              <w:rPr>
                <w:rFonts w:eastAsia="MS Mincho"/>
              </w:rPr>
              <w:t>All RBs / 0</w:t>
            </w:r>
          </w:p>
        </w:tc>
      </w:tr>
      <w:tr w14:paraId="589D5D63"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78" w:author="Kevin Wang (QMC)" w:date="2023-02-03T10:35:00Z">
              <w:tcPr>
                <w:tcW w:w="640" w:type="dxa"/>
                <w:gridSpan w:val="5"/>
                <w:vMerge w:val="restart"/>
                <w:tcBorders>
                  <w:left w:val="single" w:sz="4" w:space="0" w:color="auto"/>
                  <w:right w:val="single" w:sz="4" w:space="0" w:color="auto"/>
                </w:tcBorders>
                <w:vAlign w:val="center"/>
              </w:tcPr>
            </w:tcPrChange>
          </w:tcPr>
          <w:p w14:paraId="589D5D5A" w14:textId="7777777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7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5B"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8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5C" w14:textId="77777777">
            <w:pPr>
              <w:pStyle w:val="TAC"/>
              <w:rPr>
                <w:rFonts w:eastAsia="MS Mincho"/>
              </w:rPr>
            </w:pPr>
            <w:r>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8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5D"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8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5E"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8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5F" w14:textId="77777777">
            <w:pPr>
              <w:pStyle w:val="TAC"/>
            </w:pPr>
            <w:r>
              <w:rPr>
                <w:rFonts w:eastAsia="MS Mincho"/>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8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60" w14:textId="77777777">
            <w:pPr>
              <w:pStyle w:val="TAC"/>
              <w:rPr>
                <w:rFonts w:eastAsia="MS Mincho"/>
              </w:rPr>
            </w:pPr>
            <w:r>
              <w:rPr>
                <w:rFonts w:eastAsia="MS Mincho"/>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8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61"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8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62" w14:textId="77777777">
            <w:pPr>
              <w:pStyle w:val="TAC"/>
              <w:rPr>
                <w:rFonts w:eastAsia="MS Mincho"/>
              </w:rPr>
            </w:pPr>
          </w:p>
        </w:tc>
      </w:tr>
      <w:tr w14:paraId="589D5D6D"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78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D64" w14:textId="77777777">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78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65"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79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66"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79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67" w14:textId="77777777">
            <w:pPr>
              <w:pStyle w:val="TAC"/>
              <w:rPr>
                <w:rFonts w:eastAsia="MS Mincho"/>
              </w:rPr>
            </w:pPr>
            <w:r>
              <w:rPr>
                <w:rFonts w:eastAsia="MS Mincho"/>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79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68" w14:textId="77777777">
            <w:pPr>
              <w:pStyle w:val="TAC"/>
              <w:rPr>
                <w:rFonts w:eastAsia="MS Mincho"/>
              </w:rPr>
            </w:pPr>
            <w:r>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79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69" w14:textId="77777777">
            <w:pPr>
              <w:pStyle w:val="TAC"/>
            </w:pPr>
            <w:r>
              <w:t>N/A</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79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6A"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79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6B" w14:textId="77777777">
            <w:pPr>
              <w:pStyle w:val="TAC"/>
              <w:rPr>
                <w:rFonts w:eastAsia="MS Mincho"/>
              </w:rPr>
            </w:pPr>
            <w:r>
              <w:rPr>
                <w:rFonts w:eastAsia="MS Mincho"/>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79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6C" w14:textId="77777777">
            <w:pPr>
              <w:pStyle w:val="TAC"/>
              <w:rPr>
                <w:rFonts w:eastAsia="MS Mincho"/>
              </w:rPr>
            </w:pPr>
            <w:r>
              <w:rPr>
                <w:rFonts w:eastAsia="MS Mincho"/>
              </w:rPr>
              <w:t>All RBs / 0</w:t>
            </w:r>
          </w:p>
        </w:tc>
      </w:tr>
      <w:tr w14:paraId="589D5D77"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val="restart"/>
            <w:tcBorders>
              <w:left w:val="single" w:sz="4" w:space="0" w:color="auto"/>
              <w:right w:val="single" w:sz="4" w:space="0" w:color="auto"/>
            </w:tcBorders>
            <w:vAlign w:val="center"/>
            <w:tcPrChange w:id="2798" w:author="Kevin Wang (QMC)" w:date="2023-02-03T10:35:00Z">
              <w:tcPr>
                <w:tcW w:w="640" w:type="dxa"/>
                <w:gridSpan w:val="5"/>
                <w:vMerge w:val="restart"/>
                <w:tcBorders>
                  <w:left w:val="single" w:sz="4" w:space="0" w:color="auto"/>
                  <w:right w:val="single" w:sz="4" w:space="0" w:color="auto"/>
                </w:tcBorders>
                <w:vAlign w:val="center"/>
              </w:tcPr>
            </w:tcPrChange>
          </w:tcPr>
          <w:p w14:paraId="589D5D6E" w14:textId="7777777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Change w:id="279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6F" w14:textId="77777777">
            <w:pPr>
              <w:pStyle w:val="TAC"/>
              <w:rPr>
                <w:rFonts w:eastAsia="MS Mincho"/>
              </w:rPr>
            </w:pPr>
            <w:r>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0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70" w14:textId="77777777">
            <w:pPr>
              <w:pStyle w:val="TAC"/>
              <w:rPr>
                <w:rFonts w:eastAsia="MS Mincho"/>
              </w:rPr>
            </w:pPr>
            <w:r>
              <w:rPr>
                <w:rFonts w:cs="Arial"/>
                <w:szCs w:val="18"/>
                <w:lang w:eastAsia="fr-FR"/>
              </w:rPr>
              <w:t>UL 1730</w:t>
            </w:r>
            <w:r>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0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71" w14:textId="77777777">
            <w:pPr>
              <w:pStyle w:val="TAC"/>
              <w:rPr>
                <w:rFonts w:eastAsia="MS Mincho"/>
              </w:rPr>
            </w:pP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0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72" w14:textId="77777777">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0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73" w14:textId="77777777">
            <w:pPr>
              <w:pStyle w:val="TAC"/>
            </w:pPr>
            <w:r>
              <w:t>n78</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0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74" w14:textId="77777777">
            <w:pPr>
              <w:pStyle w:val="TAC"/>
              <w:rPr>
                <w:rFonts w:eastAsia="MS Mincho"/>
              </w:rPr>
            </w:pPr>
            <w:r>
              <w:rPr>
                <w:rFonts w:eastAsia="MS Mincho"/>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0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75" w14:textId="77777777">
            <w:pPr>
              <w:pStyle w:val="TAC"/>
              <w:rPr>
                <w:rFonts w:eastAsia="MS Mincho"/>
              </w:rPr>
            </w:pP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0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76" w14:textId="77777777">
            <w:pPr>
              <w:pStyle w:val="TAC"/>
              <w:rPr>
                <w:rFonts w:eastAsia="MS Mincho"/>
              </w:rPr>
            </w:pPr>
          </w:p>
        </w:tc>
      </w:tr>
      <w:tr w14:paraId="589D5D82" w14:textId="7777777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7" w:author="Kevin Wang (QMC)" w:date="2023-02-03T10:3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8" w:type="dxa"/>
            <w:gridSpan w:val="5"/>
            <w:vMerge/>
            <w:tcBorders>
              <w:left w:val="single" w:sz="4" w:space="0" w:color="auto"/>
              <w:bottom w:val="single" w:sz="4" w:space="0" w:color="auto"/>
              <w:right w:val="single" w:sz="4" w:space="0" w:color="auto"/>
            </w:tcBorders>
            <w:vAlign w:val="center"/>
            <w:tcPrChange w:id="2808" w:author="Kevin Wang (QMC)" w:date="2023-02-03T10:35:00Z">
              <w:tcPr>
                <w:tcW w:w="640" w:type="dxa"/>
                <w:gridSpan w:val="5"/>
                <w:vMerge/>
                <w:tcBorders>
                  <w:left w:val="single" w:sz="4" w:space="0" w:color="auto"/>
                  <w:bottom w:val="single" w:sz="4" w:space="0" w:color="auto"/>
                  <w:right w:val="single" w:sz="4" w:space="0" w:color="auto"/>
                </w:tcBorders>
                <w:vAlign w:val="center"/>
              </w:tcPr>
            </w:tcPrChange>
          </w:tcPr>
          <w:p w14:paraId="589D5D78" w14:textId="77777777">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Change w:id="2809" w:author="Kevin Wang (QMC)" w:date="2023-02-03T10:35:00Z">
              <w:tcPr>
                <w:tcW w:w="761" w:type="dxa"/>
                <w:gridSpan w:val="3"/>
                <w:tcBorders>
                  <w:top w:val="single" w:sz="4" w:space="0" w:color="auto"/>
                  <w:left w:val="single" w:sz="4" w:space="0" w:color="auto"/>
                  <w:bottom w:val="single" w:sz="4" w:space="0" w:color="auto"/>
                  <w:right w:val="single" w:sz="4" w:space="0" w:color="auto"/>
                </w:tcBorders>
                <w:vAlign w:val="center"/>
              </w:tcPr>
            </w:tcPrChange>
          </w:tcPr>
          <w:p w14:paraId="589D5D79" w14:textId="77777777">
            <w:pPr>
              <w:pStyle w:val="TAC"/>
              <w:rPr>
                <w:rFonts w:eastAsia="MS Mincho"/>
              </w:rPr>
            </w:pPr>
            <w:r>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Change w:id="2810" w:author="Kevin Wang (QMC)" w:date="2023-02-03T10:35:00Z">
              <w:tcPr>
                <w:tcW w:w="937" w:type="dxa"/>
                <w:gridSpan w:val="6"/>
                <w:tcBorders>
                  <w:top w:val="single" w:sz="4" w:space="0" w:color="auto"/>
                  <w:left w:val="single" w:sz="4" w:space="0" w:color="auto"/>
                  <w:bottom w:val="single" w:sz="4" w:space="0" w:color="auto"/>
                  <w:right w:val="single" w:sz="4" w:space="0" w:color="auto"/>
                </w:tcBorders>
                <w:vAlign w:val="center"/>
              </w:tcPr>
            </w:tcPrChange>
          </w:tcPr>
          <w:p w14:paraId="589D5D7A" w14:textId="77777777">
            <w:pPr>
              <w:pStyle w:val="TAC"/>
              <w:rPr>
                <w:rFonts w:eastAsia="MS Mincho"/>
              </w:rPr>
            </w:pPr>
            <w:r>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Change w:id="2811" w:author="Kevin Wang (QMC)" w:date="2023-02-03T10:35:00Z">
              <w:tcPr>
                <w:tcW w:w="900" w:type="dxa"/>
                <w:gridSpan w:val="4"/>
                <w:tcBorders>
                  <w:top w:val="single" w:sz="4" w:space="0" w:color="auto"/>
                  <w:left w:val="single" w:sz="4" w:space="0" w:color="auto"/>
                  <w:bottom w:val="single" w:sz="4" w:space="0" w:color="auto"/>
                  <w:right w:val="single" w:sz="4" w:space="0" w:color="auto"/>
                </w:tcBorders>
                <w:vAlign w:val="center"/>
              </w:tcPr>
            </w:tcPrChange>
          </w:tcPr>
          <w:p w14:paraId="589D5D7B" w14:textId="77777777">
            <w:pPr>
              <w:pStyle w:val="TAC"/>
              <w:rPr>
                <w:rFonts w:eastAsia="MS Mincho"/>
              </w:rPr>
            </w:pPr>
            <w:r>
              <w:rPr>
                <w:rFonts w:eastAsia="MS Mincho"/>
              </w:rPr>
              <w:t xml:space="preserve">5 </w:t>
            </w:r>
          </w:p>
          <w:p w14:paraId="589D5D7C" w14:textId="77777777">
            <w:pPr>
              <w:pStyle w:val="TAC"/>
              <w:rPr>
                <w:rFonts w:eastAsia="MS Mincho"/>
              </w:rPr>
            </w:pPr>
            <w:r>
              <w:rPr>
                <w:rFonts w:eastAsia="MS Mincho"/>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Change w:id="2812" w:author="Kevin Wang (QMC)" w:date="2023-02-03T10:35: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14:paraId="589D5D7D" w14:textId="77777777">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Change w:id="2813" w:author="Kevin Wang (QMC)" w:date="2023-02-03T10:35:00Z">
              <w:tcPr>
                <w:tcW w:w="1331" w:type="dxa"/>
                <w:gridSpan w:val="7"/>
                <w:tcBorders>
                  <w:top w:val="single" w:sz="4" w:space="0" w:color="auto"/>
                  <w:left w:val="single" w:sz="4" w:space="0" w:color="auto"/>
                  <w:bottom w:val="single" w:sz="4" w:space="0" w:color="auto"/>
                  <w:right w:val="single" w:sz="4" w:space="0" w:color="auto"/>
                </w:tcBorders>
                <w:vAlign w:val="center"/>
              </w:tcPr>
            </w:tcPrChange>
          </w:tcPr>
          <w:p w14:paraId="589D5D7E" w14:textId="77777777">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Change w:id="2814" w:author="Kevin Wang (QMC)" w:date="2023-02-03T10:35:00Z">
              <w:tcPr>
                <w:tcW w:w="1272" w:type="dxa"/>
                <w:gridSpan w:val="4"/>
                <w:tcBorders>
                  <w:top w:val="single" w:sz="4" w:space="0" w:color="auto"/>
                  <w:left w:val="single" w:sz="4" w:space="0" w:color="auto"/>
                  <w:bottom w:val="single" w:sz="4" w:space="0" w:color="auto"/>
                  <w:right w:val="single" w:sz="4" w:space="0" w:color="auto"/>
                </w:tcBorders>
                <w:vAlign w:val="center"/>
              </w:tcPr>
            </w:tcPrChange>
          </w:tcPr>
          <w:p w14:paraId="589D5D7F" w14:textId="77777777">
            <w:pPr>
              <w:pStyle w:val="TAC"/>
              <w:rPr>
                <w:rFonts w:eastAsia="MS Mincho"/>
              </w:rPr>
            </w:pPr>
            <w:r>
              <w:rPr>
                <w:rFonts w:eastAsia="MS Mincho"/>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Change w:id="2815" w:author="Kevin Wang (QMC)" w:date="2023-02-03T10:35:00Z">
              <w:tcPr>
                <w:tcW w:w="1138" w:type="dxa"/>
                <w:gridSpan w:val="5"/>
                <w:tcBorders>
                  <w:top w:val="single" w:sz="4" w:space="0" w:color="auto"/>
                  <w:left w:val="single" w:sz="4" w:space="0" w:color="auto"/>
                  <w:bottom w:val="single" w:sz="4" w:space="0" w:color="auto"/>
                  <w:right w:val="single" w:sz="4" w:space="0" w:color="auto"/>
                </w:tcBorders>
                <w:vAlign w:val="center"/>
              </w:tcPr>
            </w:tcPrChange>
          </w:tcPr>
          <w:p w14:paraId="589D5D80" w14:textId="77777777">
            <w:pPr>
              <w:pStyle w:val="TAC"/>
              <w:rPr>
                <w:rFonts w:eastAsia="MS Mincho"/>
              </w:rPr>
            </w:pPr>
            <w:r>
              <w:rPr>
                <w:rFonts w:eastAsia="MS Mincho"/>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Change w:id="2816" w:author="Kevin Wang (QMC)" w:date="2023-02-03T10:35:00Z">
              <w:tcPr>
                <w:tcW w:w="1499" w:type="dxa"/>
                <w:gridSpan w:val="2"/>
                <w:tcBorders>
                  <w:top w:val="single" w:sz="4" w:space="0" w:color="auto"/>
                  <w:left w:val="single" w:sz="4" w:space="0" w:color="auto"/>
                  <w:bottom w:val="single" w:sz="4" w:space="0" w:color="auto"/>
                  <w:right w:val="single" w:sz="4" w:space="0" w:color="auto"/>
                </w:tcBorders>
                <w:vAlign w:val="center"/>
              </w:tcPr>
            </w:tcPrChange>
          </w:tcPr>
          <w:p w14:paraId="589D5D81" w14:textId="77777777">
            <w:pPr>
              <w:pStyle w:val="TAC"/>
              <w:rPr>
                <w:rFonts w:eastAsia="MS Mincho"/>
              </w:rPr>
            </w:pPr>
            <w:r>
              <w:rPr>
                <w:rFonts w:eastAsia="MS Mincho"/>
              </w:rPr>
              <w:t>All RBs / REFSENS_ENDC_4</w:t>
            </w:r>
          </w:p>
        </w:tc>
      </w:tr>
      <w:tr w14:paraId="589D5D91" w14:textId="77777777">
        <w:trPr>
          <w:gridAfter w:val="1"/>
          <w:wAfter w:w="10" w:type="dxa"/>
        </w:trPr>
        <w:tc>
          <w:tcPr>
            <w:tcW w:w="10115" w:type="dxa"/>
            <w:gridSpan w:val="38"/>
            <w:vAlign w:val="center"/>
          </w:tcPr>
          <w:p w14:paraId="589D5D83" w14:textId="77777777">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14:paraId="589D5D84" w14:textId="77777777">
            <w:pPr>
              <w:pStyle w:val="TAN"/>
            </w:pPr>
            <w:r>
              <w:t>NOTE 2:</w:t>
            </w:r>
            <w:r>
              <w:tab/>
              <w:t>Void</w:t>
            </w:r>
          </w:p>
          <w:p w14:paraId="589D5D85" w14:textId="77777777">
            <w:pPr>
              <w:pStyle w:val="TAN"/>
            </w:pPr>
            <w:r>
              <w:t>NOTE 3:</w:t>
            </w:r>
            <w:r>
              <w:tab/>
              <w:t xml:space="preserve">Test ID with UL harmonic </w:t>
            </w:r>
            <w:proofErr w:type="gramStart"/>
            <w:r>
              <w:t>exception</w:t>
            </w:r>
            <w:proofErr w:type="gramEnd"/>
            <w:r>
              <w:t xml:space="preserve"> </w:t>
            </w:r>
          </w:p>
          <w:p w14:paraId="589D5D86" w14:textId="77777777">
            <w:pPr>
              <w:pStyle w:val="TAN"/>
            </w:pPr>
            <w:r>
              <w:t>NOTE 4:</w:t>
            </w:r>
            <w:r>
              <w:tab/>
              <w:t xml:space="preserve">Test ID with 2UL intermodulation </w:t>
            </w:r>
            <w:proofErr w:type="gramStart"/>
            <w:r>
              <w:t>exception</w:t>
            </w:r>
            <w:proofErr w:type="gramEnd"/>
          </w:p>
          <w:p w14:paraId="589D5D87" w14:textId="77777777">
            <w:pPr>
              <w:pStyle w:val="TAN"/>
            </w:pPr>
            <w:r>
              <w:t>NOTE 5:</w:t>
            </w:r>
            <w:r>
              <w:tab/>
              <w:t xml:space="preserve">Test ID with UL receiver harmonic </w:t>
            </w:r>
            <w:proofErr w:type="gramStart"/>
            <w:r>
              <w:t>mixing</w:t>
            </w:r>
            <w:proofErr w:type="gramEnd"/>
          </w:p>
          <w:p w14:paraId="589D5D88" w14:textId="77777777">
            <w:pPr>
              <w:pStyle w:val="TAN"/>
            </w:pPr>
            <w:r>
              <w:t>NOTE 6:</w:t>
            </w:r>
            <w:r>
              <w:tab/>
              <w:t xml:space="preserve">Test ID with UL cross band </w:t>
            </w:r>
            <w:proofErr w:type="gramStart"/>
            <w:r>
              <w:t>isolation</w:t>
            </w:r>
            <w:proofErr w:type="gramEnd"/>
          </w:p>
          <w:p w14:paraId="589D5D89" w14:textId="77777777">
            <w:pPr>
              <w:pStyle w:val="TAN"/>
            </w:pPr>
            <w:r>
              <w:t>NOTE 7:</w:t>
            </w:r>
            <w:r>
              <w:tab/>
              <w:t>Void</w:t>
            </w:r>
          </w:p>
          <w:p w14:paraId="589D5D8A" w14:textId="77777777">
            <w:pPr>
              <w:pStyle w:val="TAN"/>
            </w:pPr>
            <w:r>
              <w:t>NOTE 8:</w:t>
            </w:r>
            <w:r>
              <w:tab/>
            </w:r>
            <w:bookmarkStart w:id="2817" w:name="OLE_LINK12"/>
            <w:bookmarkStart w:id="2818" w:name="OLE_LINK13"/>
            <w:r>
              <w:t xml:space="preserve">Test ID with UL harmonic exception </w:t>
            </w:r>
            <w:proofErr w:type="gramStart"/>
            <w:r>
              <w:t>avoided</w:t>
            </w:r>
            <w:bookmarkEnd w:id="2817"/>
            <w:bookmarkEnd w:id="2818"/>
            <w:proofErr w:type="gramEnd"/>
          </w:p>
          <w:p w14:paraId="589D5D8B" w14:textId="77777777">
            <w:pPr>
              <w:pStyle w:val="TAN"/>
            </w:pPr>
            <w:r>
              <w:t xml:space="preserve">NOTE </w:t>
            </w:r>
            <w:bookmarkStart w:id="2819" w:name="OLE_LINK35"/>
            <w:r>
              <w:t>9:</w:t>
            </w:r>
            <w:bookmarkStart w:id="2820" w:name="OLE_LINK32"/>
            <w:r>
              <w:tab/>
            </w:r>
            <w:bookmarkEnd w:id="2819"/>
            <w:bookmarkEnd w:id="2820"/>
            <w:r>
              <w:t xml:space="preserve">Test ID with UL receiving harmonic mixing exception </w:t>
            </w:r>
            <w:proofErr w:type="gramStart"/>
            <w:r>
              <w:t>avoided</w:t>
            </w:r>
            <w:proofErr w:type="gramEnd"/>
          </w:p>
          <w:p w14:paraId="589D5D8C" w14:textId="77777777">
            <w:pPr>
              <w:pStyle w:val="TAN"/>
            </w:pPr>
            <w:r>
              <w:t>NOTE 10:</w:t>
            </w:r>
            <w:r>
              <w:tab/>
              <w:t xml:space="preserve">Only applicable to UEs not supporting UE capability </w:t>
            </w:r>
            <w:proofErr w:type="spellStart"/>
            <w:r>
              <w:rPr>
                <w:i/>
              </w:rPr>
              <w:t>singleUL</w:t>
            </w:r>
            <w:proofErr w:type="spellEnd"/>
            <w:r>
              <w:rPr>
                <w:i/>
              </w:rPr>
              <w:t>-Transmission</w:t>
            </w:r>
            <w:r>
              <w:t>.</w:t>
            </w:r>
          </w:p>
          <w:p w14:paraId="589D5D8D" w14:textId="77777777">
            <w:pPr>
              <w:pStyle w:val="TAN"/>
            </w:pPr>
            <w:r>
              <w:t>NOTE 11:</w:t>
            </w:r>
            <w:r>
              <w:tab/>
              <w:t>Test ID with Cross band isolation exception avoided, which is only applicable to DC_1_n3, DC_3_n1 and DC_3_n84.</w:t>
            </w:r>
          </w:p>
          <w:p w14:paraId="589D5D8E" w14:textId="77777777">
            <w:pPr>
              <w:pStyle w:val="TAN"/>
            </w:pPr>
            <w:r>
              <w:t>NOTE 12:</w:t>
            </w:r>
            <w:r>
              <w:tab/>
              <w:t>In an E-UTRA band or FR1 band where UE supports 4Rx, the test shall be performed only with 4Rx antennas ports connected.</w:t>
            </w:r>
          </w:p>
          <w:p w14:paraId="589D5D8F" w14:textId="7777777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9D5D90" w14:textId="77777777">
            <w:pPr>
              <w:pStyle w:val="TAN"/>
            </w:pPr>
            <w:r>
              <w:rPr>
                <w:szCs w:val="18"/>
                <w:lang w:eastAsia="ja-JP"/>
              </w:rPr>
              <w:t>NOTE 14:</w:t>
            </w:r>
            <w:r>
              <w:rPr>
                <w:szCs w:val="18"/>
                <w:lang w:eastAsia="ja-JP"/>
              </w:rPr>
              <w:tab/>
              <w:t>If the NR frequency does not match to a valid NR-ARFCN, apply the closest NR frequency with a valid NR-ARFCN.</w:t>
            </w:r>
          </w:p>
        </w:tc>
      </w:tr>
    </w:tbl>
    <w:p w14:paraId="589D5D92" w14:textId="77777777"/>
    <w:p w14:paraId="589D5D93" w14:textId="77777777">
      <w:pPr>
        <w:pStyle w:val="B10"/>
      </w:pPr>
      <w:r>
        <w:t>1.</w:t>
      </w:r>
      <w:r>
        <w:tab/>
        <w:t xml:space="preserve">Connect the SS to the UE antenna connectors as shown in TS 38.508-1 [6] Annex A, Figure A.3.1.1.1 for TE diagram and clause A.3.2 for UE diagram. </w:t>
      </w:r>
    </w:p>
    <w:p w14:paraId="589D5D94" w14:textId="77777777">
      <w:pPr>
        <w:pStyle w:val="B10"/>
      </w:pPr>
      <w:r>
        <w:t>2.</w:t>
      </w:r>
      <w:r>
        <w:tab/>
        <w:t xml:space="preserve">The parameter settings for NR cell are set up according to TS 38.508-1 [6] clause 4.4.3. </w:t>
      </w:r>
    </w:p>
    <w:p w14:paraId="589D5D95" w14:textId="77777777">
      <w:pPr>
        <w:pStyle w:val="B10"/>
      </w:pPr>
      <w:r>
        <w:t>3.</w:t>
      </w:r>
      <w:r>
        <w:tab/>
        <w:t>The parameter settings for E-UTRA cell are set up according to TS 36.508 [11] clause 4.4.3.</w:t>
      </w:r>
    </w:p>
    <w:p w14:paraId="589D5D96" w14:textId="77777777">
      <w:pPr>
        <w:pStyle w:val="B10"/>
      </w:pPr>
      <w:r>
        <w:t>4.</w:t>
      </w:r>
      <w:r>
        <w:tab/>
        <w:t xml:space="preserve">NR downlink signals are initially set up according to Annex C.0, C.1, C.2, C.3.1, and uplink signals according to Annex G.0, G.1, G.2, and G.3.1 of TS 38.521-1 [8]. </w:t>
      </w:r>
    </w:p>
    <w:p w14:paraId="589D5D97" w14:textId="77777777">
      <w:pPr>
        <w:pStyle w:val="B10"/>
      </w:pPr>
      <w:r>
        <w:t>5.</w:t>
      </w:r>
      <w:r>
        <w:tab/>
        <w:t>E-UTRA downlink signals are initially set up according to Annex C.0, C.1 and C.3.0, and uplink signals according to Annex H.1 and H.3.0 of TS 36.521-1 [10].</w:t>
      </w:r>
    </w:p>
    <w:p w14:paraId="589D5D98" w14:textId="77777777">
      <w:pPr>
        <w:pStyle w:val="B10"/>
      </w:pPr>
      <w:r>
        <w:t>6.</w:t>
      </w:r>
      <w:r>
        <w:tab/>
        <w:t>The DL and UL Reference Measurement channels are set according to Tables 7.3B.2.3.4.2.1-0 to 7.3B.2.3.4.2.1-6 for E-UTRA CG and NR CG.</w:t>
      </w:r>
    </w:p>
    <w:p w14:paraId="589D5D99" w14:textId="77777777">
      <w:pPr>
        <w:pStyle w:val="B10"/>
      </w:pPr>
      <w:r>
        <w:t>7.</w:t>
      </w:r>
      <w:r>
        <w:tab/>
        <w:t>NR propagation conditions are set according to Annex B.0 of TS 38.521-1 [8]. E-UTRA propagation conditions are set according to Annex B.0 of TS 36.521-1 [10].</w:t>
      </w:r>
    </w:p>
    <w:p w14:paraId="589D5D9A" w14:textId="77777777">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14:paraId="589D5D9B" w14:textId="77777777">
      <w:pPr>
        <w:pStyle w:val="B10"/>
      </w:pPr>
      <w:r>
        <w:lastRenderedPageBreak/>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821" w:name="OLE_LINK52"/>
      <w:bookmarkStart w:id="2822" w:name="OLE_LINK53"/>
      <w:r>
        <w:t>7.3B.2.3.4.2.1-0</w:t>
      </w:r>
      <w:bookmarkEnd w:id="2821"/>
      <w:bookmarkEnd w:id="2822"/>
      <w:r>
        <w:t>.</w:t>
      </w:r>
    </w:p>
    <w:p w14:paraId="589D5D9C" w14:textId="77777777">
      <w:pPr>
        <w:pStyle w:val="H6"/>
      </w:pPr>
      <w:r>
        <w:t>7.3B.2.3.4.2.2</w:t>
      </w:r>
      <w:r>
        <w:tab/>
        <w:t>Test procedure</w:t>
      </w:r>
    </w:p>
    <w:p w14:paraId="589D5D9D" w14:textId="77777777">
      <w:r>
        <w:t>For test points in Table 7.3B.2.3.4.2.1-0:</w:t>
      </w:r>
    </w:p>
    <w:p w14:paraId="589D5D9E" w14:textId="77777777">
      <w:pPr>
        <w:pStyle w:val="B10"/>
      </w:pPr>
      <w:r>
        <w:t>1.</w:t>
      </w:r>
      <w:r>
        <w:tab/>
        <w:t>NR SS transmits PDSCH via PDCCH DCI format 1_1 for C_RNTI to transmit the DL RMC according to Table 7.3B.2.3.4.2.1-0 on the NR CC. The NR SS sends downlink MAC padding bits on the DL RMC.</w:t>
      </w:r>
    </w:p>
    <w:p w14:paraId="589D5D9F" w14:textId="77777777">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89D5DA0" w14:textId="77777777">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89D5DA1" w14:textId="77777777">
      <w:pPr>
        <w:pStyle w:val="B10"/>
      </w:pPr>
      <w:r>
        <w:t>4.</w:t>
      </w:r>
      <w:r>
        <w:tab/>
        <w:t>Measure the average throughput of the NR carrier for a duration sufficient to achieve statistical significance according to Annex H.2 of TS 38.521-1 [8] for NR band.</w:t>
      </w:r>
    </w:p>
    <w:p w14:paraId="589D5DA2" w14:textId="77777777">
      <w:r>
        <w:t>For test points in Table 7.3B.2.3.4.2.1-6:</w:t>
      </w:r>
    </w:p>
    <w:p w14:paraId="589D5DA3" w14:textId="77777777">
      <w:pPr>
        <w:pStyle w:val="B10"/>
      </w:pPr>
      <w:r>
        <w:t>1.</w:t>
      </w:r>
      <w:r>
        <w:tab/>
        <w:t>SS transmits PDSCH via PDCCH DCI format 1A and PDCCH DCI format 1_1 for C_RNTI to transmit the DL RMC according to Table 7.3B.2.3.4.2.1-6 on the E-UTRA CC and NR CC. The SS sends downlink MAC padding bits on the DL RMC.</w:t>
      </w:r>
    </w:p>
    <w:p w14:paraId="589D5DA4" w14:textId="77777777">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89D5DA5" w14:textId="77777777">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9D5DA6" w14:textId="77777777">
      <w:pPr>
        <w:pStyle w:val="B10"/>
      </w:pPr>
      <w:r>
        <w:t>4.</w:t>
      </w:r>
      <w:r>
        <w:tab/>
        <w:t>Measure the average throughput of both NR and E-UTRA for a duration sufficient to achieve statistical significance according to Annex H.2 of TS 38.521-1 [8] for NR band, and Annex G.2 of TS 36.521-1 [10] for EUTRA band.</w:t>
      </w:r>
    </w:p>
    <w:p w14:paraId="589D5DA7" w14:textId="77777777">
      <w:pPr>
        <w:pStyle w:val="H6"/>
      </w:pPr>
      <w:r>
        <w:t>7.3B.2.3.4.2.3</w:t>
      </w:r>
      <w:r>
        <w:tab/>
        <w:t>Message contents</w:t>
      </w:r>
    </w:p>
    <w:p w14:paraId="589D5DA8" w14:textId="77777777">
      <w:r>
        <w:t>Message contents are according to TS 38.508-1 [6] clause 4.6 Table 4.6.3-118 with condition TRANSFORM_PRECODER_ENABLED for NR band.</w:t>
      </w:r>
    </w:p>
    <w:p w14:paraId="589D5DA9" w14:textId="77777777">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14:paraId="589D5DAA" w14:textId="77777777">
      <w:r>
        <w:t>For test points with NOTE 4 in Table 7.3B.2.3.4.2.1-6, the following message exception applies:</w:t>
      </w:r>
    </w:p>
    <w:p w14:paraId="589D5DAB" w14:textId="77777777">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589D5DAD"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589D5DAC" w14:textId="77777777">
            <w:pPr>
              <w:pStyle w:val="TAL"/>
            </w:pPr>
            <w:r>
              <w:t>Derivation Path: TS 36.508 [11], Table 4.6.1-8</w:t>
            </w:r>
          </w:p>
        </w:tc>
      </w:tr>
      <w:tr w14:paraId="589D5DB2"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DAE"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DAF"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DB0"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5DB1" w14:textId="77777777">
            <w:pPr>
              <w:pStyle w:val="TAH"/>
            </w:pPr>
            <w:r>
              <w:t>Condition</w:t>
            </w:r>
          </w:p>
        </w:tc>
      </w:tr>
      <w:tr w14:paraId="589D5DB7"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89D5DB3"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D5DB4"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D5DB5"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D5DB6" w14:textId="77777777">
            <w:pPr>
              <w:pStyle w:val="TAL"/>
            </w:pPr>
            <w:r>
              <w:t>Power Class 2 UE</w:t>
            </w:r>
          </w:p>
        </w:tc>
      </w:tr>
      <w:tr w14:paraId="589D5DBC"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9D5DB8"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D5DB9"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D5DBA"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D5DBB" w14:textId="77777777">
            <w:pPr>
              <w:pStyle w:val="TAL"/>
            </w:pPr>
            <w:r>
              <w:t>Power Class 3 UE</w:t>
            </w:r>
          </w:p>
        </w:tc>
      </w:tr>
    </w:tbl>
    <w:p w14:paraId="589D5DBD" w14:textId="77777777"/>
    <w:p w14:paraId="589D5DBE" w14:textId="77777777">
      <w:pPr>
        <w:pStyle w:val="TH"/>
      </w:pPr>
      <w:r>
        <w:lastRenderedPageBreak/>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589D5DC0" w14:textId="77777777">
        <w:tc>
          <w:tcPr>
            <w:tcW w:w="9635" w:type="dxa"/>
            <w:gridSpan w:val="4"/>
          </w:tcPr>
          <w:p w14:paraId="589D5DBF" w14:textId="77777777">
            <w:pPr>
              <w:pStyle w:val="TAL"/>
            </w:pPr>
            <w:r>
              <w:t xml:space="preserve">Derivation Path: TS 38.508-1 [6] Table 4.6.3-106 </w:t>
            </w:r>
          </w:p>
        </w:tc>
      </w:tr>
      <w:tr w14:paraId="589D5DC5" w14:textId="77777777">
        <w:tc>
          <w:tcPr>
            <w:tcW w:w="3348" w:type="dxa"/>
          </w:tcPr>
          <w:p w14:paraId="589D5DC1" w14:textId="77777777">
            <w:pPr>
              <w:pStyle w:val="TAH"/>
            </w:pPr>
            <w:r>
              <w:t>Information Element</w:t>
            </w:r>
          </w:p>
        </w:tc>
        <w:tc>
          <w:tcPr>
            <w:tcW w:w="1530" w:type="dxa"/>
          </w:tcPr>
          <w:p w14:paraId="589D5DC2" w14:textId="77777777">
            <w:pPr>
              <w:pStyle w:val="TAH"/>
            </w:pPr>
            <w:r>
              <w:t>Value/remark</w:t>
            </w:r>
          </w:p>
        </w:tc>
        <w:tc>
          <w:tcPr>
            <w:tcW w:w="1170" w:type="dxa"/>
          </w:tcPr>
          <w:p w14:paraId="589D5DC3" w14:textId="77777777">
            <w:pPr>
              <w:pStyle w:val="TAH"/>
            </w:pPr>
            <w:r>
              <w:t>Comment</w:t>
            </w:r>
          </w:p>
        </w:tc>
        <w:tc>
          <w:tcPr>
            <w:tcW w:w="3587" w:type="dxa"/>
          </w:tcPr>
          <w:p w14:paraId="589D5DC4" w14:textId="77777777">
            <w:pPr>
              <w:pStyle w:val="TAH"/>
            </w:pPr>
            <w:r>
              <w:t>Condition</w:t>
            </w:r>
          </w:p>
        </w:tc>
      </w:tr>
      <w:tr w14:paraId="589D5DCA" w14:textId="77777777">
        <w:tc>
          <w:tcPr>
            <w:tcW w:w="3348" w:type="dxa"/>
            <w:vMerge w:val="restart"/>
            <w:vAlign w:val="center"/>
          </w:tcPr>
          <w:p w14:paraId="589D5DC6" w14:textId="77777777">
            <w:pPr>
              <w:pStyle w:val="TAL"/>
            </w:pPr>
            <w:r>
              <w:t>p-NR-FR1</w:t>
            </w:r>
          </w:p>
        </w:tc>
        <w:tc>
          <w:tcPr>
            <w:tcW w:w="1530" w:type="dxa"/>
            <w:vAlign w:val="center"/>
          </w:tcPr>
          <w:p w14:paraId="589D5DC7" w14:textId="77777777">
            <w:pPr>
              <w:pStyle w:val="TAL"/>
              <w:jc w:val="center"/>
            </w:pPr>
            <w:r>
              <w:t>23</w:t>
            </w:r>
          </w:p>
        </w:tc>
        <w:tc>
          <w:tcPr>
            <w:tcW w:w="1170" w:type="dxa"/>
            <w:vAlign w:val="center"/>
          </w:tcPr>
          <w:p w14:paraId="589D5DC8" w14:textId="77777777">
            <w:pPr>
              <w:pStyle w:val="TAC"/>
            </w:pPr>
          </w:p>
        </w:tc>
        <w:tc>
          <w:tcPr>
            <w:tcW w:w="3587" w:type="dxa"/>
            <w:vAlign w:val="center"/>
          </w:tcPr>
          <w:p w14:paraId="589D5DC9" w14:textId="77777777">
            <w:pPr>
              <w:pStyle w:val="TAL"/>
            </w:pPr>
            <w:r>
              <w:t>Power Class 2 UE</w:t>
            </w:r>
          </w:p>
        </w:tc>
      </w:tr>
      <w:tr w14:paraId="589D5DCF" w14:textId="77777777">
        <w:tc>
          <w:tcPr>
            <w:tcW w:w="3348" w:type="dxa"/>
            <w:vMerge/>
          </w:tcPr>
          <w:p w14:paraId="589D5DCB" w14:textId="77777777">
            <w:pPr>
              <w:pStyle w:val="TAL"/>
            </w:pPr>
          </w:p>
        </w:tc>
        <w:tc>
          <w:tcPr>
            <w:tcW w:w="1530" w:type="dxa"/>
            <w:vAlign w:val="center"/>
          </w:tcPr>
          <w:p w14:paraId="589D5DCC" w14:textId="77777777">
            <w:pPr>
              <w:pStyle w:val="TAL"/>
              <w:jc w:val="center"/>
            </w:pPr>
            <w:r>
              <w:t>20</w:t>
            </w:r>
          </w:p>
        </w:tc>
        <w:tc>
          <w:tcPr>
            <w:tcW w:w="1170" w:type="dxa"/>
            <w:vAlign w:val="center"/>
          </w:tcPr>
          <w:p w14:paraId="589D5DCD" w14:textId="77777777">
            <w:pPr>
              <w:pStyle w:val="TAC"/>
            </w:pPr>
          </w:p>
        </w:tc>
        <w:tc>
          <w:tcPr>
            <w:tcW w:w="3587" w:type="dxa"/>
            <w:vAlign w:val="center"/>
          </w:tcPr>
          <w:p w14:paraId="589D5DCE" w14:textId="77777777">
            <w:pPr>
              <w:pStyle w:val="TAL"/>
            </w:pPr>
            <w:r>
              <w:t>Power Class 3 UE</w:t>
            </w:r>
          </w:p>
        </w:tc>
      </w:tr>
    </w:tbl>
    <w:p w14:paraId="589D5DD0" w14:textId="77777777"/>
    <w:p w14:paraId="589D5DD1" w14:textId="77777777">
      <w:pPr>
        <w:pStyle w:val="H6"/>
      </w:pPr>
      <w:r>
        <w:t>7.3B.2.3.5</w:t>
      </w:r>
      <w:r>
        <w:tab/>
        <w:t>Test requirement</w:t>
      </w:r>
    </w:p>
    <w:p w14:paraId="589D5DD2" w14:textId="77777777">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89D5DD3" w14:textId="77777777">
      <w:r>
        <w:t>For test points with NOTE 8, 9 or 11 in Table</w:t>
      </w:r>
      <w:bookmarkStart w:id="2823" w:name="OLE_LINK83"/>
      <w:bookmarkStart w:id="2824" w:name="OLE_LINK84"/>
      <w:r>
        <w:t xml:space="preserve"> 7.3B.2.3.4.2.1-6</w:t>
      </w:r>
      <w:bookmarkEnd w:id="2823"/>
      <w:bookmarkEnd w:id="2824"/>
      <w:r>
        <w:t xml:space="preserve">, reference sensitivity test requirements are specified in </w:t>
      </w:r>
      <w:bookmarkStart w:id="2825" w:name="OLE_LINK81"/>
      <w:bookmarkStart w:id="2826" w:name="OLE_LINK82"/>
      <w:r>
        <w:t>Table 7.3.2.5-1 in TS 38.521-1 [8]</w:t>
      </w:r>
      <w:bookmarkEnd w:id="2825"/>
      <w:bookmarkEnd w:id="2826"/>
      <w:r>
        <w:t xml:space="preserve"> for the NR CC, and Table 7.3.5-1 in TS 36.521-1 [10] for E-UTRA CC.</w:t>
      </w:r>
    </w:p>
    <w:p w14:paraId="589D5DD4" w14:textId="77777777">
      <w:r>
        <w:t>Reference sensitivity test requirements for test points in Table 7.3B.2.3.4.2.1-0 are specified in Table 7.3.2.5-1 in TS 38.521-1 [8].</w:t>
      </w:r>
    </w:p>
    <w:p w14:paraId="589D5DD5" w14:textId="77777777">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589D5DD6" w14:textId="77777777">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14:paraId="589D5DF1" w14:textId="77777777">
        <w:trPr>
          <w:trHeight w:val="285"/>
        </w:trPr>
        <w:tc>
          <w:tcPr>
            <w:tcW w:w="0" w:type="auto"/>
            <w:shd w:val="clear" w:color="auto" w:fill="auto"/>
          </w:tcPr>
          <w:p w14:paraId="589D5DD7" w14:textId="77777777">
            <w:pPr>
              <w:pStyle w:val="TAH"/>
            </w:pPr>
            <w:r>
              <w:lastRenderedPageBreak/>
              <w:t>UL band</w:t>
            </w:r>
          </w:p>
        </w:tc>
        <w:tc>
          <w:tcPr>
            <w:tcW w:w="0" w:type="auto"/>
            <w:shd w:val="clear" w:color="auto" w:fill="auto"/>
          </w:tcPr>
          <w:p w14:paraId="589D5DD8" w14:textId="77777777">
            <w:pPr>
              <w:pStyle w:val="TAH"/>
            </w:pPr>
            <w:r>
              <w:t>DL band</w:t>
            </w:r>
          </w:p>
        </w:tc>
        <w:tc>
          <w:tcPr>
            <w:tcW w:w="656" w:type="dxa"/>
          </w:tcPr>
          <w:p w14:paraId="589D5DD9" w14:textId="77777777">
            <w:pPr>
              <w:pStyle w:val="TAH"/>
            </w:pPr>
            <w:r>
              <w:t>SCS (kHz)</w:t>
            </w:r>
          </w:p>
        </w:tc>
        <w:tc>
          <w:tcPr>
            <w:tcW w:w="656" w:type="dxa"/>
            <w:shd w:val="clear" w:color="auto" w:fill="auto"/>
            <w:tcMar>
              <w:left w:w="0" w:type="dxa"/>
              <w:right w:w="0" w:type="dxa"/>
            </w:tcMar>
            <w:vAlign w:val="center"/>
          </w:tcPr>
          <w:p w14:paraId="589D5DDA" w14:textId="77777777">
            <w:pPr>
              <w:pStyle w:val="TAH"/>
            </w:pPr>
            <w:r>
              <w:t>5 MHz</w:t>
            </w:r>
          </w:p>
          <w:p w14:paraId="589D5DDB" w14:textId="77777777">
            <w:pPr>
              <w:pStyle w:val="TAH"/>
            </w:pPr>
            <w:r>
              <w:t>(dBm)</w:t>
            </w:r>
          </w:p>
        </w:tc>
        <w:tc>
          <w:tcPr>
            <w:tcW w:w="911" w:type="dxa"/>
            <w:shd w:val="clear" w:color="auto" w:fill="auto"/>
            <w:tcMar>
              <w:left w:w="0" w:type="dxa"/>
              <w:right w:w="0" w:type="dxa"/>
            </w:tcMar>
            <w:vAlign w:val="center"/>
          </w:tcPr>
          <w:p w14:paraId="589D5DDC" w14:textId="77777777">
            <w:pPr>
              <w:pStyle w:val="TAH"/>
            </w:pPr>
            <w:r>
              <w:t>10 MHz</w:t>
            </w:r>
          </w:p>
          <w:p w14:paraId="589D5DDD" w14:textId="77777777">
            <w:pPr>
              <w:pStyle w:val="TAH"/>
            </w:pPr>
            <w:r>
              <w:t>(dBm)</w:t>
            </w:r>
          </w:p>
        </w:tc>
        <w:tc>
          <w:tcPr>
            <w:tcW w:w="929" w:type="dxa"/>
            <w:shd w:val="clear" w:color="auto" w:fill="auto"/>
            <w:tcMar>
              <w:left w:w="0" w:type="dxa"/>
              <w:right w:w="0" w:type="dxa"/>
            </w:tcMar>
            <w:vAlign w:val="center"/>
          </w:tcPr>
          <w:p w14:paraId="589D5DDE" w14:textId="77777777">
            <w:pPr>
              <w:pStyle w:val="TAH"/>
            </w:pPr>
            <w:r>
              <w:t>15 MHz</w:t>
            </w:r>
          </w:p>
          <w:p w14:paraId="589D5DDF" w14:textId="77777777">
            <w:pPr>
              <w:pStyle w:val="TAH"/>
            </w:pPr>
            <w:r>
              <w:t>(dBm)</w:t>
            </w:r>
          </w:p>
        </w:tc>
        <w:tc>
          <w:tcPr>
            <w:tcW w:w="1410" w:type="dxa"/>
            <w:shd w:val="clear" w:color="auto" w:fill="auto"/>
            <w:tcMar>
              <w:left w:w="0" w:type="dxa"/>
              <w:right w:w="0" w:type="dxa"/>
            </w:tcMar>
            <w:vAlign w:val="center"/>
          </w:tcPr>
          <w:p w14:paraId="589D5DE0" w14:textId="77777777">
            <w:pPr>
              <w:pStyle w:val="TAH"/>
            </w:pPr>
            <w:r>
              <w:t>20 MHz</w:t>
            </w:r>
          </w:p>
          <w:p w14:paraId="589D5DE1" w14:textId="77777777">
            <w:pPr>
              <w:pStyle w:val="TAH"/>
            </w:pPr>
            <w:r>
              <w:t>(dBm)</w:t>
            </w:r>
          </w:p>
        </w:tc>
        <w:tc>
          <w:tcPr>
            <w:tcW w:w="644" w:type="dxa"/>
            <w:shd w:val="clear" w:color="auto" w:fill="auto"/>
            <w:tcMar>
              <w:left w:w="0" w:type="dxa"/>
              <w:right w:w="0" w:type="dxa"/>
            </w:tcMar>
            <w:vAlign w:val="center"/>
          </w:tcPr>
          <w:p w14:paraId="589D5DE2" w14:textId="77777777">
            <w:pPr>
              <w:pStyle w:val="TAH"/>
            </w:pPr>
            <w:r>
              <w:t>25 MHz</w:t>
            </w:r>
          </w:p>
          <w:p w14:paraId="589D5DE3" w14:textId="77777777">
            <w:pPr>
              <w:pStyle w:val="TAH"/>
            </w:pPr>
            <w:r>
              <w:t>(dBm)</w:t>
            </w:r>
          </w:p>
        </w:tc>
        <w:tc>
          <w:tcPr>
            <w:tcW w:w="683" w:type="dxa"/>
            <w:tcMar>
              <w:left w:w="0" w:type="dxa"/>
              <w:right w:w="0" w:type="dxa"/>
            </w:tcMar>
            <w:vAlign w:val="center"/>
          </w:tcPr>
          <w:p w14:paraId="589D5DE4" w14:textId="77777777">
            <w:pPr>
              <w:pStyle w:val="TAH"/>
            </w:pPr>
            <w:r>
              <w:t>30 MHz (dBm)</w:t>
            </w:r>
          </w:p>
        </w:tc>
        <w:tc>
          <w:tcPr>
            <w:tcW w:w="777" w:type="dxa"/>
            <w:shd w:val="clear" w:color="auto" w:fill="auto"/>
            <w:tcMar>
              <w:left w:w="0" w:type="dxa"/>
              <w:right w:w="0" w:type="dxa"/>
            </w:tcMar>
            <w:vAlign w:val="center"/>
          </w:tcPr>
          <w:p w14:paraId="589D5DE5" w14:textId="77777777">
            <w:pPr>
              <w:pStyle w:val="TAH"/>
            </w:pPr>
            <w:r>
              <w:t>40 MHz</w:t>
            </w:r>
          </w:p>
          <w:p w14:paraId="589D5DE6" w14:textId="77777777">
            <w:pPr>
              <w:pStyle w:val="TAH"/>
            </w:pPr>
            <w:r>
              <w:t>(dBm)</w:t>
            </w:r>
          </w:p>
        </w:tc>
        <w:tc>
          <w:tcPr>
            <w:tcW w:w="706" w:type="dxa"/>
            <w:shd w:val="clear" w:color="auto" w:fill="auto"/>
            <w:tcMar>
              <w:left w:w="0" w:type="dxa"/>
              <w:right w:w="0" w:type="dxa"/>
            </w:tcMar>
            <w:vAlign w:val="center"/>
          </w:tcPr>
          <w:p w14:paraId="589D5DE7" w14:textId="77777777">
            <w:pPr>
              <w:pStyle w:val="TAH"/>
            </w:pPr>
            <w:r>
              <w:t>50 MHz</w:t>
            </w:r>
          </w:p>
          <w:p w14:paraId="589D5DE8" w14:textId="77777777">
            <w:pPr>
              <w:pStyle w:val="TAH"/>
            </w:pPr>
            <w:r>
              <w:t>(dBm)</w:t>
            </w:r>
          </w:p>
        </w:tc>
        <w:tc>
          <w:tcPr>
            <w:tcW w:w="706" w:type="dxa"/>
            <w:shd w:val="clear" w:color="auto" w:fill="auto"/>
            <w:tcMar>
              <w:left w:w="0" w:type="dxa"/>
              <w:right w:w="0" w:type="dxa"/>
            </w:tcMar>
            <w:vAlign w:val="center"/>
          </w:tcPr>
          <w:p w14:paraId="589D5DE9" w14:textId="77777777">
            <w:pPr>
              <w:pStyle w:val="TAH"/>
            </w:pPr>
            <w:r>
              <w:t>60 MHz</w:t>
            </w:r>
          </w:p>
          <w:p w14:paraId="589D5DEA" w14:textId="77777777">
            <w:pPr>
              <w:pStyle w:val="TAH"/>
            </w:pPr>
            <w:r>
              <w:t>(dBm)</w:t>
            </w:r>
          </w:p>
        </w:tc>
        <w:tc>
          <w:tcPr>
            <w:tcW w:w="706" w:type="dxa"/>
            <w:shd w:val="clear" w:color="auto" w:fill="auto"/>
            <w:tcMar>
              <w:left w:w="0" w:type="dxa"/>
              <w:right w:w="0" w:type="dxa"/>
            </w:tcMar>
            <w:vAlign w:val="center"/>
          </w:tcPr>
          <w:p w14:paraId="589D5DEB" w14:textId="77777777">
            <w:pPr>
              <w:pStyle w:val="TAH"/>
            </w:pPr>
            <w:r>
              <w:t>80 MHz</w:t>
            </w:r>
          </w:p>
          <w:p w14:paraId="589D5DEC" w14:textId="77777777">
            <w:pPr>
              <w:pStyle w:val="TAH"/>
            </w:pPr>
            <w:r>
              <w:t>(dBm)</w:t>
            </w:r>
          </w:p>
        </w:tc>
        <w:tc>
          <w:tcPr>
            <w:tcW w:w="706" w:type="dxa"/>
            <w:tcMar>
              <w:left w:w="0" w:type="dxa"/>
              <w:right w:w="0" w:type="dxa"/>
            </w:tcMar>
            <w:vAlign w:val="center"/>
          </w:tcPr>
          <w:p w14:paraId="589D5DED" w14:textId="77777777">
            <w:pPr>
              <w:pStyle w:val="TAH"/>
            </w:pPr>
            <w:r>
              <w:t>90 MHz</w:t>
            </w:r>
          </w:p>
          <w:p w14:paraId="589D5DEE" w14:textId="77777777">
            <w:pPr>
              <w:pStyle w:val="TAH"/>
            </w:pPr>
            <w:r>
              <w:t>(dBm)</w:t>
            </w:r>
          </w:p>
        </w:tc>
        <w:tc>
          <w:tcPr>
            <w:tcW w:w="706" w:type="dxa"/>
            <w:shd w:val="clear" w:color="auto" w:fill="auto"/>
            <w:tcMar>
              <w:left w:w="0" w:type="dxa"/>
              <w:right w:w="0" w:type="dxa"/>
            </w:tcMar>
            <w:vAlign w:val="center"/>
          </w:tcPr>
          <w:p w14:paraId="589D5DEF" w14:textId="77777777">
            <w:pPr>
              <w:pStyle w:val="TAH"/>
            </w:pPr>
            <w:r>
              <w:t>100 MHz</w:t>
            </w:r>
          </w:p>
          <w:p w14:paraId="589D5DF0" w14:textId="77777777">
            <w:pPr>
              <w:pStyle w:val="TAH"/>
            </w:pPr>
            <w:r>
              <w:t>(dBm)</w:t>
            </w:r>
          </w:p>
        </w:tc>
      </w:tr>
      <w:tr w14:paraId="589D5E01" w14:textId="77777777">
        <w:trPr>
          <w:trHeight w:val="285"/>
        </w:trPr>
        <w:tc>
          <w:tcPr>
            <w:tcW w:w="0" w:type="auto"/>
            <w:vMerge w:val="restart"/>
            <w:shd w:val="clear" w:color="auto" w:fill="auto"/>
            <w:vAlign w:val="center"/>
          </w:tcPr>
          <w:p w14:paraId="589D5DF2" w14:textId="77777777">
            <w:pPr>
              <w:pStyle w:val="TAC"/>
            </w:pPr>
            <w:r>
              <w:t>1, 3</w:t>
            </w:r>
          </w:p>
        </w:tc>
        <w:tc>
          <w:tcPr>
            <w:tcW w:w="0" w:type="auto"/>
            <w:vMerge w:val="restart"/>
            <w:shd w:val="clear" w:color="auto" w:fill="auto"/>
            <w:vAlign w:val="center"/>
          </w:tcPr>
          <w:p w14:paraId="589D5DF3" w14:textId="77777777">
            <w:pPr>
              <w:pStyle w:val="TAC"/>
            </w:pPr>
            <w:r>
              <w:t>n77</w:t>
            </w:r>
            <w:r>
              <w:rPr>
                <w:rFonts w:cs="Arial"/>
                <w:vertAlign w:val="superscript"/>
              </w:rPr>
              <w:t>2</w:t>
            </w:r>
          </w:p>
        </w:tc>
        <w:tc>
          <w:tcPr>
            <w:tcW w:w="656" w:type="dxa"/>
            <w:vAlign w:val="center"/>
          </w:tcPr>
          <w:p w14:paraId="589D5DF4" w14:textId="77777777">
            <w:pPr>
              <w:pStyle w:val="TAC"/>
            </w:pPr>
            <w:r>
              <w:t>15</w:t>
            </w:r>
          </w:p>
        </w:tc>
        <w:tc>
          <w:tcPr>
            <w:tcW w:w="656" w:type="dxa"/>
            <w:shd w:val="clear" w:color="auto" w:fill="auto"/>
            <w:vAlign w:val="bottom"/>
          </w:tcPr>
          <w:p w14:paraId="589D5DF5" w14:textId="77777777">
            <w:pPr>
              <w:pStyle w:val="TAC"/>
            </w:pPr>
          </w:p>
        </w:tc>
        <w:tc>
          <w:tcPr>
            <w:tcW w:w="911" w:type="dxa"/>
            <w:shd w:val="clear" w:color="auto" w:fill="auto"/>
          </w:tcPr>
          <w:p w14:paraId="589D5DF6" w14:textId="77777777">
            <w:pPr>
              <w:pStyle w:val="TAC"/>
              <w:rPr>
                <w:rFonts w:cs="Arial"/>
                <w:szCs w:val="18"/>
              </w:rPr>
            </w:pPr>
            <w:r>
              <w:t>-71.4 +TT</w:t>
            </w:r>
          </w:p>
        </w:tc>
        <w:tc>
          <w:tcPr>
            <w:tcW w:w="929" w:type="dxa"/>
            <w:shd w:val="clear" w:color="auto" w:fill="auto"/>
          </w:tcPr>
          <w:p w14:paraId="589D5DF7" w14:textId="77777777">
            <w:pPr>
              <w:pStyle w:val="TAC"/>
              <w:rPr>
                <w:rFonts w:cs="Arial"/>
                <w:szCs w:val="18"/>
              </w:rPr>
            </w:pPr>
            <w:r>
              <w:t>-71.4 +TT</w:t>
            </w:r>
          </w:p>
        </w:tc>
        <w:tc>
          <w:tcPr>
            <w:tcW w:w="1410" w:type="dxa"/>
            <w:shd w:val="clear" w:color="auto" w:fill="auto"/>
          </w:tcPr>
          <w:p w14:paraId="589D5DF8" w14:textId="77777777">
            <w:pPr>
              <w:pStyle w:val="TAC"/>
              <w:rPr>
                <w:rFonts w:cs="Arial"/>
                <w:szCs w:val="18"/>
              </w:rPr>
            </w:pPr>
            <w:r>
              <w:t>-71.3 +TT</w:t>
            </w:r>
          </w:p>
        </w:tc>
        <w:tc>
          <w:tcPr>
            <w:tcW w:w="644" w:type="dxa"/>
            <w:shd w:val="clear" w:color="auto" w:fill="auto"/>
          </w:tcPr>
          <w:p w14:paraId="589D5DF9" w14:textId="77777777">
            <w:pPr>
              <w:pStyle w:val="TAC"/>
            </w:pPr>
          </w:p>
        </w:tc>
        <w:tc>
          <w:tcPr>
            <w:tcW w:w="683" w:type="dxa"/>
          </w:tcPr>
          <w:p w14:paraId="589D5DFA" w14:textId="77777777">
            <w:pPr>
              <w:pStyle w:val="TAC"/>
            </w:pPr>
          </w:p>
        </w:tc>
        <w:tc>
          <w:tcPr>
            <w:tcW w:w="777" w:type="dxa"/>
            <w:shd w:val="clear" w:color="auto" w:fill="auto"/>
          </w:tcPr>
          <w:p w14:paraId="589D5DFB" w14:textId="77777777">
            <w:pPr>
              <w:pStyle w:val="TAC"/>
              <w:rPr>
                <w:rFonts w:cs="Arial"/>
                <w:szCs w:val="18"/>
              </w:rPr>
            </w:pPr>
            <w:r>
              <w:t>-71.2 +TT</w:t>
            </w:r>
          </w:p>
        </w:tc>
        <w:tc>
          <w:tcPr>
            <w:tcW w:w="706" w:type="dxa"/>
            <w:shd w:val="clear" w:color="auto" w:fill="auto"/>
          </w:tcPr>
          <w:p w14:paraId="589D5DFC" w14:textId="77777777">
            <w:pPr>
              <w:pStyle w:val="TAC"/>
            </w:pPr>
            <w:r>
              <w:t>-71.3 +TT</w:t>
            </w:r>
          </w:p>
        </w:tc>
        <w:tc>
          <w:tcPr>
            <w:tcW w:w="706" w:type="dxa"/>
            <w:shd w:val="clear" w:color="auto" w:fill="auto"/>
          </w:tcPr>
          <w:p w14:paraId="589D5DFD" w14:textId="77777777">
            <w:pPr>
              <w:pStyle w:val="TAC"/>
            </w:pPr>
          </w:p>
        </w:tc>
        <w:tc>
          <w:tcPr>
            <w:tcW w:w="706" w:type="dxa"/>
            <w:shd w:val="clear" w:color="auto" w:fill="auto"/>
          </w:tcPr>
          <w:p w14:paraId="589D5DFE" w14:textId="77777777">
            <w:pPr>
              <w:pStyle w:val="TAC"/>
            </w:pPr>
          </w:p>
        </w:tc>
        <w:tc>
          <w:tcPr>
            <w:tcW w:w="706" w:type="dxa"/>
          </w:tcPr>
          <w:p w14:paraId="589D5DFF" w14:textId="77777777">
            <w:pPr>
              <w:pStyle w:val="TAC"/>
            </w:pPr>
          </w:p>
        </w:tc>
        <w:tc>
          <w:tcPr>
            <w:tcW w:w="706" w:type="dxa"/>
            <w:shd w:val="clear" w:color="auto" w:fill="auto"/>
          </w:tcPr>
          <w:p w14:paraId="589D5E00" w14:textId="77777777">
            <w:pPr>
              <w:pStyle w:val="TAC"/>
            </w:pPr>
          </w:p>
        </w:tc>
      </w:tr>
      <w:tr w14:paraId="589D5E11" w14:textId="77777777">
        <w:trPr>
          <w:trHeight w:val="285"/>
        </w:trPr>
        <w:tc>
          <w:tcPr>
            <w:tcW w:w="0" w:type="auto"/>
            <w:vMerge/>
            <w:shd w:val="clear" w:color="auto" w:fill="auto"/>
            <w:vAlign w:val="center"/>
          </w:tcPr>
          <w:p w14:paraId="589D5E02" w14:textId="77777777">
            <w:pPr>
              <w:pStyle w:val="TAC"/>
            </w:pPr>
          </w:p>
        </w:tc>
        <w:tc>
          <w:tcPr>
            <w:tcW w:w="0" w:type="auto"/>
            <w:vMerge/>
            <w:shd w:val="clear" w:color="auto" w:fill="auto"/>
            <w:vAlign w:val="center"/>
          </w:tcPr>
          <w:p w14:paraId="589D5E03" w14:textId="77777777">
            <w:pPr>
              <w:pStyle w:val="TAC"/>
            </w:pPr>
          </w:p>
        </w:tc>
        <w:tc>
          <w:tcPr>
            <w:tcW w:w="656" w:type="dxa"/>
            <w:vAlign w:val="center"/>
          </w:tcPr>
          <w:p w14:paraId="589D5E04" w14:textId="77777777">
            <w:pPr>
              <w:pStyle w:val="TAC"/>
            </w:pPr>
            <w:r>
              <w:t>30</w:t>
            </w:r>
          </w:p>
        </w:tc>
        <w:tc>
          <w:tcPr>
            <w:tcW w:w="656" w:type="dxa"/>
            <w:shd w:val="clear" w:color="auto" w:fill="auto"/>
            <w:vAlign w:val="bottom"/>
          </w:tcPr>
          <w:p w14:paraId="589D5E05" w14:textId="77777777">
            <w:pPr>
              <w:pStyle w:val="TAC"/>
            </w:pPr>
          </w:p>
        </w:tc>
        <w:tc>
          <w:tcPr>
            <w:tcW w:w="911" w:type="dxa"/>
            <w:shd w:val="clear" w:color="auto" w:fill="auto"/>
          </w:tcPr>
          <w:p w14:paraId="589D5E06" w14:textId="77777777">
            <w:pPr>
              <w:pStyle w:val="TAC"/>
              <w:rPr>
                <w:rFonts w:cs="Arial"/>
                <w:szCs w:val="18"/>
                <w:vertAlign w:val="subscript"/>
              </w:rPr>
            </w:pPr>
            <w:r>
              <w:t>-71.7</w:t>
            </w:r>
            <w:r>
              <w:rPr>
                <w:vertAlign w:val="subscript"/>
              </w:rPr>
              <w:t xml:space="preserve"> </w:t>
            </w:r>
            <w:r>
              <w:t>+TT</w:t>
            </w:r>
          </w:p>
        </w:tc>
        <w:tc>
          <w:tcPr>
            <w:tcW w:w="929" w:type="dxa"/>
            <w:shd w:val="clear" w:color="auto" w:fill="auto"/>
          </w:tcPr>
          <w:p w14:paraId="589D5E07" w14:textId="77777777">
            <w:pPr>
              <w:pStyle w:val="TAC"/>
              <w:rPr>
                <w:rFonts w:cs="Arial"/>
                <w:szCs w:val="18"/>
              </w:rPr>
            </w:pPr>
            <w:r>
              <w:t>-71.5 +TT</w:t>
            </w:r>
          </w:p>
        </w:tc>
        <w:tc>
          <w:tcPr>
            <w:tcW w:w="1410" w:type="dxa"/>
            <w:shd w:val="clear" w:color="auto" w:fill="auto"/>
          </w:tcPr>
          <w:p w14:paraId="589D5E08" w14:textId="77777777">
            <w:pPr>
              <w:pStyle w:val="TAC"/>
              <w:rPr>
                <w:rFonts w:cs="Arial"/>
                <w:szCs w:val="18"/>
              </w:rPr>
            </w:pPr>
            <w:r>
              <w:t>-71.5 +TT</w:t>
            </w:r>
          </w:p>
        </w:tc>
        <w:tc>
          <w:tcPr>
            <w:tcW w:w="644" w:type="dxa"/>
            <w:shd w:val="clear" w:color="auto" w:fill="auto"/>
          </w:tcPr>
          <w:p w14:paraId="589D5E09" w14:textId="77777777">
            <w:pPr>
              <w:pStyle w:val="TAC"/>
            </w:pPr>
          </w:p>
        </w:tc>
        <w:tc>
          <w:tcPr>
            <w:tcW w:w="683" w:type="dxa"/>
          </w:tcPr>
          <w:p w14:paraId="589D5E0A" w14:textId="77777777">
            <w:pPr>
              <w:pStyle w:val="TAC"/>
            </w:pPr>
          </w:p>
        </w:tc>
        <w:tc>
          <w:tcPr>
            <w:tcW w:w="777" w:type="dxa"/>
            <w:shd w:val="clear" w:color="auto" w:fill="auto"/>
          </w:tcPr>
          <w:p w14:paraId="589D5E0B" w14:textId="77777777">
            <w:pPr>
              <w:pStyle w:val="TAC"/>
              <w:rPr>
                <w:rFonts w:cs="Arial"/>
                <w:szCs w:val="18"/>
              </w:rPr>
            </w:pPr>
            <w:r>
              <w:t>-71.3 +TT</w:t>
            </w:r>
          </w:p>
        </w:tc>
        <w:tc>
          <w:tcPr>
            <w:tcW w:w="706" w:type="dxa"/>
            <w:shd w:val="clear" w:color="auto" w:fill="auto"/>
          </w:tcPr>
          <w:p w14:paraId="589D5E0C" w14:textId="77777777">
            <w:pPr>
              <w:pStyle w:val="TAC"/>
            </w:pPr>
            <w:r>
              <w:t>-71.4 +TT</w:t>
            </w:r>
          </w:p>
        </w:tc>
        <w:tc>
          <w:tcPr>
            <w:tcW w:w="706" w:type="dxa"/>
            <w:shd w:val="clear" w:color="auto" w:fill="auto"/>
          </w:tcPr>
          <w:p w14:paraId="589D5E0D" w14:textId="77777777">
            <w:pPr>
              <w:pStyle w:val="TAC"/>
            </w:pPr>
            <w:r>
              <w:t>-71.4 +TT</w:t>
            </w:r>
          </w:p>
        </w:tc>
        <w:tc>
          <w:tcPr>
            <w:tcW w:w="706" w:type="dxa"/>
            <w:shd w:val="clear" w:color="auto" w:fill="auto"/>
          </w:tcPr>
          <w:p w14:paraId="589D5E0E" w14:textId="77777777">
            <w:pPr>
              <w:pStyle w:val="TAC"/>
            </w:pPr>
            <w:r>
              <w:t>-71.3 +TT</w:t>
            </w:r>
          </w:p>
        </w:tc>
        <w:tc>
          <w:tcPr>
            <w:tcW w:w="706" w:type="dxa"/>
          </w:tcPr>
          <w:p w14:paraId="589D5E0F" w14:textId="77777777">
            <w:pPr>
              <w:pStyle w:val="TAC"/>
            </w:pPr>
            <w:r>
              <w:t>-71.3 +TT</w:t>
            </w:r>
          </w:p>
        </w:tc>
        <w:tc>
          <w:tcPr>
            <w:tcW w:w="706" w:type="dxa"/>
            <w:shd w:val="clear" w:color="auto" w:fill="auto"/>
          </w:tcPr>
          <w:p w14:paraId="589D5E10" w14:textId="77777777">
            <w:pPr>
              <w:pStyle w:val="TAC"/>
            </w:pPr>
            <w:r>
              <w:t>-71.3 +TT</w:t>
            </w:r>
          </w:p>
        </w:tc>
      </w:tr>
      <w:tr w14:paraId="589D5E21" w14:textId="77777777">
        <w:trPr>
          <w:trHeight w:val="285"/>
        </w:trPr>
        <w:tc>
          <w:tcPr>
            <w:tcW w:w="0" w:type="auto"/>
            <w:vMerge/>
            <w:shd w:val="clear" w:color="auto" w:fill="auto"/>
            <w:vAlign w:val="center"/>
          </w:tcPr>
          <w:p w14:paraId="589D5E12" w14:textId="77777777">
            <w:pPr>
              <w:pStyle w:val="TAC"/>
            </w:pPr>
          </w:p>
        </w:tc>
        <w:tc>
          <w:tcPr>
            <w:tcW w:w="0" w:type="auto"/>
            <w:vMerge/>
            <w:shd w:val="clear" w:color="auto" w:fill="auto"/>
            <w:vAlign w:val="center"/>
          </w:tcPr>
          <w:p w14:paraId="589D5E13" w14:textId="77777777">
            <w:pPr>
              <w:pStyle w:val="TAC"/>
            </w:pPr>
          </w:p>
        </w:tc>
        <w:tc>
          <w:tcPr>
            <w:tcW w:w="656" w:type="dxa"/>
            <w:vAlign w:val="center"/>
          </w:tcPr>
          <w:p w14:paraId="589D5E14" w14:textId="77777777">
            <w:pPr>
              <w:pStyle w:val="TAC"/>
            </w:pPr>
            <w:r>
              <w:t>60</w:t>
            </w:r>
          </w:p>
        </w:tc>
        <w:tc>
          <w:tcPr>
            <w:tcW w:w="656" w:type="dxa"/>
            <w:shd w:val="clear" w:color="auto" w:fill="auto"/>
            <w:vAlign w:val="bottom"/>
          </w:tcPr>
          <w:p w14:paraId="589D5E15" w14:textId="77777777">
            <w:pPr>
              <w:pStyle w:val="TAC"/>
            </w:pPr>
          </w:p>
        </w:tc>
        <w:tc>
          <w:tcPr>
            <w:tcW w:w="911" w:type="dxa"/>
            <w:shd w:val="clear" w:color="auto" w:fill="auto"/>
          </w:tcPr>
          <w:p w14:paraId="589D5E16" w14:textId="77777777">
            <w:pPr>
              <w:pStyle w:val="TAC"/>
              <w:rPr>
                <w:rFonts w:cs="Arial"/>
                <w:szCs w:val="18"/>
              </w:rPr>
            </w:pPr>
            <w:r>
              <w:t>-72.1 +TT</w:t>
            </w:r>
          </w:p>
        </w:tc>
        <w:tc>
          <w:tcPr>
            <w:tcW w:w="929" w:type="dxa"/>
            <w:shd w:val="clear" w:color="auto" w:fill="auto"/>
          </w:tcPr>
          <w:p w14:paraId="589D5E17" w14:textId="77777777">
            <w:pPr>
              <w:pStyle w:val="TAC"/>
              <w:rPr>
                <w:rFonts w:cs="Arial"/>
                <w:szCs w:val="18"/>
              </w:rPr>
            </w:pPr>
            <w:r>
              <w:t>-71.8 +TT</w:t>
            </w:r>
          </w:p>
        </w:tc>
        <w:tc>
          <w:tcPr>
            <w:tcW w:w="1410" w:type="dxa"/>
            <w:shd w:val="clear" w:color="auto" w:fill="auto"/>
          </w:tcPr>
          <w:p w14:paraId="589D5E18" w14:textId="77777777">
            <w:pPr>
              <w:pStyle w:val="TAC"/>
              <w:rPr>
                <w:rFonts w:cs="Arial"/>
                <w:szCs w:val="18"/>
              </w:rPr>
            </w:pPr>
            <w:r>
              <w:t>-71.7 +TT</w:t>
            </w:r>
          </w:p>
        </w:tc>
        <w:tc>
          <w:tcPr>
            <w:tcW w:w="644" w:type="dxa"/>
            <w:shd w:val="clear" w:color="auto" w:fill="auto"/>
          </w:tcPr>
          <w:p w14:paraId="589D5E19" w14:textId="77777777">
            <w:pPr>
              <w:pStyle w:val="TAC"/>
            </w:pPr>
          </w:p>
        </w:tc>
        <w:tc>
          <w:tcPr>
            <w:tcW w:w="683" w:type="dxa"/>
          </w:tcPr>
          <w:p w14:paraId="589D5E1A" w14:textId="77777777">
            <w:pPr>
              <w:pStyle w:val="TAC"/>
            </w:pPr>
          </w:p>
        </w:tc>
        <w:tc>
          <w:tcPr>
            <w:tcW w:w="777" w:type="dxa"/>
            <w:shd w:val="clear" w:color="auto" w:fill="auto"/>
          </w:tcPr>
          <w:p w14:paraId="589D5E1B" w14:textId="77777777">
            <w:pPr>
              <w:pStyle w:val="TAC"/>
              <w:rPr>
                <w:rFonts w:cs="Arial"/>
                <w:szCs w:val="18"/>
              </w:rPr>
            </w:pPr>
            <w:r>
              <w:t>-71.5 +TT</w:t>
            </w:r>
          </w:p>
        </w:tc>
        <w:tc>
          <w:tcPr>
            <w:tcW w:w="706" w:type="dxa"/>
            <w:shd w:val="clear" w:color="auto" w:fill="auto"/>
          </w:tcPr>
          <w:p w14:paraId="589D5E1C" w14:textId="77777777">
            <w:pPr>
              <w:pStyle w:val="TAC"/>
            </w:pPr>
            <w:r>
              <w:t>-71.5 +TT</w:t>
            </w:r>
          </w:p>
        </w:tc>
        <w:tc>
          <w:tcPr>
            <w:tcW w:w="706" w:type="dxa"/>
            <w:shd w:val="clear" w:color="auto" w:fill="auto"/>
          </w:tcPr>
          <w:p w14:paraId="589D5E1D" w14:textId="77777777">
            <w:pPr>
              <w:pStyle w:val="TAC"/>
            </w:pPr>
            <w:r>
              <w:t>-71.5 +TT</w:t>
            </w:r>
          </w:p>
        </w:tc>
        <w:tc>
          <w:tcPr>
            <w:tcW w:w="706" w:type="dxa"/>
            <w:shd w:val="clear" w:color="auto" w:fill="auto"/>
          </w:tcPr>
          <w:p w14:paraId="589D5E1E" w14:textId="77777777">
            <w:pPr>
              <w:pStyle w:val="TAC"/>
            </w:pPr>
            <w:r>
              <w:t>-71.4 +TT</w:t>
            </w:r>
          </w:p>
        </w:tc>
        <w:tc>
          <w:tcPr>
            <w:tcW w:w="706" w:type="dxa"/>
          </w:tcPr>
          <w:p w14:paraId="589D5E1F" w14:textId="77777777">
            <w:pPr>
              <w:pStyle w:val="TAC"/>
            </w:pPr>
            <w:r>
              <w:t>-71.4 +TT</w:t>
            </w:r>
          </w:p>
        </w:tc>
        <w:tc>
          <w:tcPr>
            <w:tcW w:w="706" w:type="dxa"/>
            <w:shd w:val="clear" w:color="auto" w:fill="auto"/>
          </w:tcPr>
          <w:p w14:paraId="589D5E20" w14:textId="77777777">
            <w:pPr>
              <w:pStyle w:val="TAC"/>
            </w:pPr>
            <w:r>
              <w:t>-71.4 +TT</w:t>
            </w:r>
          </w:p>
        </w:tc>
      </w:tr>
      <w:tr w14:paraId="589D5E31" w14:textId="77777777">
        <w:trPr>
          <w:trHeight w:val="285"/>
        </w:trPr>
        <w:tc>
          <w:tcPr>
            <w:tcW w:w="0" w:type="auto"/>
            <w:vMerge/>
            <w:shd w:val="clear" w:color="auto" w:fill="auto"/>
            <w:vAlign w:val="center"/>
          </w:tcPr>
          <w:p w14:paraId="589D5E22" w14:textId="77777777">
            <w:pPr>
              <w:pStyle w:val="TAC"/>
            </w:pPr>
          </w:p>
        </w:tc>
        <w:tc>
          <w:tcPr>
            <w:tcW w:w="0" w:type="auto"/>
            <w:vMerge w:val="restart"/>
            <w:shd w:val="clear" w:color="auto" w:fill="auto"/>
            <w:vAlign w:val="center"/>
          </w:tcPr>
          <w:p w14:paraId="589D5E23" w14:textId="77777777">
            <w:pPr>
              <w:pStyle w:val="TAC"/>
            </w:pPr>
            <w:r>
              <w:t>n77</w:t>
            </w:r>
            <w:r>
              <w:rPr>
                <w:rFonts w:cs="Arial"/>
                <w:vertAlign w:val="superscript"/>
              </w:rPr>
              <w:t>3</w:t>
            </w:r>
          </w:p>
        </w:tc>
        <w:tc>
          <w:tcPr>
            <w:tcW w:w="656" w:type="dxa"/>
            <w:vAlign w:val="center"/>
          </w:tcPr>
          <w:p w14:paraId="589D5E24" w14:textId="77777777">
            <w:pPr>
              <w:pStyle w:val="TAC"/>
            </w:pPr>
            <w:r>
              <w:t>15</w:t>
            </w:r>
          </w:p>
        </w:tc>
        <w:tc>
          <w:tcPr>
            <w:tcW w:w="656" w:type="dxa"/>
            <w:shd w:val="clear" w:color="auto" w:fill="auto"/>
            <w:vAlign w:val="center"/>
          </w:tcPr>
          <w:p w14:paraId="589D5E25" w14:textId="77777777">
            <w:pPr>
              <w:pStyle w:val="TAC"/>
            </w:pPr>
          </w:p>
        </w:tc>
        <w:tc>
          <w:tcPr>
            <w:tcW w:w="911" w:type="dxa"/>
            <w:shd w:val="clear" w:color="auto" w:fill="auto"/>
          </w:tcPr>
          <w:p w14:paraId="589D5E26" w14:textId="77777777">
            <w:pPr>
              <w:pStyle w:val="TAC"/>
              <w:rPr>
                <w:rFonts w:cs="Arial"/>
                <w:szCs w:val="18"/>
              </w:rPr>
            </w:pPr>
            <w:r>
              <w:t>-94.2 +TT</w:t>
            </w:r>
          </w:p>
        </w:tc>
        <w:tc>
          <w:tcPr>
            <w:tcW w:w="929" w:type="dxa"/>
            <w:shd w:val="clear" w:color="auto" w:fill="auto"/>
          </w:tcPr>
          <w:p w14:paraId="589D5E27" w14:textId="77777777">
            <w:pPr>
              <w:pStyle w:val="TAC"/>
              <w:rPr>
                <w:rFonts w:cs="Arial"/>
                <w:szCs w:val="18"/>
              </w:rPr>
            </w:pPr>
            <w:r>
              <w:t>-92.7 +TT</w:t>
            </w:r>
          </w:p>
        </w:tc>
        <w:tc>
          <w:tcPr>
            <w:tcW w:w="1410" w:type="dxa"/>
            <w:shd w:val="clear" w:color="auto" w:fill="auto"/>
          </w:tcPr>
          <w:p w14:paraId="589D5E28" w14:textId="77777777">
            <w:pPr>
              <w:pStyle w:val="TAC"/>
              <w:rPr>
                <w:rFonts w:cs="Arial"/>
                <w:szCs w:val="18"/>
              </w:rPr>
            </w:pPr>
            <w:r>
              <w:t>-91.9 +TT</w:t>
            </w:r>
          </w:p>
        </w:tc>
        <w:tc>
          <w:tcPr>
            <w:tcW w:w="644" w:type="dxa"/>
            <w:shd w:val="clear" w:color="auto" w:fill="auto"/>
          </w:tcPr>
          <w:p w14:paraId="589D5E29" w14:textId="77777777">
            <w:pPr>
              <w:pStyle w:val="TAC"/>
            </w:pPr>
          </w:p>
        </w:tc>
        <w:tc>
          <w:tcPr>
            <w:tcW w:w="683" w:type="dxa"/>
          </w:tcPr>
          <w:p w14:paraId="589D5E2A" w14:textId="77777777">
            <w:pPr>
              <w:pStyle w:val="TAC"/>
            </w:pPr>
          </w:p>
        </w:tc>
        <w:tc>
          <w:tcPr>
            <w:tcW w:w="777" w:type="dxa"/>
            <w:shd w:val="clear" w:color="auto" w:fill="auto"/>
          </w:tcPr>
          <w:p w14:paraId="589D5E2B" w14:textId="77777777">
            <w:pPr>
              <w:pStyle w:val="TAC"/>
              <w:rPr>
                <w:rFonts w:cs="Arial"/>
                <w:szCs w:val="18"/>
              </w:rPr>
            </w:pPr>
          </w:p>
        </w:tc>
        <w:tc>
          <w:tcPr>
            <w:tcW w:w="706" w:type="dxa"/>
            <w:shd w:val="clear" w:color="auto" w:fill="auto"/>
          </w:tcPr>
          <w:p w14:paraId="589D5E2C" w14:textId="77777777">
            <w:pPr>
              <w:pStyle w:val="TAC"/>
            </w:pPr>
          </w:p>
        </w:tc>
        <w:tc>
          <w:tcPr>
            <w:tcW w:w="706" w:type="dxa"/>
            <w:shd w:val="clear" w:color="auto" w:fill="auto"/>
          </w:tcPr>
          <w:p w14:paraId="589D5E2D" w14:textId="77777777">
            <w:pPr>
              <w:pStyle w:val="TAC"/>
            </w:pPr>
          </w:p>
        </w:tc>
        <w:tc>
          <w:tcPr>
            <w:tcW w:w="706" w:type="dxa"/>
            <w:shd w:val="clear" w:color="auto" w:fill="auto"/>
          </w:tcPr>
          <w:p w14:paraId="589D5E2E" w14:textId="77777777">
            <w:pPr>
              <w:pStyle w:val="TAC"/>
            </w:pPr>
          </w:p>
        </w:tc>
        <w:tc>
          <w:tcPr>
            <w:tcW w:w="706" w:type="dxa"/>
          </w:tcPr>
          <w:p w14:paraId="589D5E2F" w14:textId="77777777">
            <w:pPr>
              <w:pStyle w:val="TAC"/>
            </w:pPr>
          </w:p>
        </w:tc>
        <w:tc>
          <w:tcPr>
            <w:tcW w:w="706" w:type="dxa"/>
            <w:shd w:val="clear" w:color="auto" w:fill="auto"/>
          </w:tcPr>
          <w:p w14:paraId="589D5E30" w14:textId="77777777">
            <w:pPr>
              <w:pStyle w:val="TAC"/>
            </w:pPr>
          </w:p>
        </w:tc>
      </w:tr>
      <w:tr w14:paraId="589D5E41" w14:textId="77777777">
        <w:trPr>
          <w:trHeight w:val="285"/>
        </w:trPr>
        <w:tc>
          <w:tcPr>
            <w:tcW w:w="0" w:type="auto"/>
            <w:vMerge/>
            <w:shd w:val="clear" w:color="auto" w:fill="auto"/>
            <w:vAlign w:val="center"/>
          </w:tcPr>
          <w:p w14:paraId="589D5E32" w14:textId="77777777">
            <w:pPr>
              <w:pStyle w:val="TAC"/>
            </w:pPr>
          </w:p>
        </w:tc>
        <w:tc>
          <w:tcPr>
            <w:tcW w:w="0" w:type="auto"/>
            <w:vMerge/>
            <w:shd w:val="clear" w:color="auto" w:fill="auto"/>
            <w:vAlign w:val="center"/>
          </w:tcPr>
          <w:p w14:paraId="589D5E33" w14:textId="77777777">
            <w:pPr>
              <w:pStyle w:val="TAC"/>
            </w:pPr>
          </w:p>
        </w:tc>
        <w:tc>
          <w:tcPr>
            <w:tcW w:w="656" w:type="dxa"/>
            <w:vAlign w:val="center"/>
          </w:tcPr>
          <w:p w14:paraId="589D5E34" w14:textId="77777777">
            <w:pPr>
              <w:pStyle w:val="TAC"/>
            </w:pPr>
            <w:r>
              <w:t>30</w:t>
            </w:r>
          </w:p>
        </w:tc>
        <w:tc>
          <w:tcPr>
            <w:tcW w:w="656" w:type="dxa"/>
            <w:shd w:val="clear" w:color="auto" w:fill="auto"/>
            <w:vAlign w:val="center"/>
          </w:tcPr>
          <w:p w14:paraId="589D5E35" w14:textId="77777777">
            <w:pPr>
              <w:pStyle w:val="TAC"/>
            </w:pPr>
          </w:p>
        </w:tc>
        <w:tc>
          <w:tcPr>
            <w:tcW w:w="911" w:type="dxa"/>
            <w:shd w:val="clear" w:color="auto" w:fill="auto"/>
          </w:tcPr>
          <w:p w14:paraId="589D5E36" w14:textId="77777777">
            <w:pPr>
              <w:pStyle w:val="TAC"/>
              <w:rPr>
                <w:rFonts w:cs="Arial"/>
                <w:szCs w:val="18"/>
              </w:rPr>
            </w:pPr>
            <w:r>
              <w:t>-94.5 +TT</w:t>
            </w:r>
          </w:p>
        </w:tc>
        <w:tc>
          <w:tcPr>
            <w:tcW w:w="929" w:type="dxa"/>
            <w:shd w:val="clear" w:color="auto" w:fill="auto"/>
          </w:tcPr>
          <w:p w14:paraId="589D5E37" w14:textId="77777777">
            <w:pPr>
              <w:pStyle w:val="TAC"/>
              <w:rPr>
                <w:rFonts w:cs="Arial"/>
                <w:szCs w:val="18"/>
              </w:rPr>
            </w:pPr>
            <w:r>
              <w:t>-92.8 +TT</w:t>
            </w:r>
          </w:p>
        </w:tc>
        <w:tc>
          <w:tcPr>
            <w:tcW w:w="1410" w:type="dxa"/>
            <w:shd w:val="clear" w:color="auto" w:fill="auto"/>
          </w:tcPr>
          <w:p w14:paraId="589D5E38" w14:textId="77777777">
            <w:pPr>
              <w:pStyle w:val="TAC"/>
              <w:rPr>
                <w:rFonts w:cs="Arial"/>
                <w:szCs w:val="18"/>
              </w:rPr>
            </w:pPr>
            <w:r>
              <w:t>-92.1 +TT</w:t>
            </w:r>
          </w:p>
        </w:tc>
        <w:tc>
          <w:tcPr>
            <w:tcW w:w="644" w:type="dxa"/>
            <w:shd w:val="clear" w:color="auto" w:fill="auto"/>
          </w:tcPr>
          <w:p w14:paraId="589D5E39" w14:textId="77777777">
            <w:pPr>
              <w:pStyle w:val="TAC"/>
            </w:pPr>
          </w:p>
        </w:tc>
        <w:tc>
          <w:tcPr>
            <w:tcW w:w="683" w:type="dxa"/>
          </w:tcPr>
          <w:p w14:paraId="589D5E3A" w14:textId="77777777">
            <w:pPr>
              <w:pStyle w:val="TAC"/>
            </w:pPr>
          </w:p>
        </w:tc>
        <w:tc>
          <w:tcPr>
            <w:tcW w:w="777" w:type="dxa"/>
            <w:shd w:val="clear" w:color="auto" w:fill="auto"/>
          </w:tcPr>
          <w:p w14:paraId="589D5E3B" w14:textId="77777777">
            <w:pPr>
              <w:pStyle w:val="TAC"/>
              <w:rPr>
                <w:rFonts w:cs="Arial"/>
                <w:szCs w:val="18"/>
              </w:rPr>
            </w:pPr>
          </w:p>
        </w:tc>
        <w:tc>
          <w:tcPr>
            <w:tcW w:w="706" w:type="dxa"/>
            <w:shd w:val="clear" w:color="auto" w:fill="auto"/>
          </w:tcPr>
          <w:p w14:paraId="589D5E3C" w14:textId="77777777">
            <w:pPr>
              <w:pStyle w:val="TAC"/>
            </w:pPr>
          </w:p>
        </w:tc>
        <w:tc>
          <w:tcPr>
            <w:tcW w:w="706" w:type="dxa"/>
            <w:shd w:val="clear" w:color="auto" w:fill="auto"/>
          </w:tcPr>
          <w:p w14:paraId="589D5E3D" w14:textId="77777777">
            <w:pPr>
              <w:pStyle w:val="TAC"/>
            </w:pPr>
          </w:p>
        </w:tc>
        <w:tc>
          <w:tcPr>
            <w:tcW w:w="706" w:type="dxa"/>
            <w:shd w:val="clear" w:color="auto" w:fill="auto"/>
          </w:tcPr>
          <w:p w14:paraId="589D5E3E" w14:textId="77777777">
            <w:pPr>
              <w:pStyle w:val="TAC"/>
            </w:pPr>
          </w:p>
        </w:tc>
        <w:tc>
          <w:tcPr>
            <w:tcW w:w="706" w:type="dxa"/>
          </w:tcPr>
          <w:p w14:paraId="589D5E3F" w14:textId="77777777">
            <w:pPr>
              <w:pStyle w:val="TAC"/>
            </w:pPr>
          </w:p>
        </w:tc>
        <w:tc>
          <w:tcPr>
            <w:tcW w:w="706" w:type="dxa"/>
            <w:shd w:val="clear" w:color="auto" w:fill="auto"/>
          </w:tcPr>
          <w:p w14:paraId="589D5E40" w14:textId="77777777">
            <w:pPr>
              <w:pStyle w:val="TAC"/>
            </w:pPr>
          </w:p>
        </w:tc>
      </w:tr>
      <w:tr w14:paraId="589D5E51" w14:textId="77777777">
        <w:trPr>
          <w:trHeight w:val="285"/>
        </w:trPr>
        <w:tc>
          <w:tcPr>
            <w:tcW w:w="0" w:type="auto"/>
            <w:vMerge/>
            <w:shd w:val="clear" w:color="auto" w:fill="auto"/>
            <w:vAlign w:val="center"/>
          </w:tcPr>
          <w:p w14:paraId="589D5E42" w14:textId="77777777">
            <w:pPr>
              <w:pStyle w:val="TAC"/>
            </w:pPr>
          </w:p>
        </w:tc>
        <w:tc>
          <w:tcPr>
            <w:tcW w:w="0" w:type="auto"/>
            <w:vMerge/>
            <w:shd w:val="clear" w:color="auto" w:fill="auto"/>
            <w:vAlign w:val="center"/>
          </w:tcPr>
          <w:p w14:paraId="589D5E43" w14:textId="77777777">
            <w:pPr>
              <w:pStyle w:val="TAC"/>
            </w:pPr>
          </w:p>
        </w:tc>
        <w:tc>
          <w:tcPr>
            <w:tcW w:w="656" w:type="dxa"/>
            <w:vAlign w:val="center"/>
          </w:tcPr>
          <w:p w14:paraId="589D5E44" w14:textId="77777777">
            <w:pPr>
              <w:pStyle w:val="TAC"/>
            </w:pPr>
            <w:r>
              <w:t>60</w:t>
            </w:r>
          </w:p>
        </w:tc>
        <w:tc>
          <w:tcPr>
            <w:tcW w:w="656" w:type="dxa"/>
            <w:shd w:val="clear" w:color="auto" w:fill="auto"/>
            <w:vAlign w:val="center"/>
          </w:tcPr>
          <w:p w14:paraId="589D5E45" w14:textId="77777777">
            <w:pPr>
              <w:pStyle w:val="TAC"/>
            </w:pPr>
          </w:p>
        </w:tc>
        <w:tc>
          <w:tcPr>
            <w:tcW w:w="911" w:type="dxa"/>
            <w:shd w:val="clear" w:color="auto" w:fill="auto"/>
          </w:tcPr>
          <w:p w14:paraId="589D5E46" w14:textId="77777777">
            <w:pPr>
              <w:pStyle w:val="TAC"/>
              <w:rPr>
                <w:rFonts w:cs="Arial"/>
                <w:szCs w:val="18"/>
              </w:rPr>
            </w:pPr>
            <w:r>
              <w:t>-94.9 +TT</w:t>
            </w:r>
          </w:p>
        </w:tc>
        <w:tc>
          <w:tcPr>
            <w:tcW w:w="929" w:type="dxa"/>
            <w:shd w:val="clear" w:color="auto" w:fill="auto"/>
          </w:tcPr>
          <w:p w14:paraId="589D5E47" w14:textId="77777777">
            <w:pPr>
              <w:pStyle w:val="TAC"/>
              <w:rPr>
                <w:rFonts w:cs="Arial"/>
                <w:szCs w:val="18"/>
              </w:rPr>
            </w:pPr>
            <w:r>
              <w:t>-93.1 +TT</w:t>
            </w:r>
          </w:p>
        </w:tc>
        <w:tc>
          <w:tcPr>
            <w:tcW w:w="1410" w:type="dxa"/>
            <w:shd w:val="clear" w:color="auto" w:fill="auto"/>
          </w:tcPr>
          <w:p w14:paraId="589D5E48" w14:textId="77777777">
            <w:pPr>
              <w:pStyle w:val="TAC"/>
              <w:rPr>
                <w:rFonts w:cs="Arial"/>
                <w:szCs w:val="18"/>
              </w:rPr>
            </w:pPr>
            <w:r>
              <w:t>-92.3 +TT</w:t>
            </w:r>
          </w:p>
        </w:tc>
        <w:tc>
          <w:tcPr>
            <w:tcW w:w="644" w:type="dxa"/>
            <w:shd w:val="clear" w:color="auto" w:fill="auto"/>
          </w:tcPr>
          <w:p w14:paraId="589D5E49" w14:textId="77777777">
            <w:pPr>
              <w:pStyle w:val="TAC"/>
            </w:pPr>
          </w:p>
        </w:tc>
        <w:tc>
          <w:tcPr>
            <w:tcW w:w="683" w:type="dxa"/>
          </w:tcPr>
          <w:p w14:paraId="589D5E4A" w14:textId="77777777">
            <w:pPr>
              <w:pStyle w:val="TAC"/>
            </w:pPr>
          </w:p>
        </w:tc>
        <w:tc>
          <w:tcPr>
            <w:tcW w:w="777" w:type="dxa"/>
            <w:shd w:val="clear" w:color="auto" w:fill="auto"/>
          </w:tcPr>
          <w:p w14:paraId="589D5E4B" w14:textId="77777777">
            <w:pPr>
              <w:pStyle w:val="TAC"/>
              <w:rPr>
                <w:rFonts w:cs="Arial"/>
                <w:szCs w:val="18"/>
              </w:rPr>
            </w:pPr>
          </w:p>
        </w:tc>
        <w:tc>
          <w:tcPr>
            <w:tcW w:w="706" w:type="dxa"/>
            <w:shd w:val="clear" w:color="auto" w:fill="auto"/>
          </w:tcPr>
          <w:p w14:paraId="589D5E4C" w14:textId="77777777">
            <w:pPr>
              <w:pStyle w:val="TAC"/>
            </w:pPr>
          </w:p>
        </w:tc>
        <w:tc>
          <w:tcPr>
            <w:tcW w:w="706" w:type="dxa"/>
            <w:shd w:val="clear" w:color="auto" w:fill="auto"/>
          </w:tcPr>
          <w:p w14:paraId="589D5E4D" w14:textId="77777777">
            <w:pPr>
              <w:pStyle w:val="TAC"/>
            </w:pPr>
          </w:p>
        </w:tc>
        <w:tc>
          <w:tcPr>
            <w:tcW w:w="706" w:type="dxa"/>
            <w:shd w:val="clear" w:color="auto" w:fill="auto"/>
          </w:tcPr>
          <w:p w14:paraId="589D5E4E" w14:textId="77777777">
            <w:pPr>
              <w:pStyle w:val="TAC"/>
            </w:pPr>
          </w:p>
        </w:tc>
        <w:tc>
          <w:tcPr>
            <w:tcW w:w="706" w:type="dxa"/>
          </w:tcPr>
          <w:p w14:paraId="589D5E4F" w14:textId="77777777">
            <w:pPr>
              <w:pStyle w:val="TAC"/>
            </w:pPr>
          </w:p>
        </w:tc>
        <w:tc>
          <w:tcPr>
            <w:tcW w:w="706" w:type="dxa"/>
            <w:shd w:val="clear" w:color="auto" w:fill="auto"/>
          </w:tcPr>
          <w:p w14:paraId="589D5E50" w14:textId="77777777">
            <w:pPr>
              <w:pStyle w:val="TAC"/>
            </w:pPr>
          </w:p>
        </w:tc>
      </w:tr>
      <w:tr w14:paraId="589D5E61" w14:textId="77777777">
        <w:trPr>
          <w:trHeight w:val="285"/>
        </w:trPr>
        <w:tc>
          <w:tcPr>
            <w:tcW w:w="0" w:type="auto"/>
            <w:vMerge w:val="restart"/>
            <w:shd w:val="clear" w:color="auto" w:fill="auto"/>
            <w:vAlign w:val="center"/>
          </w:tcPr>
          <w:p w14:paraId="589D5E52" w14:textId="77777777">
            <w:pPr>
              <w:pStyle w:val="TAC"/>
            </w:pPr>
            <w:r>
              <w:rPr>
                <w:rFonts w:cs="Arial"/>
                <w:szCs w:val="18"/>
              </w:rPr>
              <w:t>2</w:t>
            </w:r>
          </w:p>
        </w:tc>
        <w:tc>
          <w:tcPr>
            <w:tcW w:w="0" w:type="auto"/>
            <w:vMerge w:val="restart"/>
            <w:shd w:val="clear" w:color="auto" w:fill="auto"/>
            <w:vAlign w:val="center"/>
          </w:tcPr>
          <w:p w14:paraId="589D5E53" w14:textId="77777777">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14:paraId="589D5E54" w14:textId="77777777">
            <w:pPr>
              <w:pStyle w:val="TAC"/>
            </w:pPr>
            <w:r>
              <w:rPr>
                <w:rFonts w:cs="Arial"/>
                <w:szCs w:val="18"/>
              </w:rPr>
              <w:t>15</w:t>
            </w:r>
          </w:p>
        </w:tc>
        <w:tc>
          <w:tcPr>
            <w:tcW w:w="656" w:type="dxa"/>
            <w:shd w:val="clear" w:color="auto" w:fill="auto"/>
            <w:vAlign w:val="center"/>
          </w:tcPr>
          <w:p w14:paraId="589D5E55" w14:textId="77777777">
            <w:pPr>
              <w:pStyle w:val="TAC"/>
            </w:pPr>
          </w:p>
        </w:tc>
        <w:tc>
          <w:tcPr>
            <w:tcW w:w="911" w:type="dxa"/>
            <w:shd w:val="clear" w:color="auto" w:fill="auto"/>
            <w:vAlign w:val="bottom"/>
          </w:tcPr>
          <w:p w14:paraId="589D5E56" w14:textId="77777777">
            <w:pPr>
              <w:pStyle w:val="TAC"/>
            </w:pPr>
            <w:r>
              <w:rPr>
                <w:rFonts w:cs="Arial"/>
                <w:color w:val="000000"/>
                <w:szCs w:val="18"/>
              </w:rPr>
              <w:t>-71.4 +TT</w:t>
            </w:r>
          </w:p>
        </w:tc>
        <w:tc>
          <w:tcPr>
            <w:tcW w:w="929" w:type="dxa"/>
            <w:shd w:val="clear" w:color="auto" w:fill="auto"/>
            <w:vAlign w:val="bottom"/>
          </w:tcPr>
          <w:p w14:paraId="589D5E57" w14:textId="77777777">
            <w:pPr>
              <w:pStyle w:val="TAC"/>
            </w:pPr>
            <w:r>
              <w:rPr>
                <w:rFonts w:cs="Arial"/>
                <w:color w:val="000000"/>
                <w:szCs w:val="18"/>
              </w:rPr>
              <w:t>-71.4 +TT</w:t>
            </w:r>
          </w:p>
        </w:tc>
        <w:tc>
          <w:tcPr>
            <w:tcW w:w="1410" w:type="dxa"/>
            <w:shd w:val="clear" w:color="auto" w:fill="auto"/>
            <w:vAlign w:val="bottom"/>
          </w:tcPr>
          <w:p w14:paraId="589D5E58" w14:textId="77777777">
            <w:pPr>
              <w:pStyle w:val="TAC"/>
            </w:pPr>
            <w:r>
              <w:rPr>
                <w:rFonts w:cs="Arial"/>
                <w:color w:val="000000"/>
                <w:szCs w:val="18"/>
              </w:rPr>
              <w:t>-71.3 +TT</w:t>
            </w:r>
          </w:p>
        </w:tc>
        <w:tc>
          <w:tcPr>
            <w:tcW w:w="644" w:type="dxa"/>
            <w:shd w:val="clear" w:color="auto" w:fill="auto"/>
            <w:vAlign w:val="bottom"/>
          </w:tcPr>
          <w:p w14:paraId="589D5E59" w14:textId="77777777">
            <w:pPr>
              <w:pStyle w:val="TAC"/>
            </w:pPr>
          </w:p>
        </w:tc>
        <w:tc>
          <w:tcPr>
            <w:tcW w:w="683" w:type="dxa"/>
            <w:vAlign w:val="bottom"/>
          </w:tcPr>
          <w:p w14:paraId="589D5E5A" w14:textId="77777777">
            <w:pPr>
              <w:pStyle w:val="TAC"/>
            </w:pPr>
          </w:p>
        </w:tc>
        <w:tc>
          <w:tcPr>
            <w:tcW w:w="777" w:type="dxa"/>
            <w:shd w:val="clear" w:color="auto" w:fill="auto"/>
            <w:vAlign w:val="bottom"/>
          </w:tcPr>
          <w:p w14:paraId="589D5E5B" w14:textId="77777777">
            <w:pPr>
              <w:pStyle w:val="TAC"/>
              <w:rPr>
                <w:rFonts w:cs="Arial"/>
                <w:szCs w:val="18"/>
              </w:rPr>
            </w:pPr>
            <w:r>
              <w:rPr>
                <w:rFonts w:cs="Arial"/>
                <w:color w:val="000000"/>
                <w:szCs w:val="18"/>
              </w:rPr>
              <w:t>-71.2 +TT</w:t>
            </w:r>
          </w:p>
        </w:tc>
        <w:tc>
          <w:tcPr>
            <w:tcW w:w="706" w:type="dxa"/>
            <w:shd w:val="clear" w:color="auto" w:fill="auto"/>
            <w:vAlign w:val="bottom"/>
          </w:tcPr>
          <w:p w14:paraId="589D5E5C" w14:textId="77777777">
            <w:pPr>
              <w:pStyle w:val="TAC"/>
            </w:pPr>
            <w:r>
              <w:rPr>
                <w:rFonts w:cs="Arial"/>
                <w:color w:val="000000"/>
                <w:szCs w:val="18"/>
              </w:rPr>
              <w:t>-71.3 +TT</w:t>
            </w:r>
          </w:p>
        </w:tc>
        <w:tc>
          <w:tcPr>
            <w:tcW w:w="706" w:type="dxa"/>
            <w:shd w:val="clear" w:color="auto" w:fill="auto"/>
            <w:vAlign w:val="bottom"/>
          </w:tcPr>
          <w:p w14:paraId="589D5E5D" w14:textId="77777777">
            <w:pPr>
              <w:pStyle w:val="TAC"/>
            </w:pPr>
          </w:p>
        </w:tc>
        <w:tc>
          <w:tcPr>
            <w:tcW w:w="706" w:type="dxa"/>
            <w:shd w:val="clear" w:color="auto" w:fill="auto"/>
            <w:vAlign w:val="bottom"/>
          </w:tcPr>
          <w:p w14:paraId="589D5E5E" w14:textId="77777777">
            <w:pPr>
              <w:pStyle w:val="TAC"/>
            </w:pPr>
          </w:p>
        </w:tc>
        <w:tc>
          <w:tcPr>
            <w:tcW w:w="706" w:type="dxa"/>
            <w:vAlign w:val="bottom"/>
          </w:tcPr>
          <w:p w14:paraId="589D5E5F" w14:textId="77777777">
            <w:pPr>
              <w:pStyle w:val="TAC"/>
            </w:pPr>
          </w:p>
        </w:tc>
        <w:tc>
          <w:tcPr>
            <w:tcW w:w="706" w:type="dxa"/>
            <w:shd w:val="clear" w:color="auto" w:fill="auto"/>
            <w:vAlign w:val="bottom"/>
          </w:tcPr>
          <w:p w14:paraId="589D5E60" w14:textId="77777777">
            <w:pPr>
              <w:pStyle w:val="TAC"/>
            </w:pPr>
          </w:p>
        </w:tc>
      </w:tr>
      <w:tr w14:paraId="589D5E71" w14:textId="77777777">
        <w:trPr>
          <w:trHeight w:val="285"/>
        </w:trPr>
        <w:tc>
          <w:tcPr>
            <w:tcW w:w="0" w:type="auto"/>
            <w:vMerge/>
            <w:shd w:val="clear" w:color="auto" w:fill="auto"/>
            <w:vAlign w:val="center"/>
          </w:tcPr>
          <w:p w14:paraId="589D5E62" w14:textId="77777777">
            <w:pPr>
              <w:pStyle w:val="TAC"/>
            </w:pPr>
          </w:p>
        </w:tc>
        <w:tc>
          <w:tcPr>
            <w:tcW w:w="0" w:type="auto"/>
            <w:vMerge/>
            <w:shd w:val="clear" w:color="auto" w:fill="auto"/>
            <w:vAlign w:val="center"/>
          </w:tcPr>
          <w:p w14:paraId="589D5E63" w14:textId="77777777">
            <w:pPr>
              <w:pStyle w:val="TAC"/>
            </w:pPr>
          </w:p>
        </w:tc>
        <w:tc>
          <w:tcPr>
            <w:tcW w:w="656" w:type="dxa"/>
            <w:vAlign w:val="center"/>
          </w:tcPr>
          <w:p w14:paraId="589D5E64" w14:textId="77777777">
            <w:pPr>
              <w:pStyle w:val="TAC"/>
            </w:pPr>
            <w:r>
              <w:rPr>
                <w:rFonts w:cs="Arial"/>
                <w:szCs w:val="18"/>
              </w:rPr>
              <w:t>30</w:t>
            </w:r>
          </w:p>
        </w:tc>
        <w:tc>
          <w:tcPr>
            <w:tcW w:w="656" w:type="dxa"/>
            <w:shd w:val="clear" w:color="auto" w:fill="auto"/>
            <w:vAlign w:val="center"/>
          </w:tcPr>
          <w:p w14:paraId="589D5E65" w14:textId="77777777">
            <w:pPr>
              <w:pStyle w:val="TAC"/>
            </w:pPr>
          </w:p>
        </w:tc>
        <w:tc>
          <w:tcPr>
            <w:tcW w:w="911" w:type="dxa"/>
            <w:shd w:val="clear" w:color="auto" w:fill="auto"/>
            <w:vAlign w:val="bottom"/>
          </w:tcPr>
          <w:p w14:paraId="589D5E66" w14:textId="77777777">
            <w:pPr>
              <w:pStyle w:val="TAC"/>
            </w:pPr>
            <w:r>
              <w:rPr>
                <w:rFonts w:cs="Arial"/>
                <w:color w:val="000000"/>
                <w:szCs w:val="18"/>
              </w:rPr>
              <w:t>-71.7 +TT</w:t>
            </w:r>
          </w:p>
        </w:tc>
        <w:tc>
          <w:tcPr>
            <w:tcW w:w="929" w:type="dxa"/>
            <w:shd w:val="clear" w:color="auto" w:fill="auto"/>
            <w:vAlign w:val="bottom"/>
          </w:tcPr>
          <w:p w14:paraId="589D5E67" w14:textId="77777777">
            <w:pPr>
              <w:pStyle w:val="TAC"/>
            </w:pPr>
            <w:r>
              <w:rPr>
                <w:rFonts w:cs="Arial"/>
                <w:color w:val="000000"/>
                <w:szCs w:val="18"/>
              </w:rPr>
              <w:t>-71.5 +TT</w:t>
            </w:r>
          </w:p>
        </w:tc>
        <w:tc>
          <w:tcPr>
            <w:tcW w:w="1410" w:type="dxa"/>
            <w:shd w:val="clear" w:color="auto" w:fill="auto"/>
            <w:vAlign w:val="bottom"/>
          </w:tcPr>
          <w:p w14:paraId="589D5E68" w14:textId="77777777">
            <w:pPr>
              <w:pStyle w:val="TAC"/>
            </w:pPr>
            <w:r>
              <w:rPr>
                <w:rFonts w:cs="Arial"/>
                <w:color w:val="000000"/>
                <w:szCs w:val="18"/>
              </w:rPr>
              <w:t>-71.5 +TT</w:t>
            </w:r>
          </w:p>
        </w:tc>
        <w:tc>
          <w:tcPr>
            <w:tcW w:w="644" w:type="dxa"/>
            <w:shd w:val="clear" w:color="auto" w:fill="auto"/>
            <w:vAlign w:val="bottom"/>
          </w:tcPr>
          <w:p w14:paraId="589D5E69" w14:textId="77777777">
            <w:pPr>
              <w:pStyle w:val="TAC"/>
            </w:pPr>
          </w:p>
        </w:tc>
        <w:tc>
          <w:tcPr>
            <w:tcW w:w="683" w:type="dxa"/>
            <w:vAlign w:val="bottom"/>
          </w:tcPr>
          <w:p w14:paraId="589D5E6A" w14:textId="77777777">
            <w:pPr>
              <w:pStyle w:val="TAC"/>
            </w:pPr>
          </w:p>
        </w:tc>
        <w:tc>
          <w:tcPr>
            <w:tcW w:w="777" w:type="dxa"/>
            <w:shd w:val="clear" w:color="auto" w:fill="auto"/>
            <w:vAlign w:val="bottom"/>
          </w:tcPr>
          <w:p w14:paraId="589D5E6B" w14:textId="77777777">
            <w:pPr>
              <w:pStyle w:val="TAC"/>
              <w:rPr>
                <w:rFonts w:cs="Arial"/>
                <w:szCs w:val="18"/>
              </w:rPr>
            </w:pPr>
            <w:r>
              <w:rPr>
                <w:rFonts w:cs="Arial"/>
                <w:color w:val="000000"/>
                <w:szCs w:val="18"/>
              </w:rPr>
              <w:t>-71.3 +TT</w:t>
            </w:r>
          </w:p>
        </w:tc>
        <w:tc>
          <w:tcPr>
            <w:tcW w:w="706" w:type="dxa"/>
            <w:shd w:val="clear" w:color="auto" w:fill="auto"/>
            <w:vAlign w:val="bottom"/>
          </w:tcPr>
          <w:p w14:paraId="589D5E6C" w14:textId="77777777">
            <w:pPr>
              <w:pStyle w:val="TAC"/>
            </w:pPr>
            <w:r>
              <w:rPr>
                <w:rFonts w:cs="Arial"/>
                <w:color w:val="000000"/>
                <w:szCs w:val="18"/>
              </w:rPr>
              <w:t>-71.4 +TT</w:t>
            </w:r>
          </w:p>
        </w:tc>
        <w:tc>
          <w:tcPr>
            <w:tcW w:w="706" w:type="dxa"/>
            <w:shd w:val="clear" w:color="auto" w:fill="auto"/>
            <w:vAlign w:val="bottom"/>
          </w:tcPr>
          <w:p w14:paraId="589D5E6D" w14:textId="77777777">
            <w:pPr>
              <w:pStyle w:val="TAC"/>
            </w:pPr>
            <w:r>
              <w:rPr>
                <w:rFonts w:cs="Arial"/>
                <w:color w:val="000000"/>
                <w:szCs w:val="18"/>
              </w:rPr>
              <w:t>-71.4 +TT</w:t>
            </w:r>
          </w:p>
        </w:tc>
        <w:tc>
          <w:tcPr>
            <w:tcW w:w="706" w:type="dxa"/>
            <w:shd w:val="clear" w:color="auto" w:fill="auto"/>
            <w:vAlign w:val="bottom"/>
          </w:tcPr>
          <w:p w14:paraId="589D5E6E" w14:textId="77777777">
            <w:pPr>
              <w:pStyle w:val="TAC"/>
            </w:pPr>
            <w:r>
              <w:rPr>
                <w:rFonts w:cs="Arial"/>
                <w:color w:val="000000"/>
                <w:szCs w:val="18"/>
              </w:rPr>
              <w:t>-71.3 +TT</w:t>
            </w:r>
          </w:p>
        </w:tc>
        <w:tc>
          <w:tcPr>
            <w:tcW w:w="706" w:type="dxa"/>
            <w:vAlign w:val="bottom"/>
          </w:tcPr>
          <w:p w14:paraId="589D5E6F" w14:textId="77777777">
            <w:pPr>
              <w:pStyle w:val="TAC"/>
            </w:pPr>
            <w:r>
              <w:rPr>
                <w:rFonts w:cs="Arial"/>
                <w:color w:val="000000"/>
                <w:szCs w:val="18"/>
              </w:rPr>
              <w:t>-71.3 +TT</w:t>
            </w:r>
          </w:p>
        </w:tc>
        <w:tc>
          <w:tcPr>
            <w:tcW w:w="706" w:type="dxa"/>
            <w:shd w:val="clear" w:color="auto" w:fill="auto"/>
            <w:vAlign w:val="bottom"/>
          </w:tcPr>
          <w:p w14:paraId="589D5E70" w14:textId="77777777">
            <w:pPr>
              <w:pStyle w:val="TAC"/>
            </w:pPr>
            <w:r>
              <w:rPr>
                <w:rFonts w:cs="Arial"/>
                <w:color w:val="000000"/>
                <w:szCs w:val="18"/>
              </w:rPr>
              <w:t>-71.3 +TT</w:t>
            </w:r>
          </w:p>
        </w:tc>
      </w:tr>
      <w:tr w14:paraId="589D5E81" w14:textId="77777777">
        <w:trPr>
          <w:trHeight w:val="285"/>
        </w:trPr>
        <w:tc>
          <w:tcPr>
            <w:tcW w:w="0" w:type="auto"/>
            <w:vMerge/>
            <w:shd w:val="clear" w:color="auto" w:fill="auto"/>
            <w:vAlign w:val="center"/>
          </w:tcPr>
          <w:p w14:paraId="589D5E72" w14:textId="77777777">
            <w:pPr>
              <w:pStyle w:val="TAC"/>
            </w:pPr>
          </w:p>
        </w:tc>
        <w:tc>
          <w:tcPr>
            <w:tcW w:w="0" w:type="auto"/>
            <w:vMerge/>
            <w:shd w:val="clear" w:color="auto" w:fill="auto"/>
            <w:vAlign w:val="center"/>
          </w:tcPr>
          <w:p w14:paraId="589D5E73" w14:textId="77777777">
            <w:pPr>
              <w:pStyle w:val="TAC"/>
            </w:pPr>
          </w:p>
        </w:tc>
        <w:tc>
          <w:tcPr>
            <w:tcW w:w="656" w:type="dxa"/>
            <w:vAlign w:val="center"/>
          </w:tcPr>
          <w:p w14:paraId="589D5E74" w14:textId="77777777">
            <w:pPr>
              <w:pStyle w:val="TAC"/>
            </w:pPr>
            <w:r>
              <w:rPr>
                <w:rFonts w:cs="Arial"/>
                <w:szCs w:val="18"/>
              </w:rPr>
              <w:t>60</w:t>
            </w:r>
          </w:p>
        </w:tc>
        <w:tc>
          <w:tcPr>
            <w:tcW w:w="656" w:type="dxa"/>
            <w:shd w:val="clear" w:color="auto" w:fill="auto"/>
            <w:vAlign w:val="center"/>
          </w:tcPr>
          <w:p w14:paraId="589D5E75" w14:textId="77777777">
            <w:pPr>
              <w:pStyle w:val="TAC"/>
            </w:pPr>
          </w:p>
        </w:tc>
        <w:tc>
          <w:tcPr>
            <w:tcW w:w="911" w:type="dxa"/>
            <w:shd w:val="clear" w:color="auto" w:fill="auto"/>
            <w:vAlign w:val="bottom"/>
          </w:tcPr>
          <w:p w14:paraId="589D5E76" w14:textId="77777777">
            <w:pPr>
              <w:pStyle w:val="TAC"/>
            </w:pPr>
            <w:r>
              <w:rPr>
                <w:rFonts w:cs="Arial"/>
                <w:color w:val="000000"/>
                <w:szCs w:val="18"/>
              </w:rPr>
              <w:t>-72.1 +TT</w:t>
            </w:r>
          </w:p>
        </w:tc>
        <w:tc>
          <w:tcPr>
            <w:tcW w:w="929" w:type="dxa"/>
            <w:shd w:val="clear" w:color="auto" w:fill="auto"/>
            <w:vAlign w:val="bottom"/>
          </w:tcPr>
          <w:p w14:paraId="589D5E77" w14:textId="77777777">
            <w:pPr>
              <w:pStyle w:val="TAC"/>
            </w:pPr>
            <w:r>
              <w:rPr>
                <w:rFonts w:cs="Arial"/>
                <w:color w:val="000000"/>
                <w:szCs w:val="18"/>
              </w:rPr>
              <w:t>-71.8 +TT</w:t>
            </w:r>
          </w:p>
        </w:tc>
        <w:tc>
          <w:tcPr>
            <w:tcW w:w="1410" w:type="dxa"/>
            <w:shd w:val="clear" w:color="auto" w:fill="auto"/>
            <w:vAlign w:val="bottom"/>
          </w:tcPr>
          <w:p w14:paraId="589D5E78" w14:textId="77777777">
            <w:pPr>
              <w:pStyle w:val="TAC"/>
            </w:pPr>
            <w:r>
              <w:rPr>
                <w:rFonts w:cs="Arial"/>
                <w:color w:val="000000"/>
                <w:szCs w:val="18"/>
              </w:rPr>
              <w:t>-71.7 +TT</w:t>
            </w:r>
          </w:p>
        </w:tc>
        <w:tc>
          <w:tcPr>
            <w:tcW w:w="644" w:type="dxa"/>
            <w:shd w:val="clear" w:color="auto" w:fill="auto"/>
            <w:vAlign w:val="bottom"/>
          </w:tcPr>
          <w:p w14:paraId="589D5E79" w14:textId="77777777">
            <w:pPr>
              <w:pStyle w:val="TAC"/>
            </w:pPr>
          </w:p>
        </w:tc>
        <w:tc>
          <w:tcPr>
            <w:tcW w:w="683" w:type="dxa"/>
            <w:vAlign w:val="bottom"/>
          </w:tcPr>
          <w:p w14:paraId="589D5E7A" w14:textId="77777777">
            <w:pPr>
              <w:pStyle w:val="TAC"/>
            </w:pPr>
          </w:p>
        </w:tc>
        <w:tc>
          <w:tcPr>
            <w:tcW w:w="777" w:type="dxa"/>
            <w:shd w:val="clear" w:color="auto" w:fill="auto"/>
            <w:vAlign w:val="bottom"/>
          </w:tcPr>
          <w:p w14:paraId="589D5E7B" w14:textId="77777777">
            <w:pPr>
              <w:pStyle w:val="TAC"/>
              <w:rPr>
                <w:rFonts w:cs="Arial"/>
                <w:szCs w:val="18"/>
              </w:rPr>
            </w:pPr>
            <w:r>
              <w:rPr>
                <w:rFonts w:cs="Arial"/>
                <w:color w:val="000000"/>
                <w:szCs w:val="18"/>
              </w:rPr>
              <w:t>-71.5 +TT</w:t>
            </w:r>
          </w:p>
        </w:tc>
        <w:tc>
          <w:tcPr>
            <w:tcW w:w="706" w:type="dxa"/>
            <w:shd w:val="clear" w:color="auto" w:fill="auto"/>
            <w:vAlign w:val="bottom"/>
          </w:tcPr>
          <w:p w14:paraId="589D5E7C" w14:textId="77777777">
            <w:pPr>
              <w:pStyle w:val="TAC"/>
            </w:pPr>
            <w:r>
              <w:rPr>
                <w:rFonts w:cs="Arial"/>
                <w:color w:val="000000"/>
                <w:szCs w:val="18"/>
              </w:rPr>
              <w:t>-71.5 +TT</w:t>
            </w:r>
          </w:p>
        </w:tc>
        <w:tc>
          <w:tcPr>
            <w:tcW w:w="706" w:type="dxa"/>
            <w:shd w:val="clear" w:color="auto" w:fill="auto"/>
            <w:vAlign w:val="bottom"/>
          </w:tcPr>
          <w:p w14:paraId="589D5E7D" w14:textId="77777777">
            <w:pPr>
              <w:pStyle w:val="TAC"/>
            </w:pPr>
            <w:r>
              <w:rPr>
                <w:rFonts w:cs="Arial"/>
                <w:color w:val="000000"/>
                <w:szCs w:val="18"/>
              </w:rPr>
              <w:t>-71.5 +TT</w:t>
            </w:r>
          </w:p>
        </w:tc>
        <w:tc>
          <w:tcPr>
            <w:tcW w:w="706" w:type="dxa"/>
            <w:shd w:val="clear" w:color="auto" w:fill="auto"/>
            <w:vAlign w:val="bottom"/>
          </w:tcPr>
          <w:p w14:paraId="589D5E7E" w14:textId="77777777">
            <w:pPr>
              <w:pStyle w:val="TAC"/>
            </w:pPr>
            <w:r>
              <w:rPr>
                <w:rFonts w:cs="Arial"/>
                <w:color w:val="000000"/>
                <w:szCs w:val="18"/>
              </w:rPr>
              <w:t>-71.4 +TT</w:t>
            </w:r>
          </w:p>
        </w:tc>
        <w:tc>
          <w:tcPr>
            <w:tcW w:w="706" w:type="dxa"/>
            <w:vAlign w:val="bottom"/>
          </w:tcPr>
          <w:p w14:paraId="589D5E7F" w14:textId="77777777">
            <w:pPr>
              <w:pStyle w:val="TAC"/>
            </w:pPr>
            <w:r>
              <w:rPr>
                <w:rFonts w:cs="Arial"/>
                <w:color w:val="000000"/>
                <w:szCs w:val="18"/>
              </w:rPr>
              <w:t>-71.4 +TT</w:t>
            </w:r>
          </w:p>
        </w:tc>
        <w:tc>
          <w:tcPr>
            <w:tcW w:w="706" w:type="dxa"/>
            <w:shd w:val="clear" w:color="auto" w:fill="auto"/>
            <w:vAlign w:val="bottom"/>
          </w:tcPr>
          <w:p w14:paraId="589D5E80" w14:textId="77777777">
            <w:pPr>
              <w:pStyle w:val="TAC"/>
            </w:pPr>
            <w:r>
              <w:rPr>
                <w:rFonts w:cs="Arial"/>
                <w:color w:val="000000"/>
                <w:szCs w:val="18"/>
              </w:rPr>
              <w:t>-71.4 +TT</w:t>
            </w:r>
          </w:p>
        </w:tc>
      </w:tr>
      <w:tr w14:paraId="589D5E91" w14:textId="77777777">
        <w:trPr>
          <w:trHeight w:val="285"/>
        </w:trPr>
        <w:tc>
          <w:tcPr>
            <w:tcW w:w="0" w:type="auto"/>
            <w:vMerge/>
            <w:shd w:val="clear" w:color="auto" w:fill="auto"/>
            <w:vAlign w:val="center"/>
          </w:tcPr>
          <w:p w14:paraId="589D5E82" w14:textId="77777777">
            <w:pPr>
              <w:pStyle w:val="TAC"/>
            </w:pPr>
          </w:p>
        </w:tc>
        <w:tc>
          <w:tcPr>
            <w:tcW w:w="0" w:type="auto"/>
            <w:vMerge w:val="restart"/>
            <w:shd w:val="clear" w:color="auto" w:fill="auto"/>
            <w:vAlign w:val="center"/>
          </w:tcPr>
          <w:p w14:paraId="589D5E83" w14:textId="77777777">
            <w:pPr>
              <w:pStyle w:val="TAC"/>
            </w:pPr>
            <w:r>
              <w:rPr>
                <w:rFonts w:cs="Arial"/>
                <w:szCs w:val="18"/>
              </w:rPr>
              <w:t>n77</w:t>
            </w:r>
            <w:r>
              <w:rPr>
                <w:rFonts w:cs="Arial"/>
                <w:szCs w:val="18"/>
                <w:vertAlign w:val="superscript"/>
              </w:rPr>
              <w:t>3</w:t>
            </w:r>
          </w:p>
        </w:tc>
        <w:tc>
          <w:tcPr>
            <w:tcW w:w="656" w:type="dxa"/>
            <w:vAlign w:val="center"/>
          </w:tcPr>
          <w:p w14:paraId="589D5E84" w14:textId="77777777">
            <w:pPr>
              <w:pStyle w:val="TAC"/>
            </w:pPr>
            <w:r>
              <w:rPr>
                <w:rFonts w:cs="Arial"/>
                <w:szCs w:val="18"/>
              </w:rPr>
              <w:t>15</w:t>
            </w:r>
          </w:p>
        </w:tc>
        <w:tc>
          <w:tcPr>
            <w:tcW w:w="656" w:type="dxa"/>
            <w:shd w:val="clear" w:color="auto" w:fill="auto"/>
            <w:vAlign w:val="center"/>
          </w:tcPr>
          <w:p w14:paraId="589D5E85" w14:textId="77777777">
            <w:pPr>
              <w:pStyle w:val="TAC"/>
            </w:pPr>
          </w:p>
        </w:tc>
        <w:tc>
          <w:tcPr>
            <w:tcW w:w="911" w:type="dxa"/>
            <w:shd w:val="clear" w:color="auto" w:fill="auto"/>
            <w:vAlign w:val="bottom"/>
          </w:tcPr>
          <w:p w14:paraId="589D5E86" w14:textId="77777777">
            <w:pPr>
              <w:pStyle w:val="TAC"/>
            </w:pPr>
            <w:r>
              <w:rPr>
                <w:rFonts w:cs="Arial"/>
                <w:color w:val="000000"/>
                <w:szCs w:val="18"/>
              </w:rPr>
              <w:t>-94.2 +TT</w:t>
            </w:r>
          </w:p>
        </w:tc>
        <w:tc>
          <w:tcPr>
            <w:tcW w:w="929" w:type="dxa"/>
            <w:shd w:val="clear" w:color="auto" w:fill="auto"/>
            <w:vAlign w:val="bottom"/>
          </w:tcPr>
          <w:p w14:paraId="589D5E87" w14:textId="77777777">
            <w:pPr>
              <w:pStyle w:val="TAC"/>
            </w:pPr>
            <w:r>
              <w:rPr>
                <w:rFonts w:cs="Arial"/>
                <w:color w:val="000000"/>
                <w:szCs w:val="18"/>
              </w:rPr>
              <w:t>-92.7 +TT</w:t>
            </w:r>
          </w:p>
        </w:tc>
        <w:tc>
          <w:tcPr>
            <w:tcW w:w="1410" w:type="dxa"/>
            <w:shd w:val="clear" w:color="auto" w:fill="auto"/>
            <w:vAlign w:val="bottom"/>
          </w:tcPr>
          <w:p w14:paraId="589D5E88" w14:textId="77777777">
            <w:pPr>
              <w:pStyle w:val="TAC"/>
            </w:pPr>
            <w:r>
              <w:rPr>
                <w:rFonts w:cs="Arial"/>
                <w:color w:val="000000"/>
                <w:szCs w:val="18"/>
              </w:rPr>
              <w:t>-91.9 +TT</w:t>
            </w:r>
          </w:p>
        </w:tc>
        <w:tc>
          <w:tcPr>
            <w:tcW w:w="644" w:type="dxa"/>
            <w:shd w:val="clear" w:color="auto" w:fill="auto"/>
            <w:vAlign w:val="bottom"/>
          </w:tcPr>
          <w:p w14:paraId="589D5E89" w14:textId="77777777">
            <w:pPr>
              <w:pStyle w:val="TAC"/>
            </w:pPr>
          </w:p>
        </w:tc>
        <w:tc>
          <w:tcPr>
            <w:tcW w:w="683" w:type="dxa"/>
            <w:vAlign w:val="bottom"/>
          </w:tcPr>
          <w:p w14:paraId="589D5E8A" w14:textId="77777777">
            <w:pPr>
              <w:pStyle w:val="TAC"/>
            </w:pPr>
          </w:p>
        </w:tc>
        <w:tc>
          <w:tcPr>
            <w:tcW w:w="777" w:type="dxa"/>
            <w:shd w:val="clear" w:color="auto" w:fill="auto"/>
            <w:vAlign w:val="bottom"/>
          </w:tcPr>
          <w:p w14:paraId="589D5E8B" w14:textId="77777777">
            <w:pPr>
              <w:pStyle w:val="TAC"/>
              <w:rPr>
                <w:rFonts w:cs="Arial"/>
                <w:szCs w:val="18"/>
              </w:rPr>
            </w:pPr>
          </w:p>
        </w:tc>
        <w:tc>
          <w:tcPr>
            <w:tcW w:w="706" w:type="dxa"/>
            <w:shd w:val="clear" w:color="auto" w:fill="auto"/>
            <w:vAlign w:val="bottom"/>
          </w:tcPr>
          <w:p w14:paraId="589D5E8C" w14:textId="77777777">
            <w:pPr>
              <w:pStyle w:val="TAC"/>
            </w:pPr>
          </w:p>
        </w:tc>
        <w:tc>
          <w:tcPr>
            <w:tcW w:w="706" w:type="dxa"/>
            <w:shd w:val="clear" w:color="auto" w:fill="auto"/>
            <w:vAlign w:val="bottom"/>
          </w:tcPr>
          <w:p w14:paraId="589D5E8D" w14:textId="77777777">
            <w:pPr>
              <w:pStyle w:val="TAC"/>
            </w:pPr>
          </w:p>
        </w:tc>
        <w:tc>
          <w:tcPr>
            <w:tcW w:w="706" w:type="dxa"/>
            <w:shd w:val="clear" w:color="auto" w:fill="auto"/>
            <w:vAlign w:val="bottom"/>
          </w:tcPr>
          <w:p w14:paraId="589D5E8E" w14:textId="77777777">
            <w:pPr>
              <w:pStyle w:val="TAC"/>
            </w:pPr>
          </w:p>
        </w:tc>
        <w:tc>
          <w:tcPr>
            <w:tcW w:w="706" w:type="dxa"/>
            <w:vAlign w:val="bottom"/>
          </w:tcPr>
          <w:p w14:paraId="589D5E8F" w14:textId="77777777">
            <w:pPr>
              <w:pStyle w:val="TAC"/>
            </w:pPr>
          </w:p>
        </w:tc>
        <w:tc>
          <w:tcPr>
            <w:tcW w:w="706" w:type="dxa"/>
            <w:shd w:val="clear" w:color="auto" w:fill="auto"/>
            <w:vAlign w:val="bottom"/>
          </w:tcPr>
          <w:p w14:paraId="589D5E90" w14:textId="77777777">
            <w:pPr>
              <w:pStyle w:val="TAC"/>
            </w:pPr>
          </w:p>
        </w:tc>
      </w:tr>
      <w:tr w14:paraId="589D5EA1" w14:textId="77777777">
        <w:trPr>
          <w:trHeight w:val="285"/>
        </w:trPr>
        <w:tc>
          <w:tcPr>
            <w:tcW w:w="0" w:type="auto"/>
            <w:vMerge/>
            <w:shd w:val="clear" w:color="auto" w:fill="auto"/>
            <w:vAlign w:val="center"/>
          </w:tcPr>
          <w:p w14:paraId="589D5E92" w14:textId="77777777">
            <w:pPr>
              <w:pStyle w:val="TAC"/>
            </w:pPr>
          </w:p>
        </w:tc>
        <w:tc>
          <w:tcPr>
            <w:tcW w:w="0" w:type="auto"/>
            <w:vMerge/>
            <w:shd w:val="clear" w:color="auto" w:fill="auto"/>
            <w:vAlign w:val="center"/>
          </w:tcPr>
          <w:p w14:paraId="589D5E93" w14:textId="77777777">
            <w:pPr>
              <w:pStyle w:val="TAC"/>
            </w:pPr>
          </w:p>
        </w:tc>
        <w:tc>
          <w:tcPr>
            <w:tcW w:w="656" w:type="dxa"/>
            <w:vAlign w:val="center"/>
          </w:tcPr>
          <w:p w14:paraId="589D5E94" w14:textId="77777777">
            <w:pPr>
              <w:pStyle w:val="TAC"/>
            </w:pPr>
            <w:r>
              <w:rPr>
                <w:rFonts w:cs="Arial"/>
                <w:szCs w:val="18"/>
              </w:rPr>
              <w:t>30</w:t>
            </w:r>
          </w:p>
        </w:tc>
        <w:tc>
          <w:tcPr>
            <w:tcW w:w="656" w:type="dxa"/>
            <w:shd w:val="clear" w:color="auto" w:fill="auto"/>
            <w:vAlign w:val="center"/>
          </w:tcPr>
          <w:p w14:paraId="589D5E95" w14:textId="77777777">
            <w:pPr>
              <w:pStyle w:val="TAC"/>
            </w:pPr>
          </w:p>
        </w:tc>
        <w:tc>
          <w:tcPr>
            <w:tcW w:w="911" w:type="dxa"/>
            <w:shd w:val="clear" w:color="auto" w:fill="auto"/>
            <w:vAlign w:val="bottom"/>
          </w:tcPr>
          <w:p w14:paraId="589D5E96" w14:textId="77777777">
            <w:pPr>
              <w:pStyle w:val="TAC"/>
            </w:pPr>
            <w:r>
              <w:rPr>
                <w:rFonts w:cs="Arial"/>
                <w:color w:val="000000"/>
                <w:szCs w:val="18"/>
              </w:rPr>
              <w:t>-94.5 +TT</w:t>
            </w:r>
          </w:p>
        </w:tc>
        <w:tc>
          <w:tcPr>
            <w:tcW w:w="929" w:type="dxa"/>
            <w:shd w:val="clear" w:color="auto" w:fill="auto"/>
            <w:vAlign w:val="bottom"/>
          </w:tcPr>
          <w:p w14:paraId="589D5E97" w14:textId="77777777">
            <w:pPr>
              <w:pStyle w:val="TAC"/>
            </w:pPr>
            <w:r>
              <w:rPr>
                <w:rFonts w:cs="Arial"/>
                <w:color w:val="000000"/>
                <w:szCs w:val="18"/>
              </w:rPr>
              <w:t>-92.8 +TT</w:t>
            </w:r>
          </w:p>
        </w:tc>
        <w:tc>
          <w:tcPr>
            <w:tcW w:w="1410" w:type="dxa"/>
            <w:shd w:val="clear" w:color="auto" w:fill="auto"/>
            <w:vAlign w:val="bottom"/>
          </w:tcPr>
          <w:p w14:paraId="589D5E98" w14:textId="77777777">
            <w:pPr>
              <w:pStyle w:val="TAC"/>
            </w:pPr>
            <w:r>
              <w:rPr>
                <w:rFonts w:cs="Arial"/>
                <w:color w:val="000000"/>
                <w:szCs w:val="18"/>
              </w:rPr>
              <w:t>-92.1 +TT</w:t>
            </w:r>
          </w:p>
        </w:tc>
        <w:tc>
          <w:tcPr>
            <w:tcW w:w="644" w:type="dxa"/>
            <w:shd w:val="clear" w:color="auto" w:fill="auto"/>
            <w:vAlign w:val="bottom"/>
          </w:tcPr>
          <w:p w14:paraId="589D5E99" w14:textId="77777777">
            <w:pPr>
              <w:pStyle w:val="TAC"/>
            </w:pPr>
          </w:p>
        </w:tc>
        <w:tc>
          <w:tcPr>
            <w:tcW w:w="683" w:type="dxa"/>
            <w:vAlign w:val="bottom"/>
          </w:tcPr>
          <w:p w14:paraId="589D5E9A" w14:textId="77777777">
            <w:pPr>
              <w:pStyle w:val="TAC"/>
            </w:pPr>
          </w:p>
        </w:tc>
        <w:tc>
          <w:tcPr>
            <w:tcW w:w="777" w:type="dxa"/>
            <w:shd w:val="clear" w:color="auto" w:fill="auto"/>
            <w:vAlign w:val="bottom"/>
          </w:tcPr>
          <w:p w14:paraId="589D5E9B" w14:textId="77777777">
            <w:pPr>
              <w:pStyle w:val="TAC"/>
              <w:rPr>
                <w:rFonts w:cs="Arial"/>
                <w:szCs w:val="18"/>
              </w:rPr>
            </w:pPr>
          </w:p>
        </w:tc>
        <w:tc>
          <w:tcPr>
            <w:tcW w:w="706" w:type="dxa"/>
            <w:shd w:val="clear" w:color="auto" w:fill="auto"/>
            <w:vAlign w:val="bottom"/>
          </w:tcPr>
          <w:p w14:paraId="589D5E9C" w14:textId="77777777">
            <w:pPr>
              <w:pStyle w:val="TAC"/>
            </w:pPr>
          </w:p>
        </w:tc>
        <w:tc>
          <w:tcPr>
            <w:tcW w:w="706" w:type="dxa"/>
            <w:shd w:val="clear" w:color="auto" w:fill="auto"/>
            <w:vAlign w:val="bottom"/>
          </w:tcPr>
          <w:p w14:paraId="589D5E9D" w14:textId="77777777">
            <w:pPr>
              <w:pStyle w:val="TAC"/>
            </w:pPr>
          </w:p>
        </w:tc>
        <w:tc>
          <w:tcPr>
            <w:tcW w:w="706" w:type="dxa"/>
            <w:shd w:val="clear" w:color="auto" w:fill="auto"/>
            <w:vAlign w:val="bottom"/>
          </w:tcPr>
          <w:p w14:paraId="589D5E9E" w14:textId="77777777">
            <w:pPr>
              <w:pStyle w:val="TAC"/>
            </w:pPr>
          </w:p>
        </w:tc>
        <w:tc>
          <w:tcPr>
            <w:tcW w:w="706" w:type="dxa"/>
            <w:vAlign w:val="bottom"/>
          </w:tcPr>
          <w:p w14:paraId="589D5E9F" w14:textId="77777777">
            <w:pPr>
              <w:pStyle w:val="TAC"/>
            </w:pPr>
          </w:p>
        </w:tc>
        <w:tc>
          <w:tcPr>
            <w:tcW w:w="706" w:type="dxa"/>
            <w:shd w:val="clear" w:color="auto" w:fill="auto"/>
            <w:vAlign w:val="bottom"/>
          </w:tcPr>
          <w:p w14:paraId="589D5EA0" w14:textId="77777777">
            <w:pPr>
              <w:pStyle w:val="TAC"/>
            </w:pPr>
          </w:p>
        </w:tc>
      </w:tr>
      <w:tr w14:paraId="589D5EB1" w14:textId="77777777">
        <w:trPr>
          <w:trHeight w:val="285"/>
        </w:trPr>
        <w:tc>
          <w:tcPr>
            <w:tcW w:w="0" w:type="auto"/>
            <w:vMerge/>
            <w:shd w:val="clear" w:color="auto" w:fill="auto"/>
            <w:vAlign w:val="center"/>
          </w:tcPr>
          <w:p w14:paraId="589D5EA2" w14:textId="77777777">
            <w:pPr>
              <w:pStyle w:val="TAC"/>
            </w:pPr>
          </w:p>
        </w:tc>
        <w:tc>
          <w:tcPr>
            <w:tcW w:w="0" w:type="auto"/>
            <w:vMerge/>
            <w:shd w:val="clear" w:color="auto" w:fill="auto"/>
            <w:vAlign w:val="center"/>
          </w:tcPr>
          <w:p w14:paraId="589D5EA3" w14:textId="77777777">
            <w:pPr>
              <w:pStyle w:val="TAC"/>
            </w:pPr>
          </w:p>
        </w:tc>
        <w:tc>
          <w:tcPr>
            <w:tcW w:w="656" w:type="dxa"/>
            <w:vAlign w:val="center"/>
          </w:tcPr>
          <w:p w14:paraId="589D5EA4" w14:textId="77777777">
            <w:pPr>
              <w:pStyle w:val="TAC"/>
            </w:pPr>
            <w:r>
              <w:rPr>
                <w:rFonts w:cs="Arial"/>
                <w:szCs w:val="18"/>
              </w:rPr>
              <w:t>60</w:t>
            </w:r>
          </w:p>
        </w:tc>
        <w:tc>
          <w:tcPr>
            <w:tcW w:w="656" w:type="dxa"/>
            <w:shd w:val="clear" w:color="auto" w:fill="auto"/>
            <w:vAlign w:val="center"/>
          </w:tcPr>
          <w:p w14:paraId="589D5EA5" w14:textId="77777777">
            <w:pPr>
              <w:pStyle w:val="TAC"/>
            </w:pPr>
          </w:p>
        </w:tc>
        <w:tc>
          <w:tcPr>
            <w:tcW w:w="911" w:type="dxa"/>
            <w:shd w:val="clear" w:color="auto" w:fill="auto"/>
            <w:vAlign w:val="bottom"/>
          </w:tcPr>
          <w:p w14:paraId="589D5EA6" w14:textId="77777777">
            <w:pPr>
              <w:pStyle w:val="TAC"/>
            </w:pPr>
            <w:r>
              <w:rPr>
                <w:rFonts w:cs="Arial"/>
                <w:color w:val="000000"/>
                <w:szCs w:val="18"/>
              </w:rPr>
              <w:t>-94.9 +TT</w:t>
            </w:r>
          </w:p>
        </w:tc>
        <w:tc>
          <w:tcPr>
            <w:tcW w:w="929" w:type="dxa"/>
            <w:shd w:val="clear" w:color="auto" w:fill="auto"/>
            <w:vAlign w:val="bottom"/>
          </w:tcPr>
          <w:p w14:paraId="589D5EA7" w14:textId="77777777">
            <w:pPr>
              <w:pStyle w:val="TAC"/>
            </w:pPr>
            <w:r>
              <w:rPr>
                <w:rFonts w:cs="Arial"/>
                <w:color w:val="000000"/>
                <w:szCs w:val="18"/>
              </w:rPr>
              <w:t>-93.1 +TT</w:t>
            </w:r>
          </w:p>
        </w:tc>
        <w:tc>
          <w:tcPr>
            <w:tcW w:w="1410" w:type="dxa"/>
            <w:shd w:val="clear" w:color="auto" w:fill="auto"/>
            <w:vAlign w:val="bottom"/>
          </w:tcPr>
          <w:p w14:paraId="589D5EA8" w14:textId="77777777">
            <w:pPr>
              <w:pStyle w:val="TAC"/>
            </w:pPr>
            <w:r>
              <w:rPr>
                <w:rFonts w:cs="Arial"/>
                <w:color w:val="000000"/>
                <w:szCs w:val="18"/>
              </w:rPr>
              <w:t>-92.3 +TT</w:t>
            </w:r>
          </w:p>
        </w:tc>
        <w:tc>
          <w:tcPr>
            <w:tcW w:w="644" w:type="dxa"/>
            <w:shd w:val="clear" w:color="auto" w:fill="auto"/>
            <w:vAlign w:val="bottom"/>
          </w:tcPr>
          <w:p w14:paraId="589D5EA9" w14:textId="77777777">
            <w:pPr>
              <w:pStyle w:val="TAC"/>
            </w:pPr>
          </w:p>
        </w:tc>
        <w:tc>
          <w:tcPr>
            <w:tcW w:w="683" w:type="dxa"/>
            <w:vAlign w:val="bottom"/>
          </w:tcPr>
          <w:p w14:paraId="589D5EAA" w14:textId="77777777">
            <w:pPr>
              <w:pStyle w:val="TAC"/>
            </w:pPr>
          </w:p>
        </w:tc>
        <w:tc>
          <w:tcPr>
            <w:tcW w:w="777" w:type="dxa"/>
            <w:shd w:val="clear" w:color="auto" w:fill="auto"/>
            <w:vAlign w:val="bottom"/>
          </w:tcPr>
          <w:p w14:paraId="589D5EAB" w14:textId="77777777">
            <w:pPr>
              <w:pStyle w:val="TAC"/>
              <w:rPr>
                <w:rFonts w:cs="Arial"/>
                <w:szCs w:val="18"/>
              </w:rPr>
            </w:pPr>
          </w:p>
        </w:tc>
        <w:tc>
          <w:tcPr>
            <w:tcW w:w="706" w:type="dxa"/>
            <w:shd w:val="clear" w:color="auto" w:fill="auto"/>
            <w:vAlign w:val="bottom"/>
          </w:tcPr>
          <w:p w14:paraId="589D5EAC" w14:textId="77777777">
            <w:pPr>
              <w:pStyle w:val="TAC"/>
            </w:pPr>
          </w:p>
        </w:tc>
        <w:tc>
          <w:tcPr>
            <w:tcW w:w="706" w:type="dxa"/>
            <w:shd w:val="clear" w:color="auto" w:fill="auto"/>
            <w:vAlign w:val="bottom"/>
          </w:tcPr>
          <w:p w14:paraId="589D5EAD" w14:textId="77777777">
            <w:pPr>
              <w:pStyle w:val="TAC"/>
            </w:pPr>
          </w:p>
        </w:tc>
        <w:tc>
          <w:tcPr>
            <w:tcW w:w="706" w:type="dxa"/>
            <w:shd w:val="clear" w:color="auto" w:fill="auto"/>
            <w:vAlign w:val="bottom"/>
          </w:tcPr>
          <w:p w14:paraId="589D5EAE" w14:textId="77777777">
            <w:pPr>
              <w:pStyle w:val="TAC"/>
            </w:pPr>
          </w:p>
        </w:tc>
        <w:tc>
          <w:tcPr>
            <w:tcW w:w="706" w:type="dxa"/>
            <w:vAlign w:val="bottom"/>
          </w:tcPr>
          <w:p w14:paraId="589D5EAF" w14:textId="77777777">
            <w:pPr>
              <w:pStyle w:val="TAC"/>
            </w:pPr>
          </w:p>
        </w:tc>
        <w:tc>
          <w:tcPr>
            <w:tcW w:w="706" w:type="dxa"/>
            <w:shd w:val="clear" w:color="auto" w:fill="auto"/>
            <w:vAlign w:val="bottom"/>
          </w:tcPr>
          <w:p w14:paraId="589D5EB0" w14:textId="77777777">
            <w:pPr>
              <w:pStyle w:val="TAC"/>
            </w:pPr>
          </w:p>
        </w:tc>
      </w:tr>
      <w:tr w14:paraId="589D5EC1" w14:textId="77777777">
        <w:trPr>
          <w:trHeight w:val="285"/>
        </w:trPr>
        <w:tc>
          <w:tcPr>
            <w:tcW w:w="0" w:type="auto"/>
            <w:vMerge w:val="restart"/>
            <w:shd w:val="clear" w:color="auto" w:fill="auto"/>
            <w:vAlign w:val="center"/>
          </w:tcPr>
          <w:p w14:paraId="589D5EB2" w14:textId="77777777">
            <w:pPr>
              <w:pStyle w:val="TAC"/>
            </w:pPr>
            <w:r>
              <w:t>2</w:t>
            </w:r>
          </w:p>
        </w:tc>
        <w:tc>
          <w:tcPr>
            <w:tcW w:w="0" w:type="auto"/>
            <w:vMerge w:val="restart"/>
            <w:shd w:val="clear" w:color="auto" w:fill="auto"/>
            <w:vAlign w:val="center"/>
          </w:tcPr>
          <w:p w14:paraId="589D5EB3" w14:textId="77777777">
            <w:pPr>
              <w:pStyle w:val="TAC"/>
            </w:pPr>
            <w:r>
              <w:t>n78</w:t>
            </w:r>
            <w:r>
              <w:rPr>
                <w:rFonts w:cs="Arial"/>
                <w:vertAlign w:val="superscript"/>
              </w:rPr>
              <w:t>2</w:t>
            </w:r>
          </w:p>
        </w:tc>
        <w:tc>
          <w:tcPr>
            <w:tcW w:w="656" w:type="dxa"/>
            <w:vAlign w:val="center"/>
          </w:tcPr>
          <w:p w14:paraId="589D5EB4" w14:textId="77777777">
            <w:pPr>
              <w:pStyle w:val="TAC"/>
            </w:pPr>
            <w:r>
              <w:t>15</w:t>
            </w:r>
          </w:p>
        </w:tc>
        <w:tc>
          <w:tcPr>
            <w:tcW w:w="656" w:type="dxa"/>
            <w:shd w:val="clear" w:color="auto" w:fill="auto"/>
            <w:vAlign w:val="center"/>
          </w:tcPr>
          <w:p w14:paraId="589D5EB5" w14:textId="77777777">
            <w:pPr>
              <w:pStyle w:val="TAC"/>
            </w:pPr>
          </w:p>
        </w:tc>
        <w:tc>
          <w:tcPr>
            <w:tcW w:w="911" w:type="dxa"/>
            <w:shd w:val="clear" w:color="auto" w:fill="auto"/>
            <w:vAlign w:val="bottom"/>
          </w:tcPr>
          <w:p w14:paraId="589D5EB6" w14:textId="77777777">
            <w:pPr>
              <w:pStyle w:val="TAC"/>
            </w:pPr>
            <w:r>
              <w:t>-71.9+TT</w:t>
            </w:r>
          </w:p>
        </w:tc>
        <w:tc>
          <w:tcPr>
            <w:tcW w:w="929" w:type="dxa"/>
            <w:shd w:val="clear" w:color="auto" w:fill="auto"/>
            <w:vAlign w:val="bottom"/>
          </w:tcPr>
          <w:p w14:paraId="589D5EB7" w14:textId="77777777">
            <w:pPr>
              <w:pStyle w:val="TAC"/>
            </w:pPr>
            <w:r>
              <w:t>-71.9 +TT</w:t>
            </w:r>
          </w:p>
        </w:tc>
        <w:tc>
          <w:tcPr>
            <w:tcW w:w="1410" w:type="dxa"/>
            <w:shd w:val="clear" w:color="auto" w:fill="auto"/>
            <w:vAlign w:val="bottom"/>
          </w:tcPr>
          <w:p w14:paraId="589D5EB8" w14:textId="77777777">
            <w:pPr>
              <w:pStyle w:val="TAC"/>
            </w:pPr>
            <w:r>
              <w:t>-71.8 +TT</w:t>
            </w:r>
          </w:p>
        </w:tc>
        <w:tc>
          <w:tcPr>
            <w:tcW w:w="644" w:type="dxa"/>
            <w:shd w:val="clear" w:color="auto" w:fill="auto"/>
            <w:vAlign w:val="bottom"/>
          </w:tcPr>
          <w:p w14:paraId="589D5EB9" w14:textId="77777777">
            <w:pPr>
              <w:pStyle w:val="TAC"/>
            </w:pPr>
          </w:p>
        </w:tc>
        <w:tc>
          <w:tcPr>
            <w:tcW w:w="683" w:type="dxa"/>
            <w:vAlign w:val="bottom"/>
          </w:tcPr>
          <w:p w14:paraId="589D5EBA" w14:textId="77777777">
            <w:pPr>
              <w:pStyle w:val="TAC"/>
            </w:pPr>
          </w:p>
        </w:tc>
        <w:tc>
          <w:tcPr>
            <w:tcW w:w="777" w:type="dxa"/>
            <w:shd w:val="clear" w:color="auto" w:fill="auto"/>
            <w:vAlign w:val="bottom"/>
          </w:tcPr>
          <w:p w14:paraId="589D5EBB" w14:textId="77777777">
            <w:pPr>
              <w:pStyle w:val="TAC"/>
            </w:pPr>
            <w:r>
              <w:t>-71.7 +TT</w:t>
            </w:r>
          </w:p>
        </w:tc>
        <w:tc>
          <w:tcPr>
            <w:tcW w:w="706" w:type="dxa"/>
            <w:shd w:val="clear" w:color="auto" w:fill="auto"/>
          </w:tcPr>
          <w:p w14:paraId="589D5EBC" w14:textId="77777777">
            <w:pPr>
              <w:pStyle w:val="TAC"/>
            </w:pPr>
            <w:r>
              <w:t>-71.8 +TT</w:t>
            </w:r>
          </w:p>
        </w:tc>
        <w:tc>
          <w:tcPr>
            <w:tcW w:w="706" w:type="dxa"/>
            <w:shd w:val="clear" w:color="auto" w:fill="auto"/>
            <w:vAlign w:val="center"/>
          </w:tcPr>
          <w:p w14:paraId="589D5EBD" w14:textId="77777777">
            <w:pPr>
              <w:pStyle w:val="TAC"/>
            </w:pPr>
          </w:p>
        </w:tc>
        <w:tc>
          <w:tcPr>
            <w:tcW w:w="706" w:type="dxa"/>
            <w:shd w:val="clear" w:color="auto" w:fill="auto"/>
            <w:vAlign w:val="center"/>
          </w:tcPr>
          <w:p w14:paraId="589D5EBE" w14:textId="77777777">
            <w:pPr>
              <w:pStyle w:val="TAC"/>
            </w:pPr>
          </w:p>
        </w:tc>
        <w:tc>
          <w:tcPr>
            <w:tcW w:w="706" w:type="dxa"/>
            <w:vAlign w:val="center"/>
          </w:tcPr>
          <w:p w14:paraId="589D5EBF" w14:textId="77777777">
            <w:pPr>
              <w:pStyle w:val="TAC"/>
            </w:pPr>
          </w:p>
        </w:tc>
        <w:tc>
          <w:tcPr>
            <w:tcW w:w="706" w:type="dxa"/>
            <w:shd w:val="clear" w:color="auto" w:fill="auto"/>
            <w:vAlign w:val="center"/>
          </w:tcPr>
          <w:p w14:paraId="589D5EC0" w14:textId="77777777">
            <w:pPr>
              <w:pStyle w:val="TAC"/>
            </w:pPr>
          </w:p>
        </w:tc>
      </w:tr>
      <w:tr w14:paraId="589D5ED1" w14:textId="77777777">
        <w:trPr>
          <w:trHeight w:val="285"/>
        </w:trPr>
        <w:tc>
          <w:tcPr>
            <w:tcW w:w="0" w:type="auto"/>
            <w:vMerge/>
            <w:shd w:val="clear" w:color="auto" w:fill="auto"/>
            <w:vAlign w:val="center"/>
          </w:tcPr>
          <w:p w14:paraId="589D5EC2" w14:textId="77777777">
            <w:pPr>
              <w:pStyle w:val="TAC"/>
            </w:pPr>
          </w:p>
        </w:tc>
        <w:tc>
          <w:tcPr>
            <w:tcW w:w="0" w:type="auto"/>
            <w:vMerge/>
            <w:shd w:val="clear" w:color="auto" w:fill="auto"/>
            <w:vAlign w:val="center"/>
          </w:tcPr>
          <w:p w14:paraId="589D5EC3" w14:textId="77777777">
            <w:pPr>
              <w:pStyle w:val="TAC"/>
            </w:pPr>
          </w:p>
        </w:tc>
        <w:tc>
          <w:tcPr>
            <w:tcW w:w="656" w:type="dxa"/>
            <w:vAlign w:val="center"/>
          </w:tcPr>
          <w:p w14:paraId="589D5EC4" w14:textId="77777777">
            <w:pPr>
              <w:pStyle w:val="TAC"/>
            </w:pPr>
            <w:r>
              <w:t>30</w:t>
            </w:r>
          </w:p>
        </w:tc>
        <w:tc>
          <w:tcPr>
            <w:tcW w:w="656" w:type="dxa"/>
            <w:shd w:val="clear" w:color="auto" w:fill="auto"/>
            <w:vAlign w:val="center"/>
          </w:tcPr>
          <w:p w14:paraId="589D5EC5" w14:textId="77777777">
            <w:pPr>
              <w:pStyle w:val="TAC"/>
            </w:pPr>
          </w:p>
        </w:tc>
        <w:tc>
          <w:tcPr>
            <w:tcW w:w="911" w:type="dxa"/>
            <w:shd w:val="clear" w:color="auto" w:fill="auto"/>
            <w:vAlign w:val="bottom"/>
          </w:tcPr>
          <w:p w14:paraId="589D5EC6" w14:textId="77777777">
            <w:pPr>
              <w:pStyle w:val="TAC"/>
            </w:pPr>
            <w:r>
              <w:t>-72.2 +TT</w:t>
            </w:r>
          </w:p>
        </w:tc>
        <w:tc>
          <w:tcPr>
            <w:tcW w:w="929" w:type="dxa"/>
            <w:shd w:val="clear" w:color="auto" w:fill="auto"/>
            <w:vAlign w:val="bottom"/>
          </w:tcPr>
          <w:p w14:paraId="589D5EC7" w14:textId="77777777">
            <w:pPr>
              <w:pStyle w:val="TAC"/>
            </w:pPr>
            <w:r>
              <w:t>-72.0 +TT</w:t>
            </w:r>
          </w:p>
        </w:tc>
        <w:tc>
          <w:tcPr>
            <w:tcW w:w="1410" w:type="dxa"/>
            <w:shd w:val="clear" w:color="auto" w:fill="auto"/>
            <w:vAlign w:val="bottom"/>
          </w:tcPr>
          <w:p w14:paraId="589D5EC8" w14:textId="77777777">
            <w:pPr>
              <w:pStyle w:val="TAC"/>
            </w:pPr>
            <w:r>
              <w:t>-72.0 +TT</w:t>
            </w:r>
          </w:p>
        </w:tc>
        <w:tc>
          <w:tcPr>
            <w:tcW w:w="644" w:type="dxa"/>
            <w:shd w:val="clear" w:color="auto" w:fill="auto"/>
            <w:vAlign w:val="bottom"/>
          </w:tcPr>
          <w:p w14:paraId="589D5EC9" w14:textId="77777777">
            <w:pPr>
              <w:pStyle w:val="TAC"/>
            </w:pPr>
          </w:p>
        </w:tc>
        <w:tc>
          <w:tcPr>
            <w:tcW w:w="683" w:type="dxa"/>
            <w:vAlign w:val="bottom"/>
          </w:tcPr>
          <w:p w14:paraId="589D5ECA" w14:textId="77777777">
            <w:pPr>
              <w:pStyle w:val="TAC"/>
            </w:pPr>
          </w:p>
        </w:tc>
        <w:tc>
          <w:tcPr>
            <w:tcW w:w="777" w:type="dxa"/>
            <w:shd w:val="clear" w:color="auto" w:fill="auto"/>
            <w:vAlign w:val="bottom"/>
          </w:tcPr>
          <w:p w14:paraId="589D5ECB" w14:textId="77777777">
            <w:pPr>
              <w:pStyle w:val="TAC"/>
            </w:pPr>
            <w:r>
              <w:t>-71.8 +TT</w:t>
            </w:r>
          </w:p>
        </w:tc>
        <w:tc>
          <w:tcPr>
            <w:tcW w:w="706" w:type="dxa"/>
            <w:shd w:val="clear" w:color="auto" w:fill="auto"/>
          </w:tcPr>
          <w:p w14:paraId="589D5ECC" w14:textId="77777777">
            <w:pPr>
              <w:pStyle w:val="TAC"/>
            </w:pPr>
            <w:r>
              <w:t>-71.9 +TT</w:t>
            </w:r>
          </w:p>
        </w:tc>
        <w:tc>
          <w:tcPr>
            <w:tcW w:w="706" w:type="dxa"/>
            <w:shd w:val="clear" w:color="auto" w:fill="auto"/>
            <w:vAlign w:val="center"/>
          </w:tcPr>
          <w:p w14:paraId="589D5ECD" w14:textId="77777777">
            <w:pPr>
              <w:pStyle w:val="TAC"/>
            </w:pPr>
            <w:r>
              <w:t>-71.9 +TT</w:t>
            </w:r>
          </w:p>
        </w:tc>
        <w:tc>
          <w:tcPr>
            <w:tcW w:w="706" w:type="dxa"/>
            <w:shd w:val="clear" w:color="auto" w:fill="auto"/>
            <w:vAlign w:val="center"/>
          </w:tcPr>
          <w:p w14:paraId="589D5ECE" w14:textId="77777777">
            <w:pPr>
              <w:pStyle w:val="TAC"/>
            </w:pPr>
            <w:r>
              <w:t>-71.8 +TT</w:t>
            </w:r>
          </w:p>
        </w:tc>
        <w:tc>
          <w:tcPr>
            <w:tcW w:w="706" w:type="dxa"/>
            <w:vAlign w:val="center"/>
          </w:tcPr>
          <w:p w14:paraId="589D5ECF" w14:textId="77777777">
            <w:pPr>
              <w:pStyle w:val="TAC"/>
            </w:pPr>
            <w:r>
              <w:t>-71.8 +TT</w:t>
            </w:r>
          </w:p>
        </w:tc>
        <w:tc>
          <w:tcPr>
            <w:tcW w:w="706" w:type="dxa"/>
            <w:shd w:val="clear" w:color="auto" w:fill="auto"/>
            <w:vAlign w:val="center"/>
          </w:tcPr>
          <w:p w14:paraId="589D5ED0" w14:textId="77777777">
            <w:pPr>
              <w:pStyle w:val="TAC"/>
            </w:pPr>
            <w:r>
              <w:t>-71.8 +TT</w:t>
            </w:r>
          </w:p>
        </w:tc>
      </w:tr>
      <w:tr w14:paraId="589D5EE1" w14:textId="77777777">
        <w:trPr>
          <w:trHeight w:val="285"/>
        </w:trPr>
        <w:tc>
          <w:tcPr>
            <w:tcW w:w="0" w:type="auto"/>
            <w:vMerge/>
            <w:shd w:val="clear" w:color="auto" w:fill="auto"/>
            <w:vAlign w:val="center"/>
          </w:tcPr>
          <w:p w14:paraId="589D5ED2" w14:textId="77777777">
            <w:pPr>
              <w:pStyle w:val="TAC"/>
            </w:pPr>
          </w:p>
        </w:tc>
        <w:tc>
          <w:tcPr>
            <w:tcW w:w="0" w:type="auto"/>
            <w:vMerge/>
            <w:shd w:val="clear" w:color="auto" w:fill="auto"/>
            <w:vAlign w:val="center"/>
          </w:tcPr>
          <w:p w14:paraId="589D5ED3" w14:textId="77777777">
            <w:pPr>
              <w:pStyle w:val="TAC"/>
            </w:pPr>
          </w:p>
        </w:tc>
        <w:tc>
          <w:tcPr>
            <w:tcW w:w="656" w:type="dxa"/>
            <w:vAlign w:val="center"/>
          </w:tcPr>
          <w:p w14:paraId="589D5ED4" w14:textId="77777777">
            <w:pPr>
              <w:pStyle w:val="TAC"/>
            </w:pPr>
            <w:r>
              <w:t>60</w:t>
            </w:r>
          </w:p>
        </w:tc>
        <w:tc>
          <w:tcPr>
            <w:tcW w:w="656" w:type="dxa"/>
            <w:shd w:val="clear" w:color="auto" w:fill="auto"/>
            <w:vAlign w:val="center"/>
          </w:tcPr>
          <w:p w14:paraId="589D5ED5" w14:textId="77777777">
            <w:pPr>
              <w:pStyle w:val="TAC"/>
            </w:pPr>
          </w:p>
        </w:tc>
        <w:tc>
          <w:tcPr>
            <w:tcW w:w="911" w:type="dxa"/>
            <w:shd w:val="clear" w:color="auto" w:fill="auto"/>
            <w:vAlign w:val="bottom"/>
          </w:tcPr>
          <w:p w14:paraId="589D5ED6" w14:textId="77777777">
            <w:pPr>
              <w:pStyle w:val="TAC"/>
            </w:pPr>
            <w:r>
              <w:t>-72.6 +TT</w:t>
            </w:r>
          </w:p>
        </w:tc>
        <w:tc>
          <w:tcPr>
            <w:tcW w:w="929" w:type="dxa"/>
            <w:shd w:val="clear" w:color="auto" w:fill="auto"/>
            <w:vAlign w:val="bottom"/>
          </w:tcPr>
          <w:p w14:paraId="589D5ED7" w14:textId="77777777">
            <w:pPr>
              <w:pStyle w:val="TAC"/>
            </w:pPr>
            <w:r>
              <w:t>-72.3 +TT</w:t>
            </w:r>
          </w:p>
        </w:tc>
        <w:tc>
          <w:tcPr>
            <w:tcW w:w="1410" w:type="dxa"/>
            <w:shd w:val="clear" w:color="auto" w:fill="auto"/>
            <w:vAlign w:val="bottom"/>
          </w:tcPr>
          <w:p w14:paraId="589D5ED8" w14:textId="77777777">
            <w:pPr>
              <w:pStyle w:val="TAC"/>
            </w:pPr>
            <w:r>
              <w:t>-72.2 +TT</w:t>
            </w:r>
          </w:p>
        </w:tc>
        <w:tc>
          <w:tcPr>
            <w:tcW w:w="644" w:type="dxa"/>
            <w:shd w:val="clear" w:color="auto" w:fill="auto"/>
            <w:vAlign w:val="bottom"/>
          </w:tcPr>
          <w:p w14:paraId="589D5ED9" w14:textId="77777777">
            <w:pPr>
              <w:pStyle w:val="TAC"/>
            </w:pPr>
          </w:p>
        </w:tc>
        <w:tc>
          <w:tcPr>
            <w:tcW w:w="683" w:type="dxa"/>
            <w:vAlign w:val="bottom"/>
          </w:tcPr>
          <w:p w14:paraId="589D5EDA" w14:textId="77777777">
            <w:pPr>
              <w:pStyle w:val="TAC"/>
            </w:pPr>
          </w:p>
        </w:tc>
        <w:tc>
          <w:tcPr>
            <w:tcW w:w="777" w:type="dxa"/>
            <w:shd w:val="clear" w:color="auto" w:fill="auto"/>
            <w:vAlign w:val="bottom"/>
          </w:tcPr>
          <w:p w14:paraId="589D5EDB" w14:textId="77777777">
            <w:pPr>
              <w:pStyle w:val="TAC"/>
            </w:pPr>
            <w:r>
              <w:t>-72.0 +TT</w:t>
            </w:r>
          </w:p>
        </w:tc>
        <w:tc>
          <w:tcPr>
            <w:tcW w:w="706" w:type="dxa"/>
            <w:shd w:val="clear" w:color="auto" w:fill="auto"/>
          </w:tcPr>
          <w:p w14:paraId="589D5EDC" w14:textId="77777777">
            <w:pPr>
              <w:pStyle w:val="TAC"/>
            </w:pPr>
            <w:r>
              <w:t>-72.0 +TT</w:t>
            </w:r>
          </w:p>
        </w:tc>
        <w:tc>
          <w:tcPr>
            <w:tcW w:w="706" w:type="dxa"/>
            <w:shd w:val="clear" w:color="auto" w:fill="auto"/>
            <w:vAlign w:val="center"/>
          </w:tcPr>
          <w:p w14:paraId="589D5EDD" w14:textId="77777777">
            <w:pPr>
              <w:pStyle w:val="TAC"/>
            </w:pPr>
            <w:r>
              <w:t>-72.0 +TT</w:t>
            </w:r>
          </w:p>
        </w:tc>
        <w:tc>
          <w:tcPr>
            <w:tcW w:w="706" w:type="dxa"/>
            <w:shd w:val="clear" w:color="auto" w:fill="auto"/>
            <w:vAlign w:val="center"/>
          </w:tcPr>
          <w:p w14:paraId="589D5EDE" w14:textId="77777777">
            <w:pPr>
              <w:pStyle w:val="TAC"/>
            </w:pPr>
            <w:r>
              <w:t>-71.9 +TT</w:t>
            </w:r>
          </w:p>
        </w:tc>
        <w:tc>
          <w:tcPr>
            <w:tcW w:w="706" w:type="dxa"/>
            <w:vAlign w:val="center"/>
          </w:tcPr>
          <w:p w14:paraId="589D5EDF" w14:textId="77777777">
            <w:pPr>
              <w:pStyle w:val="TAC"/>
            </w:pPr>
            <w:r>
              <w:t>-71.9 +TT</w:t>
            </w:r>
          </w:p>
        </w:tc>
        <w:tc>
          <w:tcPr>
            <w:tcW w:w="706" w:type="dxa"/>
            <w:shd w:val="clear" w:color="auto" w:fill="auto"/>
            <w:vAlign w:val="center"/>
          </w:tcPr>
          <w:p w14:paraId="589D5EE0" w14:textId="77777777">
            <w:pPr>
              <w:pStyle w:val="TAC"/>
            </w:pPr>
            <w:r>
              <w:t>-71.9 +TT</w:t>
            </w:r>
          </w:p>
        </w:tc>
      </w:tr>
      <w:tr w14:paraId="589D5EF1" w14:textId="77777777">
        <w:trPr>
          <w:trHeight w:val="285"/>
        </w:trPr>
        <w:tc>
          <w:tcPr>
            <w:tcW w:w="0" w:type="auto"/>
            <w:vMerge w:val="restart"/>
            <w:shd w:val="clear" w:color="auto" w:fill="auto"/>
            <w:vAlign w:val="center"/>
          </w:tcPr>
          <w:p w14:paraId="589D5EE2" w14:textId="77777777">
            <w:pPr>
              <w:pStyle w:val="TAC"/>
            </w:pPr>
            <w:r>
              <w:t>2</w:t>
            </w:r>
          </w:p>
        </w:tc>
        <w:tc>
          <w:tcPr>
            <w:tcW w:w="0" w:type="auto"/>
            <w:vMerge w:val="restart"/>
            <w:shd w:val="clear" w:color="auto" w:fill="auto"/>
            <w:vAlign w:val="center"/>
          </w:tcPr>
          <w:p w14:paraId="589D5EE3" w14:textId="77777777">
            <w:pPr>
              <w:pStyle w:val="TAC"/>
            </w:pPr>
            <w:r>
              <w:t>n78</w:t>
            </w:r>
            <w:r>
              <w:rPr>
                <w:rFonts w:cs="Arial"/>
                <w:vertAlign w:val="superscript"/>
              </w:rPr>
              <w:t>3</w:t>
            </w:r>
          </w:p>
        </w:tc>
        <w:tc>
          <w:tcPr>
            <w:tcW w:w="656" w:type="dxa"/>
            <w:vAlign w:val="center"/>
          </w:tcPr>
          <w:p w14:paraId="589D5EE4" w14:textId="77777777">
            <w:pPr>
              <w:pStyle w:val="TAC"/>
            </w:pPr>
            <w:r>
              <w:t>15</w:t>
            </w:r>
          </w:p>
        </w:tc>
        <w:tc>
          <w:tcPr>
            <w:tcW w:w="656" w:type="dxa"/>
            <w:shd w:val="clear" w:color="auto" w:fill="auto"/>
            <w:vAlign w:val="center"/>
          </w:tcPr>
          <w:p w14:paraId="589D5EE5" w14:textId="77777777">
            <w:pPr>
              <w:pStyle w:val="TAC"/>
            </w:pPr>
          </w:p>
        </w:tc>
        <w:tc>
          <w:tcPr>
            <w:tcW w:w="911" w:type="dxa"/>
            <w:shd w:val="clear" w:color="auto" w:fill="auto"/>
            <w:vAlign w:val="bottom"/>
          </w:tcPr>
          <w:p w14:paraId="589D5EE6" w14:textId="77777777">
            <w:pPr>
              <w:pStyle w:val="TAC"/>
            </w:pPr>
            <w:r>
              <w:t>-94.7 +TT</w:t>
            </w:r>
          </w:p>
        </w:tc>
        <w:tc>
          <w:tcPr>
            <w:tcW w:w="929" w:type="dxa"/>
            <w:shd w:val="clear" w:color="auto" w:fill="auto"/>
            <w:vAlign w:val="bottom"/>
          </w:tcPr>
          <w:p w14:paraId="589D5EE7" w14:textId="77777777">
            <w:pPr>
              <w:pStyle w:val="TAC"/>
            </w:pPr>
            <w:r>
              <w:t>-93.2 +TT</w:t>
            </w:r>
          </w:p>
        </w:tc>
        <w:tc>
          <w:tcPr>
            <w:tcW w:w="1410" w:type="dxa"/>
            <w:shd w:val="clear" w:color="auto" w:fill="auto"/>
            <w:vAlign w:val="bottom"/>
          </w:tcPr>
          <w:p w14:paraId="589D5EE8" w14:textId="77777777">
            <w:pPr>
              <w:pStyle w:val="TAC"/>
            </w:pPr>
            <w:r>
              <w:t>-92.4 +TT</w:t>
            </w:r>
          </w:p>
        </w:tc>
        <w:tc>
          <w:tcPr>
            <w:tcW w:w="644" w:type="dxa"/>
            <w:shd w:val="clear" w:color="auto" w:fill="auto"/>
            <w:vAlign w:val="center"/>
          </w:tcPr>
          <w:p w14:paraId="589D5EE9" w14:textId="77777777">
            <w:pPr>
              <w:pStyle w:val="TAC"/>
            </w:pPr>
          </w:p>
        </w:tc>
        <w:tc>
          <w:tcPr>
            <w:tcW w:w="683" w:type="dxa"/>
          </w:tcPr>
          <w:p w14:paraId="589D5EEA" w14:textId="77777777">
            <w:pPr>
              <w:pStyle w:val="TAC"/>
            </w:pPr>
          </w:p>
        </w:tc>
        <w:tc>
          <w:tcPr>
            <w:tcW w:w="777" w:type="dxa"/>
            <w:shd w:val="clear" w:color="auto" w:fill="auto"/>
            <w:vAlign w:val="center"/>
          </w:tcPr>
          <w:p w14:paraId="589D5EEB" w14:textId="77777777">
            <w:pPr>
              <w:pStyle w:val="TAC"/>
            </w:pPr>
          </w:p>
        </w:tc>
        <w:tc>
          <w:tcPr>
            <w:tcW w:w="706" w:type="dxa"/>
            <w:shd w:val="clear" w:color="auto" w:fill="auto"/>
          </w:tcPr>
          <w:p w14:paraId="589D5EEC" w14:textId="77777777">
            <w:pPr>
              <w:pStyle w:val="TAC"/>
            </w:pPr>
          </w:p>
        </w:tc>
        <w:tc>
          <w:tcPr>
            <w:tcW w:w="706" w:type="dxa"/>
            <w:shd w:val="clear" w:color="auto" w:fill="auto"/>
            <w:vAlign w:val="center"/>
          </w:tcPr>
          <w:p w14:paraId="589D5EED" w14:textId="77777777">
            <w:pPr>
              <w:pStyle w:val="TAC"/>
            </w:pPr>
          </w:p>
        </w:tc>
        <w:tc>
          <w:tcPr>
            <w:tcW w:w="706" w:type="dxa"/>
            <w:shd w:val="clear" w:color="auto" w:fill="auto"/>
            <w:vAlign w:val="center"/>
          </w:tcPr>
          <w:p w14:paraId="589D5EEE" w14:textId="77777777">
            <w:pPr>
              <w:pStyle w:val="TAC"/>
            </w:pPr>
          </w:p>
        </w:tc>
        <w:tc>
          <w:tcPr>
            <w:tcW w:w="706" w:type="dxa"/>
            <w:vAlign w:val="center"/>
          </w:tcPr>
          <w:p w14:paraId="589D5EEF" w14:textId="77777777">
            <w:pPr>
              <w:pStyle w:val="TAC"/>
            </w:pPr>
          </w:p>
        </w:tc>
        <w:tc>
          <w:tcPr>
            <w:tcW w:w="706" w:type="dxa"/>
            <w:shd w:val="clear" w:color="auto" w:fill="auto"/>
            <w:vAlign w:val="center"/>
          </w:tcPr>
          <w:p w14:paraId="589D5EF0" w14:textId="77777777">
            <w:pPr>
              <w:pStyle w:val="TAC"/>
            </w:pPr>
          </w:p>
        </w:tc>
      </w:tr>
      <w:tr w14:paraId="589D5F01" w14:textId="77777777">
        <w:trPr>
          <w:trHeight w:val="285"/>
        </w:trPr>
        <w:tc>
          <w:tcPr>
            <w:tcW w:w="0" w:type="auto"/>
            <w:vMerge/>
            <w:shd w:val="clear" w:color="auto" w:fill="auto"/>
            <w:vAlign w:val="center"/>
          </w:tcPr>
          <w:p w14:paraId="589D5EF2" w14:textId="77777777">
            <w:pPr>
              <w:pStyle w:val="TAC"/>
            </w:pPr>
          </w:p>
        </w:tc>
        <w:tc>
          <w:tcPr>
            <w:tcW w:w="0" w:type="auto"/>
            <w:vMerge/>
            <w:shd w:val="clear" w:color="auto" w:fill="auto"/>
            <w:vAlign w:val="center"/>
          </w:tcPr>
          <w:p w14:paraId="589D5EF3" w14:textId="77777777">
            <w:pPr>
              <w:pStyle w:val="TAC"/>
            </w:pPr>
          </w:p>
        </w:tc>
        <w:tc>
          <w:tcPr>
            <w:tcW w:w="656" w:type="dxa"/>
            <w:vAlign w:val="center"/>
          </w:tcPr>
          <w:p w14:paraId="589D5EF4" w14:textId="77777777">
            <w:pPr>
              <w:pStyle w:val="TAC"/>
            </w:pPr>
            <w:r>
              <w:t>30</w:t>
            </w:r>
          </w:p>
        </w:tc>
        <w:tc>
          <w:tcPr>
            <w:tcW w:w="656" w:type="dxa"/>
            <w:shd w:val="clear" w:color="auto" w:fill="auto"/>
            <w:vAlign w:val="center"/>
          </w:tcPr>
          <w:p w14:paraId="589D5EF5" w14:textId="77777777">
            <w:pPr>
              <w:pStyle w:val="TAC"/>
            </w:pPr>
          </w:p>
        </w:tc>
        <w:tc>
          <w:tcPr>
            <w:tcW w:w="911" w:type="dxa"/>
            <w:shd w:val="clear" w:color="auto" w:fill="auto"/>
            <w:vAlign w:val="bottom"/>
          </w:tcPr>
          <w:p w14:paraId="589D5EF6" w14:textId="77777777">
            <w:pPr>
              <w:pStyle w:val="TAC"/>
            </w:pPr>
            <w:r>
              <w:t>-94.9 +TT</w:t>
            </w:r>
          </w:p>
        </w:tc>
        <w:tc>
          <w:tcPr>
            <w:tcW w:w="929" w:type="dxa"/>
            <w:shd w:val="clear" w:color="auto" w:fill="auto"/>
            <w:vAlign w:val="bottom"/>
          </w:tcPr>
          <w:p w14:paraId="589D5EF7" w14:textId="77777777">
            <w:pPr>
              <w:pStyle w:val="TAC"/>
            </w:pPr>
            <w:r>
              <w:t>-93.3 +TT</w:t>
            </w:r>
          </w:p>
        </w:tc>
        <w:tc>
          <w:tcPr>
            <w:tcW w:w="1410" w:type="dxa"/>
            <w:shd w:val="clear" w:color="auto" w:fill="auto"/>
            <w:vAlign w:val="bottom"/>
          </w:tcPr>
          <w:p w14:paraId="589D5EF8" w14:textId="77777777">
            <w:pPr>
              <w:pStyle w:val="TAC"/>
            </w:pPr>
            <w:r>
              <w:t>-92.6 +TT</w:t>
            </w:r>
          </w:p>
        </w:tc>
        <w:tc>
          <w:tcPr>
            <w:tcW w:w="644" w:type="dxa"/>
            <w:shd w:val="clear" w:color="auto" w:fill="auto"/>
            <w:vAlign w:val="center"/>
          </w:tcPr>
          <w:p w14:paraId="589D5EF9" w14:textId="77777777">
            <w:pPr>
              <w:pStyle w:val="TAC"/>
            </w:pPr>
          </w:p>
        </w:tc>
        <w:tc>
          <w:tcPr>
            <w:tcW w:w="683" w:type="dxa"/>
          </w:tcPr>
          <w:p w14:paraId="589D5EFA" w14:textId="77777777">
            <w:pPr>
              <w:pStyle w:val="TAC"/>
            </w:pPr>
          </w:p>
        </w:tc>
        <w:tc>
          <w:tcPr>
            <w:tcW w:w="777" w:type="dxa"/>
            <w:shd w:val="clear" w:color="auto" w:fill="auto"/>
            <w:vAlign w:val="center"/>
          </w:tcPr>
          <w:p w14:paraId="589D5EFB" w14:textId="77777777">
            <w:pPr>
              <w:pStyle w:val="TAC"/>
            </w:pPr>
          </w:p>
        </w:tc>
        <w:tc>
          <w:tcPr>
            <w:tcW w:w="706" w:type="dxa"/>
            <w:shd w:val="clear" w:color="auto" w:fill="auto"/>
          </w:tcPr>
          <w:p w14:paraId="589D5EFC" w14:textId="77777777">
            <w:pPr>
              <w:pStyle w:val="TAC"/>
            </w:pPr>
          </w:p>
        </w:tc>
        <w:tc>
          <w:tcPr>
            <w:tcW w:w="706" w:type="dxa"/>
            <w:shd w:val="clear" w:color="auto" w:fill="auto"/>
            <w:vAlign w:val="center"/>
          </w:tcPr>
          <w:p w14:paraId="589D5EFD" w14:textId="77777777">
            <w:pPr>
              <w:pStyle w:val="TAC"/>
            </w:pPr>
          </w:p>
        </w:tc>
        <w:tc>
          <w:tcPr>
            <w:tcW w:w="706" w:type="dxa"/>
            <w:shd w:val="clear" w:color="auto" w:fill="auto"/>
            <w:vAlign w:val="center"/>
          </w:tcPr>
          <w:p w14:paraId="589D5EFE" w14:textId="77777777">
            <w:pPr>
              <w:pStyle w:val="TAC"/>
            </w:pPr>
          </w:p>
        </w:tc>
        <w:tc>
          <w:tcPr>
            <w:tcW w:w="706" w:type="dxa"/>
            <w:vAlign w:val="center"/>
          </w:tcPr>
          <w:p w14:paraId="589D5EFF" w14:textId="77777777">
            <w:pPr>
              <w:pStyle w:val="TAC"/>
            </w:pPr>
          </w:p>
        </w:tc>
        <w:tc>
          <w:tcPr>
            <w:tcW w:w="706" w:type="dxa"/>
            <w:shd w:val="clear" w:color="auto" w:fill="auto"/>
            <w:vAlign w:val="center"/>
          </w:tcPr>
          <w:p w14:paraId="589D5F00" w14:textId="77777777">
            <w:pPr>
              <w:pStyle w:val="TAC"/>
            </w:pPr>
          </w:p>
        </w:tc>
      </w:tr>
      <w:tr w14:paraId="589D5F11" w14:textId="77777777">
        <w:trPr>
          <w:trHeight w:val="285"/>
        </w:trPr>
        <w:tc>
          <w:tcPr>
            <w:tcW w:w="0" w:type="auto"/>
            <w:vMerge/>
            <w:shd w:val="clear" w:color="auto" w:fill="auto"/>
            <w:vAlign w:val="center"/>
          </w:tcPr>
          <w:p w14:paraId="589D5F02" w14:textId="77777777">
            <w:pPr>
              <w:pStyle w:val="TAC"/>
            </w:pPr>
          </w:p>
        </w:tc>
        <w:tc>
          <w:tcPr>
            <w:tcW w:w="0" w:type="auto"/>
            <w:vMerge/>
            <w:shd w:val="clear" w:color="auto" w:fill="auto"/>
            <w:vAlign w:val="center"/>
          </w:tcPr>
          <w:p w14:paraId="589D5F03" w14:textId="77777777">
            <w:pPr>
              <w:pStyle w:val="TAC"/>
            </w:pPr>
          </w:p>
        </w:tc>
        <w:tc>
          <w:tcPr>
            <w:tcW w:w="656" w:type="dxa"/>
            <w:vAlign w:val="center"/>
          </w:tcPr>
          <w:p w14:paraId="589D5F04" w14:textId="77777777">
            <w:pPr>
              <w:pStyle w:val="TAC"/>
            </w:pPr>
            <w:r>
              <w:t>60</w:t>
            </w:r>
          </w:p>
        </w:tc>
        <w:tc>
          <w:tcPr>
            <w:tcW w:w="656" w:type="dxa"/>
            <w:shd w:val="clear" w:color="auto" w:fill="auto"/>
            <w:vAlign w:val="center"/>
          </w:tcPr>
          <w:p w14:paraId="589D5F05" w14:textId="77777777">
            <w:pPr>
              <w:pStyle w:val="TAC"/>
            </w:pPr>
          </w:p>
        </w:tc>
        <w:tc>
          <w:tcPr>
            <w:tcW w:w="911" w:type="dxa"/>
            <w:shd w:val="clear" w:color="auto" w:fill="auto"/>
            <w:vAlign w:val="bottom"/>
          </w:tcPr>
          <w:p w14:paraId="589D5F06" w14:textId="77777777">
            <w:pPr>
              <w:pStyle w:val="TAC"/>
            </w:pPr>
            <w:r>
              <w:t>--95.4 +TT</w:t>
            </w:r>
          </w:p>
        </w:tc>
        <w:tc>
          <w:tcPr>
            <w:tcW w:w="929" w:type="dxa"/>
            <w:shd w:val="clear" w:color="auto" w:fill="auto"/>
            <w:vAlign w:val="bottom"/>
          </w:tcPr>
          <w:p w14:paraId="589D5F07" w14:textId="77777777">
            <w:pPr>
              <w:pStyle w:val="TAC"/>
            </w:pPr>
            <w:r>
              <w:t>-93.6 +TT</w:t>
            </w:r>
          </w:p>
        </w:tc>
        <w:tc>
          <w:tcPr>
            <w:tcW w:w="1410" w:type="dxa"/>
            <w:shd w:val="clear" w:color="auto" w:fill="auto"/>
            <w:vAlign w:val="bottom"/>
          </w:tcPr>
          <w:p w14:paraId="589D5F08" w14:textId="77777777">
            <w:pPr>
              <w:pStyle w:val="TAC"/>
            </w:pPr>
            <w:r>
              <w:t>-92.8 +TT</w:t>
            </w:r>
          </w:p>
        </w:tc>
        <w:tc>
          <w:tcPr>
            <w:tcW w:w="644" w:type="dxa"/>
            <w:shd w:val="clear" w:color="auto" w:fill="auto"/>
            <w:vAlign w:val="center"/>
          </w:tcPr>
          <w:p w14:paraId="589D5F09" w14:textId="77777777">
            <w:pPr>
              <w:pStyle w:val="TAC"/>
            </w:pPr>
          </w:p>
        </w:tc>
        <w:tc>
          <w:tcPr>
            <w:tcW w:w="683" w:type="dxa"/>
          </w:tcPr>
          <w:p w14:paraId="589D5F0A" w14:textId="77777777">
            <w:pPr>
              <w:pStyle w:val="TAC"/>
            </w:pPr>
          </w:p>
        </w:tc>
        <w:tc>
          <w:tcPr>
            <w:tcW w:w="777" w:type="dxa"/>
            <w:shd w:val="clear" w:color="auto" w:fill="auto"/>
            <w:vAlign w:val="center"/>
          </w:tcPr>
          <w:p w14:paraId="589D5F0B" w14:textId="77777777">
            <w:pPr>
              <w:pStyle w:val="TAC"/>
            </w:pPr>
          </w:p>
        </w:tc>
        <w:tc>
          <w:tcPr>
            <w:tcW w:w="706" w:type="dxa"/>
            <w:shd w:val="clear" w:color="auto" w:fill="auto"/>
          </w:tcPr>
          <w:p w14:paraId="589D5F0C" w14:textId="77777777">
            <w:pPr>
              <w:pStyle w:val="TAC"/>
            </w:pPr>
          </w:p>
        </w:tc>
        <w:tc>
          <w:tcPr>
            <w:tcW w:w="706" w:type="dxa"/>
            <w:shd w:val="clear" w:color="auto" w:fill="auto"/>
            <w:vAlign w:val="center"/>
          </w:tcPr>
          <w:p w14:paraId="589D5F0D" w14:textId="77777777">
            <w:pPr>
              <w:pStyle w:val="TAC"/>
            </w:pPr>
          </w:p>
        </w:tc>
        <w:tc>
          <w:tcPr>
            <w:tcW w:w="706" w:type="dxa"/>
            <w:shd w:val="clear" w:color="auto" w:fill="auto"/>
            <w:vAlign w:val="center"/>
          </w:tcPr>
          <w:p w14:paraId="589D5F0E" w14:textId="77777777">
            <w:pPr>
              <w:pStyle w:val="TAC"/>
            </w:pPr>
          </w:p>
        </w:tc>
        <w:tc>
          <w:tcPr>
            <w:tcW w:w="706" w:type="dxa"/>
            <w:vAlign w:val="center"/>
          </w:tcPr>
          <w:p w14:paraId="589D5F0F" w14:textId="77777777">
            <w:pPr>
              <w:pStyle w:val="TAC"/>
            </w:pPr>
          </w:p>
        </w:tc>
        <w:tc>
          <w:tcPr>
            <w:tcW w:w="706" w:type="dxa"/>
            <w:shd w:val="clear" w:color="auto" w:fill="auto"/>
            <w:vAlign w:val="center"/>
          </w:tcPr>
          <w:p w14:paraId="589D5F10" w14:textId="77777777">
            <w:pPr>
              <w:pStyle w:val="TAC"/>
            </w:pPr>
          </w:p>
        </w:tc>
      </w:tr>
      <w:tr w14:paraId="589D5F21" w14:textId="77777777">
        <w:trPr>
          <w:trHeight w:val="285"/>
        </w:trPr>
        <w:tc>
          <w:tcPr>
            <w:tcW w:w="0" w:type="auto"/>
            <w:vMerge w:val="restart"/>
            <w:shd w:val="clear" w:color="auto" w:fill="auto"/>
            <w:vAlign w:val="center"/>
          </w:tcPr>
          <w:p w14:paraId="589D5F12" w14:textId="77777777">
            <w:pPr>
              <w:pStyle w:val="TAC"/>
            </w:pPr>
            <w:r>
              <w:t>3</w:t>
            </w:r>
          </w:p>
        </w:tc>
        <w:tc>
          <w:tcPr>
            <w:tcW w:w="0" w:type="auto"/>
            <w:vMerge w:val="restart"/>
            <w:shd w:val="clear" w:color="auto" w:fill="auto"/>
            <w:vAlign w:val="center"/>
          </w:tcPr>
          <w:p w14:paraId="589D5F13" w14:textId="77777777">
            <w:pPr>
              <w:pStyle w:val="TAC"/>
            </w:pPr>
            <w:r>
              <w:t>n78</w:t>
            </w:r>
            <w:r>
              <w:rPr>
                <w:vertAlign w:val="superscript"/>
              </w:rPr>
              <w:t>2</w:t>
            </w:r>
          </w:p>
        </w:tc>
        <w:tc>
          <w:tcPr>
            <w:tcW w:w="656" w:type="dxa"/>
            <w:vMerge w:val="restart"/>
            <w:vAlign w:val="center"/>
          </w:tcPr>
          <w:p w14:paraId="589D5F14" w14:textId="77777777">
            <w:pPr>
              <w:pStyle w:val="TAC"/>
              <w:rPr>
                <w:lang w:eastAsia="zh-CN"/>
              </w:rPr>
            </w:pPr>
            <w:r>
              <w:rPr>
                <w:lang w:eastAsia="zh-CN"/>
              </w:rPr>
              <w:t>15</w:t>
            </w:r>
          </w:p>
        </w:tc>
        <w:tc>
          <w:tcPr>
            <w:tcW w:w="656" w:type="dxa"/>
            <w:shd w:val="clear" w:color="auto" w:fill="auto"/>
            <w:vAlign w:val="center"/>
          </w:tcPr>
          <w:p w14:paraId="589D5F15" w14:textId="77777777">
            <w:pPr>
              <w:pStyle w:val="TAC"/>
            </w:pPr>
          </w:p>
        </w:tc>
        <w:tc>
          <w:tcPr>
            <w:tcW w:w="911" w:type="dxa"/>
            <w:shd w:val="clear" w:color="auto" w:fill="auto"/>
          </w:tcPr>
          <w:p w14:paraId="589D5F16" w14:textId="77777777">
            <w:pPr>
              <w:pStyle w:val="TAC"/>
            </w:pPr>
            <w:r>
              <w:t>-71.9 +TT</w:t>
            </w:r>
          </w:p>
        </w:tc>
        <w:tc>
          <w:tcPr>
            <w:tcW w:w="929" w:type="dxa"/>
            <w:shd w:val="clear" w:color="auto" w:fill="auto"/>
          </w:tcPr>
          <w:p w14:paraId="589D5F17" w14:textId="77777777">
            <w:pPr>
              <w:pStyle w:val="TAC"/>
            </w:pPr>
            <w:r>
              <w:t>-71.9 +TT</w:t>
            </w:r>
          </w:p>
        </w:tc>
        <w:tc>
          <w:tcPr>
            <w:tcW w:w="1410" w:type="dxa"/>
            <w:shd w:val="clear" w:color="auto" w:fill="auto"/>
          </w:tcPr>
          <w:p w14:paraId="589D5F18" w14:textId="77777777">
            <w:pPr>
              <w:pStyle w:val="TAC"/>
            </w:pPr>
            <w:r>
              <w:t>-71.8 +TT</w:t>
            </w:r>
          </w:p>
        </w:tc>
        <w:tc>
          <w:tcPr>
            <w:tcW w:w="644" w:type="dxa"/>
            <w:shd w:val="clear" w:color="auto" w:fill="auto"/>
          </w:tcPr>
          <w:p w14:paraId="589D5F19" w14:textId="77777777">
            <w:pPr>
              <w:pStyle w:val="TAC"/>
            </w:pPr>
          </w:p>
        </w:tc>
        <w:tc>
          <w:tcPr>
            <w:tcW w:w="683" w:type="dxa"/>
          </w:tcPr>
          <w:p w14:paraId="589D5F1A" w14:textId="77777777">
            <w:pPr>
              <w:pStyle w:val="TAC"/>
            </w:pPr>
          </w:p>
        </w:tc>
        <w:tc>
          <w:tcPr>
            <w:tcW w:w="777" w:type="dxa"/>
            <w:shd w:val="clear" w:color="auto" w:fill="auto"/>
          </w:tcPr>
          <w:p w14:paraId="589D5F1B" w14:textId="77777777">
            <w:pPr>
              <w:pStyle w:val="TAC"/>
            </w:pPr>
            <w:r>
              <w:t>-71.7 +TT</w:t>
            </w:r>
          </w:p>
        </w:tc>
        <w:tc>
          <w:tcPr>
            <w:tcW w:w="706" w:type="dxa"/>
            <w:shd w:val="clear" w:color="auto" w:fill="auto"/>
          </w:tcPr>
          <w:p w14:paraId="589D5F1C" w14:textId="77777777">
            <w:pPr>
              <w:pStyle w:val="TAC"/>
            </w:pPr>
            <w:r>
              <w:t>-71.8 +TT</w:t>
            </w:r>
          </w:p>
        </w:tc>
        <w:tc>
          <w:tcPr>
            <w:tcW w:w="706" w:type="dxa"/>
            <w:shd w:val="clear" w:color="auto" w:fill="auto"/>
          </w:tcPr>
          <w:p w14:paraId="589D5F1D" w14:textId="77777777">
            <w:pPr>
              <w:pStyle w:val="TAC"/>
            </w:pPr>
          </w:p>
        </w:tc>
        <w:tc>
          <w:tcPr>
            <w:tcW w:w="706" w:type="dxa"/>
            <w:shd w:val="clear" w:color="auto" w:fill="auto"/>
          </w:tcPr>
          <w:p w14:paraId="589D5F1E" w14:textId="77777777">
            <w:pPr>
              <w:pStyle w:val="TAC"/>
            </w:pPr>
          </w:p>
        </w:tc>
        <w:tc>
          <w:tcPr>
            <w:tcW w:w="706" w:type="dxa"/>
          </w:tcPr>
          <w:p w14:paraId="589D5F1F" w14:textId="77777777">
            <w:pPr>
              <w:pStyle w:val="TAC"/>
            </w:pPr>
          </w:p>
        </w:tc>
        <w:tc>
          <w:tcPr>
            <w:tcW w:w="706" w:type="dxa"/>
            <w:shd w:val="clear" w:color="auto" w:fill="auto"/>
          </w:tcPr>
          <w:p w14:paraId="589D5F20" w14:textId="77777777">
            <w:pPr>
              <w:pStyle w:val="TAC"/>
            </w:pPr>
          </w:p>
        </w:tc>
      </w:tr>
      <w:tr w14:paraId="589D5F31" w14:textId="77777777">
        <w:trPr>
          <w:trHeight w:val="285"/>
        </w:trPr>
        <w:tc>
          <w:tcPr>
            <w:tcW w:w="0" w:type="auto"/>
            <w:vMerge/>
            <w:shd w:val="clear" w:color="auto" w:fill="auto"/>
            <w:vAlign w:val="center"/>
          </w:tcPr>
          <w:p w14:paraId="589D5F22" w14:textId="77777777">
            <w:pPr>
              <w:pStyle w:val="TAC"/>
            </w:pPr>
          </w:p>
        </w:tc>
        <w:tc>
          <w:tcPr>
            <w:tcW w:w="0" w:type="auto"/>
            <w:vMerge/>
            <w:shd w:val="clear" w:color="auto" w:fill="auto"/>
            <w:vAlign w:val="center"/>
          </w:tcPr>
          <w:p w14:paraId="589D5F23" w14:textId="77777777">
            <w:pPr>
              <w:pStyle w:val="TAC"/>
            </w:pPr>
          </w:p>
        </w:tc>
        <w:tc>
          <w:tcPr>
            <w:tcW w:w="656" w:type="dxa"/>
            <w:vMerge/>
            <w:vAlign w:val="center"/>
          </w:tcPr>
          <w:p w14:paraId="589D5F24" w14:textId="77777777">
            <w:pPr>
              <w:pStyle w:val="TAC"/>
            </w:pPr>
          </w:p>
        </w:tc>
        <w:tc>
          <w:tcPr>
            <w:tcW w:w="656" w:type="dxa"/>
            <w:shd w:val="clear" w:color="auto" w:fill="auto"/>
            <w:vAlign w:val="center"/>
          </w:tcPr>
          <w:p w14:paraId="589D5F25" w14:textId="77777777">
            <w:pPr>
              <w:pStyle w:val="TAC"/>
            </w:pPr>
          </w:p>
        </w:tc>
        <w:tc>
          <w:tcPr>
            <w:tcW w:w="911" w:type="dxa"/>
            <w:shd w:val="clear" w:color="auto" w:fill="auto"/>
          </w:tcPr>
          <w:p w14:paraId="589D5F26" w14:textId="77777777">
            <w:pPr>
              <w:pStyle w:val="TAC"/>
              <w:rPr>
                <w:lang w:eastAsia="zh-CN"/>
              </w:rPr>
            </w:pPr>
            <w:r>
              <w:rPr>
                <w:lang w:eastAsia="zh-CN"/>
              </w:rPr>
              <w:t>-74.1 +TT</w:t>
            </w:r>
            <w:r>
              <w:rPr>
                <w:vertAlign w:val="superscript"/>
                <w:lang w:eastAsia="zh-CN"/>
              </w:rPr>
              <w:t>15</w:t>
            </w:r>
          </w:p>
        </w:tc>
        <w:tc>
          <w:tcPr>
            <w:tcW w:w="929" w:type="dxa"/>
            <w:shd w:val="clear" w:color="auto" w:fill="auto"/>
          </w:tcPr>
          <w:p w14:paraId="589D5F27" w14:textId="77777777">
            <w:pPr>
              <w:pStyle w:val="TAC"/>
            </w:pPr>
            <w:r>
              <w:rPr>
                <w:lang w:eastAsia="zh-CN"/>
              </w:rPr>
              <w:t>-74.1 +TT</w:t>
            </w:r>
            <w:r>
              <w:rPr>
                <w:vertAlign w:val="superscript"/>
                <w:lang w:eastAsia="zh-CN"/>
              </w:rPr>
              <w:t>15</w:t>
            </w:r>
          </w:p>
        </w:tc>
        <w:tc>
          <w:tcPr>
            <w:tcW w:w="1410" w:type="dxa"/>
            <w:shd w:val="clear" w:color="auto" w:fill="auto"/>
          </w:tcPr>
          <w:p w14:paraId="589D5F28" w14:textId="77777777">
            <w:pPr>
              <w:pStyle w:val="TAC"/>
            </w:pPr>
            <w:r>
              <w:rPr>
                <w:lang w:eastAsia="zh-CN"/>
              </w:rPr>
              <w:t>-74.0 +TT</w:t>
            </w:r>
            <w:r>
              <w:rPr>
                <w:vertAlign w:val="superscript"/>
                <w:lang w:eastAsia="zh-CN"/>
              </w:rPr>
              <w:t>15</w:t>
            </w:r>
          </w:p>
        </w:tc>
        <w:tc>
          <w:tcPr>
            <w:tcW w:w="644" w:type="dxa"/>
            <w:shd w:val="clear" w:color="auto" w:fill="auto"/>
          </w:tcPr>
          <w:p w14:paraId="589D5F29" w14:textId="77777777">
            <w:pPr>
              <w:pStyle w:val="TAC"/>
            </w:pPr>
          </w:p>
        </w:tc>
        <w:tc>
          <w:tcPr>
            <w:tcW w:w="683" w:type="dxa"/>
          </w:tcPr>
          <w:p w14:paraId="589D5F2A" w14:textId="77777777">
            <w:pPr>
              <w:pStyle w:val="TAC"/>
            </w:pPr>
          </w:p>
        </w:tc>
        <w:tc>
          <w:tcPr>
            <w:tcW w:w="777" w:type="dxa"/>
            <w:shd w:val="clear" w:color="auto" w:fill="auto"/>
          </w:tcPr>
          <w:p w14:paraId="589D5F2B" w14:textId="77777777">
            <w:pPr>
              <w:pStyle w:val="TAC"/>
            </w:pPr>
            <w:r>
              <w:rPr>
                <w:lang w:eastAsia="zh-CN"/>
              </w:rPr>
              <w:t>-73.9 +TT</w:t>
            </w:r>
            <w:r>
              <w:rPr>
                <w:vertAlign w:val="superscript"/>
                <w:lang w:eastAsia="zh-CN"/>
              </w:rPr>
              <w:t>15</w:t>
            </w:r>
          </w:p>
        </w:tc>
        <w:tc>
          <w:tcPr>
            <w:tcW w:w="706" w:type="dxa"/>
            <w:shd w:val="clear" w:color="auto" w:fill="auto"/>
          </w:tcPr>
          <w:p w14:paraId="589D5F2C" w14:textId="77777777">
            <w:pPr>
              <w:pStyle w:val="TAC"/>
            </w:pPr>
            <w:r>
              <w:rPr>
                <w:lang w:eastAsia="zh-CN"/>
              </w:rPr>
              <w:t>-74.0 +TT</w:t>
            </w:r>
            <w:r>
              <w:rPr>
                <w:vertAlign w:val="superscript"/>
                <w:lang w:eastAsia="zh-CN"/>
              </w:rPr>
              <w:t>15</w:t>
            </w:r>
          </w:p>
        </w:tc>
        <w:tc>
          <w:tcPr>
            <w:tcW w:w="706" w:type="dxa"/>
            <w:shd w:val="clear" w:color="auto" w:fill="auto"/>
          </w:tcPr>
          <w:p w14:paraId="589D5F2D" w14:textId="77777777">
            <w:pPr>
              <w:pStyle w:val="TAC"/>
            </w:pPr>
          </w:p>
        </w:tc>
        <w:tc>
          <w:tcPr>
            <w:tcW w:w="706" w:type="dxa"/>
            <w:shd w:val="clear" w:color="auto" w:fill="auto"/>
          </w:tcPr>
          <w:p w14:paraId="589D5F2E" w14:textId="77777777">
            <w:pPr>
              <w:pStyle w:val="TAC"/>
            </w:pPr>
          </w:p>
        </w:tc>
        <w:tc>
          <w:tcPr>
            <w:tcW w:w="706" w:type="dxa"/>
          </w:tcPr>
          <w:p w14:paraId="589D5F2F" w14:textId="77777777">
            <w:pPr>
              <w:pStyle w:val="TAC"/>
            </w:pPr>
          </w:p>
        </w:tc>
        <w:tc>
          <w:tcPr>
            <w:tcW w:w="706" w:type="dxa"/>
            <w:shd w:val="clear" w:color="auto" w:fill="auto"/>
          </w:tcPr>
          <w:p w14:paraId="589D5F30" w14:textId="77777777">
            <w:pPr>
              <w:pStyle w:val="TAC"/>
            </w:pPr>
          </w:p>
        </w:tc>
      </w:tr>
      <w:tr w14:paraId="589D5F41" w14:textId="77777777">
        <w:trPr>
          <w:trHeight w:val="285"/>
        </w:trPr>
        <w:tc>
          <w:tcPr>
            <w:tcW w:w="0" w:type="auto"/>
            <w:vMerge/>
            <w:shd w:val="clear" w:color="auto" w:fill="auto"/>
            <w:vAlign w:val="center"/>
          </w:tcPr>
          <w:p w14:paraId="589D5F32" w14:textId="77777777">
            <w:pPr>
              <w:pStyle w:val="TAC"/>
            </w:pPr>
          </w:p>
        </w:tc>
        <w:tc>
          <w:tcPr>
            <w:tcW w:w="0" w:type="auto"/>
            <w:vMerge/>
            <w:shd w:val="clear" w:color="auto" w:fill="auto"/>
            <w:vAlign w:val="center"/>
          </w:tcPr>
          <w:p w14:paraId="589D5F33" w14:textId="77777777">
            <w:pPr>
              <w:pStyle w:val="TAC"/>
            </w:pPr>
          </w:p>
        </w:tc>
        <w:tc>
          <w:tcPr>
            <w:tcW w:w="656" w:type="dxa"/>
            <w:vMerge w:val="restart"/>
            <w:vAlign w:val="center"/>
          </w:tcPr>
          <w:p w14:paraId="589D5F34" w14:textId="77777777">
            <w:pPr>
              <w:pStyle w:val="TAC"/>
            </w:pPr>
            <w:r>
              <w:t>30</w:t>
            </w:r>
          </w:p>
        </w:tc>
        <w:tc>
          <w:tcPr>
            <w:tcW w:w="656" w:type="dxa"/>
            <w:shd w:val="clear" w:color="auto" w:fill="auto"/>
            <w:vAlign w:val="center"/>
          </w:tcPr>
          <w:p w14:paraId="589D5F35" w14:textId="77777777">
            <w:pPr>
              <w:pStyle w:val="TAC"/>
            </w:pPr>
          </w:p>
        </w:tc>
        <w:tc>
          <w:tcPr>
            <w:tcW w:w="911" w:type="dxa"/>
            <w:shd w:val="clear" w:color="auto" w:fill="auto"/>
          </w:tcPr>
          <w:p w14:paraId="589D5F36" w14:textId="77777777">
            <w:pPr>
              <w:pStyle w:val="TAC"/>
            </w:pPr>
            <w:r>
              <w:t>-72.2 +TT</w:t>
            </w:r>
          </w:p>
        </w:tc>
        <w:tc>
          <w:tcPr>
            <w:tcW w:w="929" w:type="dxa"/>
            <w:shd w:val="clear" w:color="auto" w:fill="auto"/>
          </w:tcPr>
          <w:p w14:paraId="589D5F37" w14:textId="77777777">
            <w:pPr>
              <w:pStyle w:val="TAC"/>
            </w:pPr>
            <w:r>
              <w:t>-72.0 +TT</w:t>
            </w:r>
          </w:p>
        </w:tc>
        <w:tc>
          <w:tcPr>
            <w:tcW w:w="1410" w:type="dxa"/>
            <w:shd w:val="clear" w:color="auto" w:fill="auto"/>
          </w:tcPr>
          <w:p w14:paraId="589D5F38" w14:textId="77777777">
            <w:pPr>
              <w:pStyle w:val="TAC"/>
            </w:pPr>
            <w:r>
              <w:t>-72.0 +TT</w:t>
            </w:r>
          </w:p>
        </w:tc>
        <w:tc>
          <w:tcPr>
            <w:tcW w:w="644" w:type="dxa"/>
            <w:shd w:val="clear" w:color="auto" w:fill="auto"/>
          </w:tcPr>
          <w:p w14:paraId="589D5F39" w14:textId="77777777">
            <w:pPr>
              <w:pStyle w:val="TAC"/>
            </w:pPr>
          </w:p>
        </w:tc>
        <w:tc>
          <w:tcPr>
            <w:tcW w:w="683" w:type="dxa"/>
          </w:tcPr>
          <w:p w14:paraId="589D5F3A" w14:textId="77777777">
            <w:pPr>
              <w:pStyle w:val="TAC"/>
            </w:pPr>
          </w:p>
        </w:tc>
        <w:tc>
          <w:tcPr>
            <w:tcW w:w="777" w:type="dxa"/>
            <w:shd w:val="clear" w:color="auto" w:fill="auto"/>
          </w:tcPr>
          <w:p w14:paraId="589D5F3B" w14:textId="77777777">
            <w:pPr>
              <w:pStyle w:val="TAC"/>
            </w:pPr>
            <w:r>
              <w:t>-71.8 +TT</w:t>
            </w:r>
          </w:p>
        </w:tc>
        <w:tc>
          <w:tcPr>
            <w:tcW w:w="706" w:type="dxa"/>
            <w:shd w:val="clear" w:color="auto" w:fill="auto"/>
          </w:tcPr>
          <w:p w14:paraId="589D5F3C" w14:textId="77777777">
            <w:pPr>
              <w:pStyle w:val="TAC"/>
            </w:pPr>
            <w:r>
              <w:t>-71.9 +TT</w:t>
            </w:r>
          </w:p>
        </w:tc>
        <w:tc>
          <w:tcPr>
            <w:tcW w:w="706" w:type="dxa"/>
            <w:shd w:val="clear" w:color="auto" w:fill="auto"/>
          </w:tcPr>
          <w:p w14:paraId="589D5F3D" w14:textId="77777777">
            <w:pPr>
              <w:pStyle w:val="TAC"/>
            </w:pPr>
            <w:r>
              <w:t>-71.9 +TT</w:t>
            </w:r>
          </w:p>
        </w:tc>
        <w:tc>
          <w:tcPr>
            <w:tcW w:w="706" w:type="dxa"/>
            <w:shd w:val="clear" w:color="auto" w:fill="auto"/>
          </w:tcPr>
          <w:p w14:paraId="589D5F3E" w14:textId="77777777">
            <w:pPr>
              <w:pStyle w:val="TAC"/>
            </w:pPr>
            <w:r>
              <w:t>-71.8 +TT</w:t>
            </w:r>
          </w:p>
        </w:tc>
        <w:tc>
          <w:tcPr>
            <w:tcW w:w="706" w:type="dxa"/>
          </w:tcPr>
          <w:p w14:paraId="589D5F3F" w14:textId="77777777">
            <w:pPr>
              <w:pStyle w:val="TAC"/>
            </w:pPr>
            <w:r>
              <w:t>-71.8 +TT</w:t>
            </w:r>
          </w:p>
        </w:tc>
        <w:tc>
          <w:tcPr>
            <w:tcW w:w="706" w:type="dxa"/>
            <w:shd w:val="clear" w:color="auto" w:fill="auto"/>
          </w:tcPr>
          <w:p w14:paraId="589D5F40" w14:textId="77777777">
            <w:pPr>
              <w:pStyle w:val="TAC"/>
            </w:pPr>
            <w:r>
              <w:t>-71.8 +TT</w:t>
            </w:r>
          </w:p>
        </w:tc>
      </w:tr>
      <w:tr w14:paraId="589D5F51" w14:textId="77777777">
        <w:trPr>
          <w:trHeight w:val="285"/>
        </w:trPr>
        <w:tc>
          <w:tcPr>
            <w:tcW w:w="0" w:type="auto"/>
            <w:vMerge/>
            <w:shd w:val="clear" w:color="auto" w:fill="auto"/>
            <w:vAlign w:val="center"/>
          </w:tcPr>
          <w:p w14:paraId="589D5F42" w14:textId="77777777">
            <w:pPr>
              <w:pStyle w:val="TAC"/>
            </w:pPr>
          </w:p>
        </w:tc>
        <w:tc>
          <w:tcPr>
            <w:tcW w:w="0" w:type="auto"/>
            <w:vMerge/>
            <w:shd w:val="clear" w:color="auto" w:fill="auto"/>
            <w:vAlign w:val="center"/>
          </w:tcPr>
          <w:p w14:paraId="589D5F43" w14:textId="77777777">
            <w:pPr>
              <w:pStyle w:val="TAC"/>
            </w:pPr>
          </w:p>
        </w:tc>
        <w:tc>
          <w:tcPr>
            <w:tcW w:w="656" w:type="dxa"/>
            <w:vMerge/>
            <w:vAlign w:val="center"/>
          </w:tcPr>
          <w:p w14:paraId="589D5F44" w14:textId="77777777">
            <w:pPr>
              <w:pStyle w:val="TAC"/>
            </w:pPr>
          </w:p>
        </w:tc>
        <w:tc>
          <w:tcPr>
            <w:tcW w:w="656" w:type="dxa"/>
            <w:shd w:val="clear" w:color="auto" w:fill="auto"/>
            <w:vAlign w:val="center"/>
          </w:tcPr>
          <w:p w14:paraId="589D5F45" w14:textId="77777777">
            <w:pPr>
              <w:pStyle w:val="TAC"/>
            </w:pPr>
          </w:p>
        </w:tc>
        <w:tc>
          <w:tcPr>
            <w:tcW w:w="911" w:type="dxa"/>
            <w:shd w:val="clear" w:color="auto" w:fill="auto"/>
          </w:tcPr>
          <w:p w14:paraId="589D5F46" w14:textId="77777777">
            <w:pPr>
              <w:pStyle w:val="TAC"/>
            </w:pPr>
            <w:r>
              <w:t>-</w:t>
            </w:r>
            <w:r>
              <w:rPr>
                <w:lang w:eastAsia="zh-CN"/>
              </w:rPr>
              <w:t>74.4</w:t>
            </w:r>
            <w:r>
              <w:t xml:space="preserve"> +TT</w:t>
            </w:r>
            <w:r>
              <w:rPr>
                <w:vertAlign w:val="superscript"/>
                <w:lang w:eastAsia="zh-CN"/>
              </w:rPr>
              <w:t>15</w:t>
            </w:r>
          </w:p>
        </w:tc>
        <w:tc>
          <w:tcPr>
            <w:tcW w:w="929" w:type="dxa"/>
            <w:shd w:val="clear" w:color="auto" w:fill="auto"/>
          </w:tcPr>
          <w:p w14:paraId="589D5F47" w14:textId="77777777">
            <w:pPr>
              <w:pStyle w:val="TAC"/>
            </w:pPr>
            <w:r>
              <w:rPr>
                <w:lang w:eastAsia="zh-CN"/>
              </w:rPr>
              <w:t>-74.2 +TT</w:t>
            </w:r>
            <w:r>
              <w:rPr>
                <w:vertAlign w:val="superscript"/>
                <w:lang w:eastAsia="zh-CN"/>
              </w:rPr>
              <w:t>15</w:t>
            </w:r>
          </w:p>
        </w:tc>
        <w:tc>
          <w:tcPr>
            <w:tcW w:w="1410" w:type="dxa"/>
            <w:shd w:val="clear" w:color="auto" w:fill="auto"/>
          </w:tcPr>
          <w:p w14:paraId="589D5F48" w14:textId="77777777">
            <w:pPr>
              <w:pStyle w:val="TAC"/>
            </w:pPr>
            <w:r>
              <w:rPr>
                <w:lang w:eastAsia="zh-CN"/>
              </w:rPr>
              <w:t>-74.2 +TT</w:t>
            </w:r>
            <w:r>
              <w:rPr>
                <w:vertAlign w:val="superscript"/>
                <w:lang w:eastAsia="zh-CN"/>
              </w:rPr>
              <w:t>15</w:t>
            </w:r>
          </w:p>
        </w:tc>
        <w:tc>
          <w:tcPr>
            <w:tcW w:w="644" w:type="dxa"/>
            <w:shd w:val="clear" w:color="auto" w:fill="auto"/>
          </w:tcPr>
          <w:p w14:paraId="589D5F49" w14:textId="77777777">
            <w:pPr>
              <w:pStyle w:val="TAC"/>
            </w:pPr>
          </w:p>
        </w:tc>
        <w:tc>
          <w:tcPr>
            <w:tcW w:w="683" w:type="dxa"/>
          </w:tcPr>
          <w:p w14:paraId="589D5F4A" w14:textId="77777777">
            <w:pPr>
              <w:pStyle w:val="TAC"/>
            </w:pPr>
          </w:p>
        </w:tc>
        <w:tc>
          <w:tcPr>
            <w:tcW w:w="777" w:type="dxa"/>
            <w:shd w:val="clear" w:color="auto" w:fill="auto"/>
          </w:tcPr>
          <w:p w14:paraId="589D5F4B" w14:textId="77777777">
            <w:pPr>
              <w:pStyle w:val="TAC"/>
            </w:pPr>
            <w:r>
              <w:rPr>
                <w:lang w:eastAsia="zh-CN"/>
              </w:rPr>
              <w:t>-74.0 +TT</w:t>
            </w:r>
            <w:r>
              <w:rPr>
                <w:vertAlign w:val="superscript"/>
                <w:lang w:eastAsia="zh-CN"/>
              </w:rPr>
              <w:t>15</w:t>
            </w:r>
          </w:p>
        </w:tc>
        <w:tc>
          <w:tcPr>
            <w:tcW w:w="706" w:type="dxa"/>
            <w:shd w:val="clear" w:color="auto" w:fill="auto"/>
          </w:tcPr>
          <w:p w14:paraId="589D5F4C" w14:textId="77777777">
            <w:pPr>
              <w:pStyle w:val="TAC"/>
            </w:pPr>
            <w:r>
              <w:rPr>
                <w:lang w:eastAsia="zh-CN"/>
              </w:rPr>
              <w:t>-74.1 +TT</w:t>
            </w:r>
            <w:r>
              <w:rPr>
                <w:vertAlign w:val="superscript"/>
                <w:lang w:eastAsia="zh-CN"/>
              </w:rPr>
              <w:t>15</w:t>
            </w:r>
          </w:p>
        </w:tc>
        <w:tc>
          <w:tcPr>
            <w:tcW w:w="706" w:type="dxa"/>
            <w:shd w:val="clear" w:color="auto" w:fill="auto"/>
          </w:tcPr>
          <w:p w14:paraId="589D5F4D" w14:textId="77777777">
            <w:pPr>
              <w:pStyle w:val="TAC"/>
            </w:pPr>
            <w:r>
              <w:rPr>
                <w:lang w:eastAsia="zh-CN"/>
              </w:rPr>
              <w:t>--74.1 +TT</w:t>
            </w:r>
            <w:r>
              <w:rPr>
                <w:vertAlign w:val="superscript"/>
                <w:lang w:eastAsia="zh-CN"/>
              </w:rPr>
              <w:t>15</w:t>
            </w:r>
          </w:p>
        </w:tc>
        <w:tc>
          <w:tcPr>
            <w:tcW w:w="706" w:type="dxa"/>
            <w:shd w:val="clear" w:color="auto" w:fill="auto"/>
          </w:tcPr>
          <w:p w14:paraId="589D5F4E" w14:textId="77777777">
            <w:pPr>
              <w:pStyle w:val="TAC"/>
            </w:pPr>
            <w:r>
              <w:rPr>
                <w:lang w:eastAsia="zh-CN"/>
              </w:rPr>
              <w:t>-74.0 +TT</w:t>
            </w:r>
            <w:r>
              <w:rPr>
                <w:vertAlign w:val="superscript"/>
                <w:lang w:eastAsia="zh-CN"/>
              </w:rPr>
              <w:t>15</w:t>
            </w:r>
          </w:p>
        </w:tc>
        <w:tc>
          <w:tcPr>
            <w:tcW w:w="706" w:type="dxa"/>
          </w:tcPr>
          <w:p w14:paraId="589D5F4F" w14:textId="77777777">
            <w:pPr>
              <w:pStyle w:val="TAC"/>
            </w:pPr>
            <w:r>
              <w:rPr>
                <w:lang w:eastAsia="zh-CN"/>
              </w:rPr>
              <w:t>-74.0 +TT</w:t>
            </w:r>
            <w:r>
              <w:rPr>
                <w:vertAlign w:val="superscript"/>
                <w:lang w:eastAsia="zh-CN"/>
              </w:rPr>
              <w:t>15</w:t>
            </w:r>
          </w:p>
        </w:tc>
        <w:tc>
          <w:tcPr>
            <w:tcW w:w="706" w:type="dxa"/>
            <w:shd w:val="clear" w:color="auto" w:fill="auto"/>
          </w:tcPr>
          <w:p w14:paraId="589D5F50" w14:textId="77777777">
            <w:pPr>
              <w:pStyle w:val="TAC"/>
            </w:pPr>
            <w:r>
              <w:rPr>
                <w:lang w:eastAsia="zh-CN"/>
              </w:rPr>
              <w:t>-74.0 +TT</w:t>
            </w:r>
            <w:r>
              <w:rPr>
                <w:vertAlign w:val="superscript"/>
                <w:lang w:eastAsia="zh-CN"/>
              </w:rPr>
              <w:t>15</w:t>
            </w:r>
          </w:p>
        </w:tc>
      </w:tr>
      <w:tr w14:paraId="589D5F61" w14:textId="77777777">
        <w:trPr>
          <w:trHeight w:val="285"/>
        </w:trPr>
        <w:tc>
          <w:tcPr>
            <w:tcW w:w="0" w:type="auto"/>
            <w:vMerge/>
            <w:shd w:val="clear" w:color="auto" w:fill="auto"/>
            <w:vAlign w:val="center"/>
          </w:tcPr>
          <w:p w14:paraId="589D5F52" w14:textId="77777777">
            <w:pPr>
              <w:pStyle w:val="TAC"/>
            </w:pPr>
          </w:p>
        </w:tc>
        <w:tc>
          <w:tcPr>
            <w:tcW w:w="0" w:type="auto"/>
            <w:vMerge/>
            <w:shd w:val="clear" w:color="auto" w:fill="auto"/>
            <w:vAlign w:val="center"/>
          </w:tcPr>
          <w:p w14:paraId="589D5F53" w14:textId="77777777">
            <w:pPr>
              <w:pStyle w:val="TAC"/>
            </w:pPr>
          </w:p>
        </w:tc>
        <w:tc>
          <w:tcPr>
            <w:tcW w:w="656" w:type="dxa"/>
            <w:vMerge w:val="restart"/>
            <w:vAlign w:val="center"/>
          </w:tcPr>
          <w:p w14:paraId="589D5F54" w14:textId="77777777">
            <w:pPr>
              <w:pStyle w:val="TAC"/>
            </w:pPr>
            <w:r>
              <w:t>60</w:t>
            </w:r>
          </w:p>
        </w:tc>
        <w:tc>
          <w:tcPr>
            <w:tcW w:w="656" w:type="dxa"/>
            <w:shd w:val="clear" w:color="auto" w:fill="auto"/>
            <w:vAlign w:val="center"/>
          </w:tcPr>
          <w:p w14:paraId="589D5F55" w14:textId="77777777">
            <w:pPr>
              <w:pStyle w:val="TAC"/>
            </w:pPr>
          </w:p>
        </w:tc>
        <w:tc>
          <w:tcPr>
            <w:tcW w:w="911" w:type="dxa"/>
            <w:shd w:val="clear" w:color="auto" w:fill="auto"/>
          </w:tcPr>
          <w:p w14:paraId="589D5F56" w14:textId="77777777">
            <w:pPr>
              <w:pStyle w:val="TAC"/>
            </w:pPr>
            <w:r>
              <w:t>-72.6 +TT</w:t>
            </w:r>
          </w:p>
        </w:tc>
        <w:tc>
          <w:tcPr>
            <w:tcW w:w="929" w:type="dxa"/>
            <w:shd w:val="clear" w:color="auto" w:fill="auto"/>
          </w:tcPr>
          <w:p w14:paraId="589D5F57" w14:textId="77777777">
            <w:pPr>
              <w:pStyle w:val="TAC"/>
            </w:pPr>
            <w:r>
              <w:t>-72.3 +TT</w:t>
            </w:r>
          </w:p>
        </w:tc>
        <w:tc>
          <w:tcPr>
            <w:tcW w:w="1410" w:type="dxa"/>
            <w:shd w:val="clear" w:color="auto" w:fill="auto"/>
          </w:tcPr>
          <w:p w14:paraId="589D5F58" w14:textId="77777777">
            <w:pPr>
              <w:pStyle w:val="TAC"/>
            </w:pPr>
            <w:r>
              <w:t>-72.2 +TT</w:t>
            </w:r>
          </w:p>
        </w:tc>
        <w:tc>
          <w:tcPr>
            <w:tcW w:w="644" w:type="dxa"/>
            <w:shd w:val="clear" w:color="auto" w:fill="auto"/>
          </w:tcPr>
          <w:p w14:paraId="589D5F59" w14:textId="77777777">
            <w:pPr>
              <w:pStyle w:val="TAC"/>
            </w:pPr>
          </w:p>
        </w:tc>
        <w:tc>
          <w:tcPr>
            <w:tcW w:w="683" w:type="dxa"/>
          </w:tcPr>
          <w:p w14:paraId="589D5F5A" w14:textId="77777777">
            <w:pPr>
              <w:pStyle w:val="TAC"/>
            </w:pPr>
          </w:p>
        </w:tc>
        <w:tc>
          <w:tcPr>
            <w:tcW w:w="777" w:type="dxa"/>
            <w:shd w:val="clear" w:color="auto" w:fill="auto"/>
          </w:tcPr>
          <w:p w14:paraId="589D5F5B" w14:textId="77777777">
            <w:pPr>
              <w:pStyle w:val="TAC"/>
            </w:pPr>
            <w:r>
              <w:t>-72.0 +TT</w:t>
            </w:r>
          </w:p>
        </w:tc>
        <w:tc>
          <w:tcPr>
            <w:tcW w:w="706" w:type="dxa"/>
            <w:shd w:val="clear" w:color="auto" w:fill="auto"/>
          </w:tcPr>
          <w:p w14:paraId="589D5F5C" w14:textId="77777777">
            <w:pPr>
              <w:pStyle w:val="TAC"/>
            </w:pPr>
            <w:r>
              <w:t>-72.0 +TT</w:t>
            </w:r>
          </w:p>
        </w:tc>
        <w:tc>
          <w:tcPr>
            <w:tcW w:w="706" w:type="dxa"/>
            <w:shd w:val="clear" w:color="auto" w:fill="auto"/>
          </w:tcPr>
          <w:p w14:paraId="589D5F5D" w14:textId="77777777">
            <w:pPr>
              <w:pStyle w:val="TAC"/>
            </w:pPr>
            <w:r>
              <w:t>-72.0 +TT</w:t>
            </w:r>
          </w:p>
        </w:tc>
        <w:tc>
          <w:tcPr>
            <w:tcW w:w="706" w:type="dxa"/>
            <w:shd w:val="clear" w:color="auto" w:fill="auto"/>
          </w:tcPr>
          <w:p w14:paraId="589D5F5E" w14:textId="77777777">
            <w:pPr>
              <w:pStyle w:val="TAC"/>
            </w:pPr>
            <w:r>
              <w:t>-71.9 +TT</w:t>
            </w:r>
          </w:p>
        </w:tc>
        <w:tc>
          <w:tcPr>
            <w:tcW w:w="706" w:type="dxa"/>
          </w:tcPr>
          <w:p w14:paraId="589D5F5F" w14:textId="77777777">
            <w:pPr>
              <w:pStyle w:val="TAC"/>
            </w:pPr>
            <w:r>
              <w:t>-71.9 +TT</w:t>
            </w:r>
          </w:p>
        </w:tc>
        <w:tc>
          <w:tcPr>
            <w:tcW w:w="706" w:type="dxa"/>
            <w:shd w:val="clear" w:color="auto" w:fill="auto"/>
          </w:tcPr>
          <w:p w14:paraId="589D5F60" w14:textId="77777777">
            <w:pPr>
              <w:pStyle w:val="TAC"/>
            </w:pPr>
            <w:r>
              <w:t>-71.9 +TT</w:t>
            </w:r>
          </w:p>
        </w:tc>
      </w:tr>
      <w:tr w14:paraId="589D5F71" w14:textId="77777777">
        <w:trPr>
          <w:trHeight w:val="285"/>
        </w:trPr>
        <w:tc>
          <w:tcPr>
            <w:tcW w:w="0" w:type="auto"/>
            <w:vMerge/>
            <w:shd w:val="clear" w:color="auto" w:fill="auto"/>
            <w:vAlign w:val="center"/>
          </w:tcPr>
          <w:p w14:paraId="589D5F62" w14:textId="77777777">
            <w:pPr>
              <w:pStyle w:val="TAC"/>
            </w:pPr>
          </w:p>
        </w:tc>
        <w:tc>
          <w:tcPr>
            <w:tcW w:w="0" w:type="auto"/>
            <w:vMerge/>
            <w:shd w:val="clear" w:color="auto" w:fill="auto"/>
            <w:vAlign w:val="center"/>
          </w:tcPr>
          <w:p w14:paraId="589D5F63" w14:textId="77777777">
            <w:pPr>
              <w:pStyle w:val="TAC"/>
            </w:pPr>
          </w:p>
        </w:tc>
        <w:tc>
          <w:tcPr>
            <w:tcW w:w="656" w:type="dxa"/>
            <w:vMerge/>
            <w:vAlign w:val="center"/>
          </w:tcPr>
          <w:p w14:paraId="589D5F64" w14:textId="77777777">
            <w:pPr>
              <w:pStyle w:val="TAC"/>
            </w:pPr>
          </w:p>
        </w:tc>
        <w:tc>
          <w:tcPr>
            <w:tcW w:w="656" w:type="dxa"/>
            <w:shd w:val="clear" w:color="auto" w:fill="auto"/>
            <w:vAlign w:val="center"/>
          </w:tcPr>
          <w:p w14:paraId="589D5F65" w14:textId="77777777">
            <w:pPr>
              <w:pStyle w:val="TAC"/>
            </w:pPr>
          </w:p>
        </w:tc>
        <w:tc>
          <w:tcPr>
            <w:tcW w:w="911" w:type="dxa"/>
            <w:shd w:val="clear" w:color="auto" w:fill="auto"/>
          </w:tcPr>
          <w:p w14:paraId="589D5F66" w14:textId="77777777">
            <w:pPr>
              <w:pStyle w:val="TAC"/>
              <w:rPr>
                <w:lang w:eastAsia="zh-CN"/>
              </w:rPr>
            </w:pPr>
            <w:r>
              <w:rPr>
                <w:lang w:eastAsia="zh-CN"/>
              </w:rPr>
              <w:t>-74.8 +TT</w:t>
            </w:r>
            <w:r>
              <w:rPr>
                <w:vertAlign w:val="superscript"/>
                <w:lang w:eastAsia="zh-CN"/>
              </w:rPr>
              <w:t>15</w:t>
            </w:r>
          </w:p>
        </w:tc>
        <w:tc>
          <w:tcPr>
            <w:tcW w:w="929" w:type="dxa"/>
            <w:shd w:val="clear" w:color="auto" w:fill="auto"/>
          </w:tcPr>
          <w:p w14:paraId="589D5F67" w14:textId="77777777">
            <w:pPr>
              <w:pStyle w:val="TAC"/>
            </w:pPr>
            <w:r>
              <w:rPr>
                <w:lang w:eastAsia="zh-CN"/>
              </w:rPr>
              <w:t>-74.5 +TT</w:t>
            </w:r>
            <w:r>
              <w:rPr>
                <w:vertAlign w:val="superscript"/>
                <w:lang w:eastAsia="zh-CN"/>
              </w:rPr>
              <w:t>15</w:t>
            </w:r>
          </w:p>
        </w:tc>
        <w:tc>
          <w:tcPr>
            <w:tcW w:w="1410" w:type="dxa"/>
            <w:shd w:val="clear" w:color="auto" w:fill="auto"/>
          </w:tcPr>
          <w:p w14:paraId="589D5F68" w14:textId="77777777">
            <w:pPr>
              <w:pStyle w:val="TAC"/>
            </w:pPr>
            <w:r>
              <w:t>-74.4 +TT</w:t>
            </w:r>
            <w:r>
              <w:rPr>
                <w:vertAlign w:val="superscript"/>
                <w:lang w:eastAsia="zh-CN"/>
              </w:rPr>
              <w:t>15</w:t>
            </w:r>
          </w:p>
        </w:tc>
        <w:tc>
          <w:tcPr>
            <w:tcW w:w="644" w:type="dxa"/>
            <w:shd w:val="clear" w:color="auto" w:fill="auto"/>
          </w:tcPr>
          <w:p w14:paraId="589D5F69" w14:textId="77777777">
            <w:pPr>
              <w:pStyle w:val="TAC"/>
            </w:pPr>
          </w:p>
        </w:tc>
        <w:tc>
          <w:tcPr>
            <w:tcW w:w="683" w:type="dxa"/>
          </w:tcPr>
          <w:p w14:paraId="589D5F6A" w14:textId="77777777">
            <w:pPr>
              <w:pStyle w:val="TAC"/>
            </w:pPr>
          </w:p>
        </w:tc>
        <w:tc>
          <w:tcPr>
            <w:tcW w:w="777" w:type="dxa"/>
            <w:shd w:val="clear" w:color="auto" w:fill="auto"/>
          </w:tcPr>
          <w:p w14:paraId="589D5F6B" w14:textId="77777777">
            <w:pPr>
              <w:pStyle w:val="TAC"/>
            </w:pPr>
            <w:r>
              <w:rPr>
                <w:lang w:eastAsia="zh-CN"/>
              </w:rPr>
              <w:t>-74.2 +TT</w:t>
            </w:r>
            <w:r>
              <w:rPr>
                <w:vertAlign w:val="superscript"/>
                <w:lang w:eastAsia="zh-CN"/>
              </w:rPr>
              <w:t>15</w:t>
            </w:r>
          </w:p>
        </w:tc>
        <w:tc>
          <w:tcPr>
            <w:tcW w:w="706" w:type="dxa"/>
            <w:shd w:val="clear" w:color="auto" w:fill="auto"/>
          </w:tcPr>
          <w:p w14:paraId="589D5F6C" w14:textId="77777777">
            <w:pPr>
              <w:pStyle w:val="TAC"/>
            </w:pPr>
            <w:r>
              <w:rPr>
                <w:lang w:eastAsia="zh-CN"/>
              </w:rPr>
              <w:t>-74.2 +TT</w:t>
            </w:r>
            <w:r>
              <w:rPr>
                <w:vertAlign w:val="superscript"/>
                <w:lang w:eastAsia="zh-CN"/>
              </w:rPr>
              <w:t>15</w:t>
            </w:r>
          </w:p>
        </w:tc>
        <w:tc>
          <w:tcPr>
            <w:tcW w:w="706" w:type="dxa"/>
            <w:shd w:val="clear" w:color="auto" w:fill="auto"/>
          </w:tcPr>
          <w:p w14:paraId="589D5F6D" w14:textId="77777777">
            <w:pPr>
              <w:pStyle w:val="TAC"/>
            </w:pPr>
            <w:r>
              <w:rPr>
                <w:lang w:eastAsia="zh-CN"/>
              </w:rPr>
              <w:t>-74.2 +TT</w:t>
            </w:r>
            <w:r>
              <w:rPr>
                <w:vertAlign w:val="superscript"/>
                <w:lang w:eastAsia="zh-CN"/>
              </w:rPr>
              <w:t>15</w:t>
            </w:r>
          </w:p>
        </w:tc>
        <w:tc>
          <w:tcPr>
            <w:tcW w:w="706" w:type="dxa"/>
            <w:shd w:val="clear" w:color="auto" w:fill="auto"/>
          </w:tcPr>
          <w:p w14:paraId="589D5F6E" w14:textId="77777777">
            <w:pPr>
              <w:pStyle w:val="TAC"/>
            </w:pPr>
            <w:r>
              <w:rPr>
                <w:lang w:eastAsia="zh-CN"/>
              </w:rPr>
              <w:t>-74.1 +TT</w:t>
            </w:r>
            <w:r>
              <w:rPr>
                <w:vertAlign w:val="superscript"/>
                <w:lang w:eastAsia="zh-CN"/>
              </w:rPr>
              <w:t>15</w:t>
            </w:r>
          </w:p>
        </w:tc>
        <w:tc>
          <w:tcPr>
            <w:tcW w:w="706" w:type="dxa"/>
          </w:tcPr>
          <w:p w14:paraId="589D5F6F" w14:textId="77777777">
            <w:pPr>
              <w:pStyle w:val="TAC"/>
            </w:pPr>
            <w:r>
              <w:rPr>
                <w:lang w:eastAsia="zh-CN"/>
              </w:rPr>
              <w:t>-74.1 +TT</w:t>
            </w:r>
            <w:r>
              <w:rPr>
                <w:vertAlign w:val="superscript"/>
                <w:lang w:eastAsia="zh-CN"/>
              </w:rPr>
              <w:t>15</w:t>
            </w:r>
          </w:p>
        </w:tc>
        <w:tc>
          <w:tcPr>
            <w:tcW w:w="706" w:type="dxa"/>
            <w:shd w:val="clear" w:color="auto" w:fill="auto"/>
          </w:tcPr>
          <w:p w14:paraId="589D5F70" w14:textId="77777777">
            <w:pPr>
              <w:pStyle w:val="TAC"/>
            </w:pPr>
            <w:r>
              <w:rPr>
                <w:lang w:eastAsia="zh-CN"/>
              </w:rPr>
              <w:t>-74.1 +TT</w:t>
            </w:r>
            <w:r>
              <w:rPr>
                <w:vertAlign w:val="superscript"/>
                <w:lang w:eastAsia="zh-CN"/>
              </w:rPr>
              <w:t>15</w:t>
            </w:r>
          </w:p>
        </w:tc>
      </w:tr>
      <w:tr w14:paraId="589D5F81" w14:textId="77777777">
        <w:trPr>
          <w:trHeight w:val="285"/>
        </w:trPr>
        <w:tc>
          <w:tcPr>
            <w:tcW w:w="0" w:type="auto"/>
            <w:vMerge/>
            <w:shd w:val="clear" w:color="auto" w:fill="auto"/>
            <w:vAlign w:val="center"/>
          </w:tcPr>
          <w:p w14:paraId="589D5F72" w14:textId="77777777">
            <w:pPr>
              <w:pStyle w:val="TAC"/>
            </w:pPr>
          </w:p>
        </w:tc>
        <w:tc>
          <w:tcPr>
            <w:tcW w:w="0" w:type="auto"/>
            <w:vMerge w:val="restart"/>
            <w:shd w:val="clear" w:color="auto" w:fill="auto"/>
            <w:vAlign w:val="center"/>
          </w:tcPr>
          <w:p w14:paraId="589D5F73" w14:textId="77777777">
            <w:pPr>
              <w:pStyle w:val="TAC"/>
            </w:pPr>
            <w:r>
              <w:t>n78</w:t>
            </w:r>
            <w:r>
              <w:rPr>
                <w:vertAlign w:val="superscript"/>
              </w:rPr>
              <w:t>3</w:t>
            </w:r>
          </w:p>
        </w:tc>
        <w:tc>
          <w:tcPr>
            <w:tcW w:w="656" w:type="dxa"/>
            <w:vMerge w:val="restart"/>
            <w:vAlign w:val="center"/>
          </w:tcPr>
          <w:p w14:paraId="589D5F74" w14:textId="77777777">
            <w:pPr>
              <w:pStyle w:val="TAC"/>
            </w:pPr>
            <w:r>
              <w:rPr>
                <w:lang w:eastAsia="zh-CN"/>
              </w:rPr>
              <w:t>15</w:t>
            </w:r>
          </w:p>
        </w:tc>
        <w:tc>
          <w:tcPr>
            <w:tcW w:w="656" w:type="dxa"/>
            <w:shd w:val="clear" w:color="auto" w:fill="auto"/>
            <w:vAlign w:val="center"/>
          </w:tcPr>
          <w:p w14:paraId="589D5F75" w14:textId="77777777">
            <w:pPr>
              <w:pStyle w:val="TAC"/>
            </w:pPr>
          </w:p>
        </w:tc>
        <w:tc>
          <w:tcPr>
            <w:tcW w:w="911" w:type="dxa"/>
            <w:shd w:val="clear" w:color="auto" w:fill="auto"/>
          </w:tcPr>
          <w:p w14:paraId="589D5F76" w14:textId="77777777">
            <w:pPr>
              <w:pStyle w:val="TAC"/>
            </w:pPr>
            <w:r>
              <w:t>-94.7 +TT</w:t>
            </w:r>
          </w:p>
        </w:tc>
        <w:tc>
          <w:tcPr>
            <w:tcW w:w="929" w:type="dxa"/>
            <w:shd w:val="clear" w:color="auto" w:fill="auto"/>
          </w:tcPr>
          <w:p w14:paraId="589D5F77" w14:textId="77777777">
            <w:pPr>
              <w:pStyle w:val="TAC"/>
            </w:pPr>
            <w:r>
              <w:t>-93.2 +TT</w:t>
            </w:r>
          </w:p>
        </w:tc>
        <w:tc>
          <w:tcPr>
            <w:tcW w:w="1410" w:type="dxa"/>
            <w:shd w:val="clear" w:color="auto" w:fill="auto"/>
          </w:tcPr>
          <w:p w14:paraId="589D5F78" w14:textId="77777777">
            <w:pPr>
              <w:pStyle w:val="TAC"/>
            </w:pPr>
            <w:r>
              <w:t>-92.4 +TT</w:t>
            </w:r>
          </w:p>
        </w:tc>
        <w:tc>
          <w:tcPr>
            <w:tcW w:w="644" w:type="dxa"/>
            <w:shd w:val="clear" w:color="auto" w:fill="auto"/>
          </w:tcPr>
          <w:p w14:paraId="589D5F79" w14:textId="77777777">
            <w:pPr>
              <w:pStyle w:val="TAC"/>
            </w:pPr>
          </w:p>
        </w:tc>
        <w:tc>
          <w:tcPr>
            <w:tcW w:w="683" w:type="dxa"/>
          </w:tcPr>
          <w:p w14:paraId="589D5F7A" w14:textId="77777777">
            <w:pPr>
              <w:pStyle w:val="TAC"/>
            </w:pPr>
          </w:p>
        </w:tc>
        <w:tc>
          <w:tcPr>
            <w:tcW w:w="777" w:type="dxa"/>
            <w:shd w:val="clear" w:color="auto" w:fill="auto"/>
          </w:tcPr>
          <w:p w14:paraId="589D5F7B" w14:textId="77777777">
            <w:pPr>
              <w:pStyle w:val="TAC"/>
            </w:pPr>
          </w:p>
        </w:tc>
        <w:tc>
          <w:tcPr>
            <w:tcW w:w="706" w:type="dxa"/>
            <w:shd w:val="clear" w:color="auto" w:fill="auto"/>
          </w:tcPr>
          <w:p w14:paraId="589D5F7C" w14:textId="77777777">
            <w:pPr>
              <w:pStyle w:val="TAC"/>
            </w:pPr>
          </w:p>
        </w:tc>
        <w:tc>
          <w:tcPr>
            <w:tcW w:w="706" w:type="dxa"/>
            <w:shd w:val="clear" w:color="auto" w:fill="auto"/>
          </w:tcPr>
          <w:p w14:paraId="589D5F7D" w14:textId="77777777">
            <w:pPr>
              <w:pStyle w:val="TAC"/>
            </w:pPr>
          </w:p>
        </w:tc>
        <w:tc>
          <w:tcPr>
            <w:tcW w:w="706" w:type="dxa"/>
            <w:shd w:val="clear" w:color="auto" w:fill="auto"/>
          </w:tcPr>
          <w:p w14:paraId="589D5F7E" w14:textId="77777777">
            <w:pPr>
              <w:pStyle w:val="TAC"/>
            </w:pPr>
          </w:p>
        </w:tc>
        <w:tc>
          <w:tcPr>
            <w:tcW w:w="706" w:type="dxa"/>
          </w:tcPr>
          <w:p w14:paraId="589D5F7F" w14:textId="77777777">
            <w:pPr>
              <w:pStyle w:val="TAC"/>
            </w:pPr>
          </w:p>
        </w:tc>
        <w:tc>
          <w:tcPr>
            <w:tcW w:w="706" w:type="dxa"/>
            <w:shd w:val="clear" w:color="auto" w:fill="auto"/>
          </w:tcPr>
          <w:p w14:paraId="589D5F80" w14:textId="77777777">
            <w:pPr>
              <w:pStyle w:val="TAC"/>
            </w:pPr>
          </w:p>
        </w:tc>
      </w:tr>
      <w:tr w14:paraId="589D5F91" w14:textId="77777777">
        <w:trPr>
          <w:trHeight w:val="285"/>
        </w:trPr>
        <w:tc>
          <w:tcPr>
            <w:tcW w:w="0" w:type="auto"/>
            <w:vMerge/>
            <w:shd w:val="clear" w:color="auto" w:fill="auto"/>
            <w:vAlign w:val="center"/>
          </w:tcPr>
          <w:p w14:paraId="589D5F82" w14:textId="77777777">
            <w:pPr>
              <w:pStyle w:val="TAC"/>
            </w:pPr>
          </w:p>
        </w:tc>
        <w:tc>
          <w:tcPr>
            <w:tcW w:w="0" w:type="auto"/>
            <w:vMerge/>
            <w:shd w:val="clear" w:color="auto" w:fill="auto"/>
            <w:vAlign w:val="center"/>
          </w:tcPr>
          <w:p w14:paraId="589D5F83" w14:textId="77777777">
            <w:pPr>
              <w:pStyle w:val="TAC"/>
            </w:pPr>
          </w:p>
        </w:tc>
        <w:tc>
          <w:tcPr>
            <w:tcW w:w="656" w:type="dxa"/>
            <w:vMerge/>
            <w:vAlign w:val="center"/>
          </w:tcPr>
          <w:p w14:paraId="589D5F84" w14:textId="77777777">
            <w:pPr>
              <w:pStyle w:val="TAC"/>
            </w:pPr>
          </w:p>
        </w:tc>
        <w:tc>
          <w:tcPr>
            <w:tcW w:w="656" w:type="dxa"/>
            <w:shd w:val="clear" w:color="auto" w:fill="auto"/>
            <w:vAlign w:val="center"/>
          </w:tcPr>
          <w:p w14:paraId="589D5F85" w14:textId="77777777">
            <w:pPr>
              <w:pStyle w:val="TAC"/>
            </w:pPr>
          </w:p>
        </w:tc>
        <w:tc>
          <w:tcPr>
            <w:tcW w:w="911" w:type="dxa"/>
            <w:shd w:val="clear" w:color="auto" w:fill="auto"/>
          </w:tcPr>
          <w:p w14:paraId="589D5F86" w14:textId="77777777">
            <w:pPr>
              <w:pStyle w:val="TAC"/>
            </w:pPr>
            <w:r>
              <w:t>-96.9 +TT</w:t>
            </w:r>
            <w:r>
              <w:rPr>
                <w:vertAlign w:val="superscript"/>
                <w:lang w:eastAsia="zh-CN"/>
              </w:rPr>
              <w:t>15</w:t>
            </w:r>
          </w:p>
        </w:tc>
        <w:tc>
          <w:tcPr>
            <w:tcW w:w="929" w:type="dxa"/>
            <w:shd w:val="clear" w:color="auto" w:fill="auto"/>
          </w:tcPr>
          <w:p w14:paraId="589D5F87" w14:textId="77777777">
            <w:pPr>
              <w:pStyle w:val="TAC"/>
            </w:pPr>
            <w:r>
              <w:t>-95.4 +TT</w:t>
            </w:r>
            <w:r>
              <w:rPr>
                <w:vertAlign w:val="superscript"/>
                <w:lang w:eastAsia="zh-CN"/>
              </w:rPr>
              <w:t>15</w:t>
            </w:r>
          </w:p>
        </w:tc>
        <w:tc>
          <w:tcPr>
            <w:tcW w:w="1410" w:type="dxa"/>
            <w:shd w:val="clear" w:color="auto" w:fill="auto"/>
          </w:tcPr>
          <w:p w14:paraId="589D5F88" w14:textId="77777777">
            <w:pPr>
              <w:pStyle w:val="TAC"/>
            </w:pPr>
            <w:r>
              <w:t>-94.6 +TT</w:t>
            </w:r>
            <w:r>
              <w:rPr>
                <w:vertAlign w:val="superscript"/>
                <w:lang w:eastAsia="zh-CN"/>
              </w:rPr>
              <w:t>15</w:t>
            </w:r>
          </w:p>
        </w:tc>
        <w:tc>
          <w:tcPr>
            <w:tcW w:w="644" w:type="dxa"/>
            <w:shd w:val="clear" w:color="auto" w:fill="auto"/>
          </w:tcPr>
          <w:p w14:paraId="589D5F89" w14:textId="77777777">
            <w:pPr>
              <w:pStyle w:val="TAC"/>
            </w:pPr>
          </w:p>
        </w:tc>
        <w:tc>
          <w:tcPr>
            <w:tcW w:w="683" w:type="dxa"/>
          </w:tcPr>
          <w:p w14:paraId="589D5F8A" w14:textId="77777777">
            <w:pPr>
              <w:pStyle w:val="TAC"/>
            </w:pPr>
          </w:p>
        </w:tc>
        <w:tc>
          <w:tcPr>
            <w:tcW w:w="777" w:type="dxa"/>
            <w:shd w:val="clear" w:color="auto" w:fill="auto"/>
          </w:tcPr>
          <w:p w14:paraId="589D5F8B" w14:textId="77777777">
            <w:pPr>
              <w:pStyle w:val="TAC"/>
            </w:pPr>
          </w:p>
        </w:tc>
        <w:tc>
          <w:tcPr>
            <w:tcW w:w="706" w:type="dxa"/>
            <w:shd w:val="clear" w:color="auto" w:fill="auto"/>
          </w:tcPr>
          <w:p w14:paraId="589D5F8C" w14:textId="77777777">
            <w:pPr>
              <w:pStyle w:val="TAC"/>
            </w:pPr>
          </w:p>
        </w:tc>
        <w:tc>
          <w:tcPr>
            <w:tcW w:w="706" w:type="dxa"/>
            <w:shd w:val="clear" w:color="auto" w:fill="auto"/>
          </w:tcPr>
          <w:p w14:paraId="589D5F8D" w14:textId="77777777">
            <w:pPr>
              <w:pStyle w:val="TAC"/>
            </w:pPr>
          </w:p>
        </w:tc>
        <w:tc>
          <w:tcPr>
            <w:tcW w:w="706" w:type="dxa"/>
            <w:shd w:val="clear" w:color="auto" w:fill="auto"/>
          </w:tcPr>
          <w:p w14:paraId="589D5F8E" w14:textId="77777777">
            <w:pPr>
              <w:pStyle w:val="TAC"/>
            </w:pPr>
          </w:p>
        </w:tc>
        <w:tc>
          <w:tcPr>
            <w:tcW w:w="706" w:type="dxa"/>
          </w:tcPr>
          <w:p w14:paraId="589D5F8F" w14:textId="77777777">
            <w:pPr>
              <w:pStyle w:val="TAC"/>
            </w:pPr>
          </w:p>
        </w:tc>
        <w:tc>
          <w:tcPr>
            <w:tcW w:w="706" w:type="dxa"/>
            <w:shd w:val="clear" w:color="auto" w:fill="auto"/>
          </w:tcPr>
          <w:p w14:paraId="589D5F90" w14:textId="77777777">
            <w:pPr>
              <w:pStyle w:val="TAC"/>
            </w:pPr>
          </w:p>
        </w:tc>
      </w:tr>
      <w:tr w14:paraId="589D5FA1" w14:textId="77777777">
        <w:trPr>
          <w:trHeight w:val="285"/>
        </w:trPr>
        <w:tc>
          <w:tcPr>
            <w:tcW w:w="0" w:type="auto"/>
            <w:vMerge/>
            <w:shd w:val="clear" w:color="auto" w:fill="auto"/>
            <w:vAlign w:val="center"/>
          </w:tcPr>
          <w:p w14:paraId="589D5F92" w14:textId="77777777">
            <w:pPr>
              <w:pStyle w:val="TAC"/>
            </w:pPr>
          </w:p>
        </w:tc>
        <w:tc>
          <w:tcPr>
            <w:tcW w:w="0" w:type="auto"/>
            <w:vMerge/>
            <w:shd w:val="clear" w:color="auto" w:fill="auto"/>
            <w:vAlign w:val="center"/>
          </w:tcPr>
          <w:p w14:paraId="589D5F93" w14:textId="77777777">
            <w:pPr>
              <w:pStyle w:val="TAC"/>
            </w:pPr>
          </w:p>
        </w:tc>
        <w:tc>
          <w:tcPr>
            <w:tcW w:w="656" w:type="dxa"/>
            <w:vMerge w:val="restart"/>
            <w:vAlign w:val="center"/>
          </w:tcPr>
          <w:p w14:paraId="589D5F94" w14:textId="77777777">
            <w:pPr>
              <w:pStyle w:val="TAC"/>
            </w:pPr>
            <w:r>
              <w:t>30</w:t>
            </w:r>
          </w:p>
        </w:tc>
        <w:tc>
          <w:tcPr>
            <w:tcW w:w="656" w:type="dxa"/>
            <w:shd w:val="clear" w:color="auto" w:fill="auto"/>
            <w:vAlign w:val="center"/>
          </w:tcPr>
          <w:p w14:paraId="589D5F95" w14:textId="77777777">
            <w:pPr>
              <w:pStyle w:val="TAC"/>
            </w:pPr>
          </w:p>
        </w:tc>
        <w:tc>
          <w:tcPr>
            <w:tcW w:w="911" w:type="dxa"/>
            <w:shd w:val="clear" w:color="auto" w:fill="auto"/>
          </w:tcPr>
          <w:p w14:paraId="589D5F96" w14:textId="77777777">
            <w:pPr>
              <w:pStyle w:val="TAC"/>
            </w:pPr>
            <w:r>
              <w:t>-95.0 +TT</w:t>
            </w:r>
          </w:p>
        </w:tc>
        <w:tc>
          <w:tcPr>
            <w:tcW w:w="929" w:type="dxa"/>
            <w:shd w:val="clear" w:color="auto" w:fill="auto"/>
          </w:tcPr>
          <w:p w14:paraId="589D5F97" w14:textId="77777777">
            <w:pPr>
              <w:pStyle w:val="TAC"/>
            </w:pPr>
            <w:r>
              <w:t>-93.3 +TT</w:t>
            </w:r>
          </w:p>
        </w:tc>
        <w:tc>
          <w:tcPr>
            <w:tcW w:w="1410" w:type="dxa"/>
            <w:shd w:val="clear" w:color="auto" w:fill="auto"/>
          </w:tcPr>
          <w:p w14:paraId="589D5F98" w14:textId="77777777">
            <w:pPr>
              <w:pStyle w:val="TAC"/>
            </w:pPr>
            <w:r>
              <w:t>-92.6 +TT</w:t>
            </w:r>
          </w:p>
        </w:tc>
        <w:tc>
          <w:tcPr>
            <w:tcW w:w="644" w:type="dxa"/>
            <w:shd w:val="clear" w:color="auto" w:fill="auto"/>
          </w:tcPr>
          <w:p w14:paraId="589D5F99" w14:textId="77777777">
            <w:pPr>
              <w:pStyle w:val="TAC"/>
            </w:pPr>
          </w:p>
        </w:tc>
        <w:tc>
          <w:tcPr>
            <w:tcW w:w="683" w:type="dxa"/>
          </w:tcPr>
          <w:p w14:paraId="589D5F9A" w14:textId="77777777">
            <w:pPr>
              <w:pStyle w:val="TAC"/>
            </w:pPr>
          </w:p>
        </w:tc>
        <w:tc>
          <w:tcPr>
            <w:tcW w:w="777" w:type="dxa"/>
            <w:shd w:val="clear" w:color="auto" w:fill="auto"/>
          </w:tcPr>
          <w:p w14:paraId="589D5F9B" w14:textId="77777777">
            <w:pPr>
              <w:pStyle w:val="TAC"/>
            </w:pPr>
          </w:p>
        </w:tc>
        <w:tc>
          <w:tcPr>
            <w:tcW w:w="706" w:type="dxa"/>
            <w:shd w:val="clear" w:color="auto" w:fill="auto"/>
          </w:tcPr>
          <w:p w14:paraId="589D5F9C" w14:textId="77777777">
            <w:pPr>
              <w:pStyle w:val="TAC"/>
            </w:pPr>
          </w:p>
        </w:tc>
        <w:tc>
          <w:tcPr>
            <w:tcW w:w="706" w:type="dxa"/>
            <w:shd w:val="clear" w:color="auto" w:fill="auto"/>
          </w:tcPr>
          <w:p w14:paraId="589D5F9D" w14:textId="77777777">
            <w:pPr>
              <w:pStyle w:val="TAC"/>
            </w:pPr>
          </w:p>
        </w:tc>
        <w:tc>
          <w:tcPr>
            <w:tcW w:w="706" w:type="dxa"/>
            <w:shd w:val="clear" w:color="auto" w:fill="auto"/>
          </w:tcPr>
          <w:p w14:paraId="589D5F9E" w14:textId="77777777">
            <w:pPr>
              <w:pStyle w:val="TAC"/>
            </w:pPr>
          </w:p>
        </w:tc>
        <w:tc>
          <w:tcPr>
            <w:tcW w:w="706" w:type="dxa"/>
          </w:tcPr>
          <w:p w14:paraId="589D5F9F" w14:textId="77777777">
            <w:pPr>
              <w:pStyle w:val="TAC"/>
            </w:pPr>
          </w:p>
        </w:tc>
        <w:tc>
          <w:tcPr>
            <w:tcW w:w="706" w:type="dxa"/>
            <w:shd w:val="clear" w:color="auto" w:fill="auto"/>
          </w:tcPr>
          <w:p w14:paraId="589D5FA0" w14:textId="77777777">
            <w:pPr>
              <w:pStyle w:val="TAC"/>
            </w:pPr>
          </w:p>
        </w:tc>
      </w:tr>
      <w:tr w14:paraId="589D5FB1" w14:textId="77777777">
        <w:trPr>
          <w:trHeight w:val="285"/>
        </w:trPr>
        <w:tc>
          <w:tcPr>
            <w:tcW w:w="0" w:type="auto"/>
            <w:vMerge/>
            <w:shd w:val="clear" w:color="auto" w:fill="auto"/>
            <w:vAlign w:val="center"/>
          </w:tcPr>
          <w:p w14:paraId="589D5FA2" w14:textId="77777777">
            <w:pPr>
              <w:pStyle w:val="TAC"/>
            </w:pPr>
          </w:p>
        </w:tc>
        <w:tc>
          <w:tcPr>
            <w:tcW w:w="0" w:type="auto"/>
            <w:vMerge/>
            <w:shd w:val="clear" w:color="auto" w:fill="auto"/>
            <w:vAlign w:val="center"/>
          </w:tcPr>
          <w:p w14:paraId="589D5FA3" w14:textId="77777777">
            <w:pPr>
              <w:pStyle w:val="TAC"/>
            </w:pPr>
          </w:p>
        </w:tc>
        <w:tc>
          <w:tcPr>
            <w:tcW w:w="656" w:type="dxa"/>
            <w:vMerge/>
            <w:vAlign w:val="center"/>
          </w:tcPr>
          <w:p w14:paraId="589D5FA4" w14:textId="77777777">
            <w:pPr>
              <w:pStyle w:val="TAC"/>
            </w:pPr>
          </w:p>
        </w:tc>
        <w:tc>
          <w:tcPr>
            <w:tcW w:w="656" w:type="dxa"/>
            <w:shd w:val="clear" w:color="auto" w:fill="auto"/>
            <w:vAlign w:val="center"/>
          </w:tcPr>
          <w:p w14:paraId="589D5FA5" w14:textId="77777777">
            <w:pPr>
              <w:pStyle w:val="TAC"/>
            </w:pPr>
          </w:p>
        </w:tc>
        <w:tc>
          <w:tcPr>
            <w:tcW w:w="911" w:type="dxa"/>
            <w:shd w:val="clear" w:color="auto" w:fill="auto"/>
          </w:tcPr>
          <w:p w14:paraId="589D5FA6" w14:textId="77777777">
            <w:pPr>
              <w:pStyle w:val="TAC"/>
            </w:pPr>
            <w:r>
              <w:t>-97.2 +TT</w:t>
            </w:r>
            <w:r>
              <w:rPr>
                <w:vertAlign w:val="superscript"/>
                <w:lang w:eastAsia="zh-CN"/>
              </w:rPr>
              <w:t>15</w:t>
            </w:r>
          </w:p>
        </w:tc>
        <w:tc>
          <w:tcPr>
            <w:tcW w:w="929" w:type="dxa"/>
            <w:shd w:val="clear" w:color="auto" w:fill="auto"/>
          </w:tcPr>
          <w:p w14:paraId="589D5FA7" w14:textId="77777777">
            <w:pPr>
              <w:pStyle w:val="TAC"/>
            </w:pPr>
            <w:r>
              <w:t>-95.5 +TT</w:t>
            </w:r>
            <w:r>
              <w:rPr>
                <w:vertAlign w:val="superscript"/>
                <w:lang w:eastAsia="zh-CN"/>
              </w:rPr>
              <w:t>15</w:t>
            </w:r>
          </w:p>
        </w:tc>
        <w:tc>
          <w:tcPr>
            <w:tcW w:w="1410" w:type="dxa"/>
            <w:shd w:val="clear" w:color="auto" w:fill="auto"/>
          </w:tcPr>
          <w:p w14:paraId="589D5FA8" w14:textId="77777777">
            <w:pPr>
              <w:pStyle w:val="TAC"/>
            </w:pPr>
            <w:r>
              <w:t>-94.8 +TT</w:t>
            </w:r>
            <w:r>
              <w:rPr>
                <w:vertAlign w:val="superscript"/>
                <w:lang w:eastAsia="zh-CN"/>
              </w:rPr>
              <w:t>15</w:t>
            </w:r>
          </w:p>
        </w:tc>
        <w:tc>
          <w:tcPr>
            <w:tcW w:w="644" w:type="dxa"/>
            <w:shd w:val="clear" w:color="auto" w:fill="auto"/>
          </w:tcPr>
          <w:p w14:paraId="589D5FA9" w14:textId="77777777">
            <w:pPr>
              <w:pStyle w:val="TAC"/>
            </w:pPr>
          </w:p>
        </w:tc>
        <w:tc>
          <w:tcPr>
            <w:tcW w:w="683" w:type="dxa"/>
          </w:tcPr>
          <w:p w14:paraId="589D5FAA" w14:textId="77777777">
            <w:pPr>
              <w:pStyle w:val="TAC"/>
            </w:pPr>
          </w:p>
        </w:tc>
        <w:tc>
          <w:tcPr>
            <w:tcW w:w="777" w:type="dxa"/>
            <w:shd w:val="clear" w:color="auto" w:fill="auto"/>
          </w:tcPr>
          <w:p w14:paraId="589D5FAB" w14:textId="77777777">
            <w:pPr>
              <w:pStyle w:val="TAC"/>
            </w:pPr>
          </w:p>
        </w:tc>
        <w:tc>
          <w:tcPr>
            <w:tcW w:w="706" w:type="dxa"/>
            <w:shd w:val="clear" w:color="auto" w:fill="auto"/>
          </w:tcPr>
          <w:p w14:paraId="589D5FAC" w14:textId="77777777">
            <w:pPr>
              <w:pStyle w:val="TAC"/>
            </w:pPr>
          </w:p>
        </w:tc>
        <w:tc>
          <w:tcPr>
            <w:tcW w:w="706" w:type="dxa"/>
            <w:shd w:val="clear" w:color="auto" w:fill="auto"/>
          </w:tcPr>
          <w:p w14:paraId="589D5FAD" w14:textId="77777777">
            <w:pPr>
              <w:pStyle w:val="TAC"/>
            </w:pPr>
          </w:p>
        </w:tc>
        <w:tc>
          <w:tcPr>
            <w:tcW w:w="706" w:type="dxa"/>
            <w:shd w:val="clear" w:color="auto" w:fill="auto"/>
          </w:tcPr>
          <w:p w14:paraId="589D5FAE" w14:textId="77777777">
            <w:pPr>
              <w:pStyle w:val="TAC"/>
            </w:pPr>
          </w:p>
        </w:tc>
        <w:tc>
          <w:tcPr>
            <w:tcW w:w="706" w:type="dxa"/>
          </w:tcPr>
          <w:p w14:paraId="589D5FAF" w14:textId="77777777">
            <w:pPr>
              <w:pStyle w:val="TAC"/>
            </w:pPr>
          </w:p>
        </w:tc>
        <w:tc>
          <w:tcPr>
            <w:tcW w:w="706" w:type="dxa"/>
            <w:shd w:val="clear" w:color="auto" w:fill="auto"/>
          </w:tcPr>
          <w:p w14:paraId="589D5FB0" w14:textId="77777777">
            <w:pPr>
              <w:pStyle w:val="TAC"/>
            </w:pPr>
          </w:p>
        </w:tc>
      </w:tr>
      <w:tr w14:paraId="589D5FC1" w14:textId="77777777">
        <w:trPr>
          <w:trHeight w:val="285"/>
        </w:trPr>
        <w:tc>
          <w:tcPr>
            <w:tcW w:w="0" w:type="auto"/>
            <w:vMerge/>
            <w:shd w:val="clear" w:color="auto" w:fill="auto"/>
            <w:vAlign w:val="center"/>
          </w:tcPr>
          <w:p w14:paraId="589D5FB2" w14:textId="77777777">
            <w:pPr>
              <w:pStyle w:val="TAC"/>
            </w:pPr>
          </w:p>
        </w:tc>
        <w:tc>
          <w:tcPr>
            <w:tcW w:w="0" w:type="auto"/>
            <w:vMerge/>
            <w:shd w:val="clear" w:color="auto" w:fill="auto"/>
            <w:vAlign w:val="center"/>
          </w:tcPr>
          <w:p w14:paraId="589D5FB3" w14:textId="77777777">
            <w:pPr>
              <w:pStyle w:val="TAC"/>
            </w:pPr>
          </w:p>
        </w:tc>
        <w:tc>
          <w:tcPr>
            <w:tcW w:w="656" w:type="dxa"/>
            <w:vMerge w:val="restart"/>
            <w:vAlign w:val="center"/>
          </w:tcPr>
          <w:p w14:paraId="589D5FB4" w14:textId="77777777">
            <w:pPr>
              <w:pStyle w:val="TAC"/>
            </w:pPr>
            <w:r>
              <w:t>60</w:t>
            </w:r>
          </w:p>
        </w:tc>
        <w:tc>
          <w:tcPr>
            <w:tcW w:w="656" w:type="dxa"/>
            <w:shd w:val="clear" w:color="auto" w:fill="auto"/>
            <w:vAlign w:val="center"/>
          </w:tcPr>
          <w:p w14:paraId="589D5FB5" w14:textId="77777777">
            <w:pPr>
              <w:pStyle w:val="TAC"/>
            </w:pPr>
          </w:p>
        </w:tc>
        <w:tc>
          <w:tcPr>
            <w:tcW w:w="911" w:type="dxa"/>
            <w:shd w:val="clear" w:color="auto" w:fill="auto"/>
          </w:tcPr>
          <w:p w14:paraId="589D5FB6" w14:textId="77777777">
            <w:pPr>
              <w:pStyle w:val="TAC"/>
            </w:pPr>
            <w:r>
              <w:t>-95.4 +TT</w:t>
            </w:r>
          </w:p>
        </w:tc>
        <w:tc>
          <w:tcPr>
            <w:tcW w:w="929" w:type="dxa"/>
            <w:shd w:val="clear" w:color="auto" w:fill="auto"/>
          </w:tcPr>
          <w:p w14:paraId="589D5FB7" w14:textId="77777777">
            <w:pPr>
              <w:pStyle w:val="TAC"/>
            </w:pPr>
            <w:r>
              <w:t>-93.6 +TT</w:t>
            </w:r>
          </w:p>
        </w:tc>
        <w:tc>
          <w:tcPr>
            <w:tcW w:w="1410" w:type="dxa"/>
            <w:shd w:val="clear" w:color="auto" w:fill="auto"/>
          </w:tcPr>
          <w:p w14:paraId="589D5FB8" w14:textId="77777777">
            <w:pPr>
              <w:pStyle w:val="TAC"/>
            </w:pPr>
            <w:r>
              <w:t>-92.8 +TT</w:t>
            </w:r>
          </w:p>
        </w:tc>
        <w:tc>
          <w:tcPr>
            <w:tcW w:w="644" w:type="dxa"/>
            <w:shd w:val="clear" w:color="auto" w:fill="auto"/>
          </w:tcPr>
          <w:p w14:paraId="589D5FB9" w14:textId="77777777">
            <w:pPr>
              <w:pStyle w:val="TAC"/>
            </w:pPr>
          </w:p>
        </w:tc>
        <w:tc>
          <w:tcPr>
            <w:tcW w:w="683" w:type="dxa"/>
          </w:tcPr>
          <w:p w14:paraId="589D5FBA" w14:textId="77777777">
            <w:pPr>
              <w:pStyle w:val="TAC"/>
            </w:pPr>
          </w:p>
        </w:tc>
        <w:tc>
          <w:tcPr>
            <w:tcW w:w="777" w:type="dxa"/>
            <w:shd w:val="clear" w:color="auto" w:fill="auto"/>
          </w:tcPr>
          <w:p w14:paraId="589D5FBB" w14:textId="77777777">
            <w:pPr>
              <w:pStyle w:val="TAC"/>
            </w:pPr>
          </w:p>
        </w:tc>
        <w:tc>
          <w:tcPr>
            <w:tcW w:w="706" w:type="dxa"/>
            <w:shd w:val="clear" w:color="auto" w:fill="auto"/>
          </w:tcPr>
          <w:p w14:paraId="589D5FBC" w14:textId="77777777">
            <w:pPr>
              <w:pStyle w:val="TAC"/>
            </w:pPr>
          </w:p>
        </w:tc>
        <w:tc>
          <w:tcPr>
            <w:tcW w:w="706" w:type="dxa"/>
            <w:shd w:val="clear" w:color="auto" w:fill="auto"/>
          </w:tcPr>
          <w:p w14:paraId="589D5FBD" w14:textId="77777777">
            <w:pPr>
              <w:pStyle w:val="TAC"/>
            </w:pPr>
          </w:p>
        </w:tc>
        <w:tc>
          <w:tcPr>
            <w:tcW w:w="706" w:type="dxa"/>
            <w:shd w:val="clear" w:color="auto" w:fill="auto"/>
          </w:tcPr>
          <w:p w14:paraId="589D5FBE" w14:textId="77777777">
            <w:pPr>
              <w:pStyle w:val="TAC"/>
            </w:pPr>
          </w:p>
        </w:tc>
        <w:tc>
          <w:tcPr>
            <w:tcW w:w="706" w:type="dxa"/>
          </w:tcPr>
          <w:p w14:paraId="589D5FBF" w14:textId="77777777">
            <w:pPr>
              <w:pStyle w:val="TAC"/>
            </w:pPr>
          </w:p>
        </w:tc>
        <w:tc>
          <w:tcPr>
            <w:tcW w:w="706" w:type="dxa"/>
            <w:shd w:val="clear" w:color="auto" w:fill="auto"/>
          </w:tcPr>
          <w:p w14:paraId="589D5FC0" w14:textId="77777777">
            <w:pPr>
              <w:pStyle w:val="TAC"/>
            </w:pPr>
          </w:p>
        </w:tc>
      </w:tr>
      <w:tr w14:paraId="589D5FD1" w14:textId="77777777">
        <w:trPr>
          <w:trHeight w:val="285"/>
        </w:trPr>
        <w:tc>
          <w:tcPr>
            <w:tcW w:w="0" w:type="auto"/>
            <w:vMerge/>
            <w:shd w:val="clear" w:color="auto" w:fill="auto"/>
            <w:vAlign w:val="center"/>
          </w:tcPr>
          <w:p w14:paraId="589D5FC2" w14:textId="77777777">
            <w:pPr>
              <w:pStyle w:val="TAC"/>
            </w:pPr>
          </w:p>
        </w:tc>
        <w:tc>
          <w:tcPr>
            <w:tcW w:w="0" w:type="auto"/>
            <w:vMerge/>
            <w:shd w:val="clear" w:color="auto" w:fill="auto"/>
            <w:vAlign w:val="center"/>
          </w:tcPr>
          <w:p w14:paraId="589D5FC3" w14:textId="77777777">
            <w:pPr>
              <w:pStyle w:val="TAC"/>
            </w:pPr>
          </w:p>
        </w:tc>
        <w:tc>
          <w:tcPr>
            <w:tcW w:w="656" w:type="dxa"/>
            <w:vMerge/>
            <w:vAlign w:val="center"/>
          </w:tcPr>
          <w:p w14:paraId="589D5FC4" w14:textId="77777777">
            <w:pPr>
              <w:pStyle w:val="TAC"/>
            </w:pPr>
          </w:p>
        </w:tc>
        <w:tc>
          <w:tcPr>
            <w:tcW w:w="656" w:type="dxa"/>
            <w:shd w:val="clear" w:color="auto" w:fill="auto"/>
            <w:vAlign w:val="center"/>
          </w:tcPr>
          <w:p w14:paraId="589D5FC5" w14:textId="77777777">
            <w:pPr>
              <w:pStyle w:val="TAC"/>
            </w:pPr>
          </w:p>
        </w:tc>
        <w:tc>
          <w:tcPr>
            <w:tcW w:w="911" w:type="dxa"/>
            <w:shd w:val="clear" w:color="auto" w:fill="auto"/>
          </w:tcPr>
          <w:p w14:paraId="589D5FC6" w14:textId="77777777">
            <w:pPr>
              <w:pStyle w:val="TAC"/>
            </w:pPr>
            <w:r>
              <w:t>-97.6 +TT</w:t>
            </w:r>
            <w:r>
              <w:rPr>
                <w:vertAlign w:val="superscript"/>
                <w:lang w:eastAsia="zh-CN"/>
              </w:rPr>
              <w:t>15</w:t>
            </w:r>
          </w:p>
        </w:tc>
        <w:tc>
          <w:tcPr>
            <w:tcW w:w="929" w:type="dxa"/>
            <w:shd w:val="clear" w:color="auto" w:fill="auto"/>
          </w:tcPr>
          <w:p w14:paraId="589D5FC7" w14:textId="77777777">
            <w:pPr>
              <w:pStyle w:val="TAC"/>
            </w:pPr>
            <w:r>
              <w:t>-95.8 +TT</w:t>
            </w:r>
            <w:r>
              <w:rPr>
                <w:vertAlign w:val="superscript"/>
                <w:lang w:eastAsia="zh-CN"/>
              </w:rPr>
              <w:t>15</w:t>
            </w:r>
          </w:p>
        </w:tc>
        <w:tc>
          <w:tcPr>
            <w:tcW w:w="1410" w:type="dxa"/>
            <w:shd w:val="clear" w:color="auto" w:fill="auto"/>
          </w:tcPr>
          <w:p w14:paraId="589D5FC8" w14:textId="77777777">
            <w:pPr>
              <w:pStyle w:val="TAC"/>
            </w:pPr>
            <w:r>
              <w:t>-95.0 +TT</w:t>
            </w:r>
            <w:r>
              <w:rPr>
                <w:vertAlign w:val="superscript"/>
                <w:lang w:eastAsia="zh-CN"/>
              </w:rPr>
              <w:t>15</w:t>
            </w:r>
          </w:p>
        </w:tc>
        <w:tc>
          <w:tcPr>
            <w:tcW w:w="644" w:type="dxa"/>
            <w:shd w:val="clear" w:color="auto" w:fill="auto"/>
          </w:tcPr>
          <w:p w14:paraId="589D5FC9" w14:textId="77777777">
            <w:pPr>
              <w:pStyle w:val="TAC"/>
            </w:pPr>
          </w:p>
        </w:tc>
        <w:tc>
          <w:tcPr>
            <w:tcW w:w="683" w:type="dxa"/>
          </w:tcPr>
          <w:p w14:paraId="589D5FCA" w14:textId="77777777">
            <w:pPr>
              <w:pStyle w:val="TAC"/>
            </w:pPr>
          </w:p>
        </w:tc>
        <w:tc>
          <w:tcPr>
            <w:tcW w:w="777" w:type="dxa"/>
            <w:shd w:val="clear" w:color="auto" w:fill="auto"/>
          </w:tcPr>
          <w:p w14:paraId="589D5FCB" w14:textId="77777777">
            <w:pPr>
              <w:pStyle w:val="TAC"/>
            </w:pPr>
          </w:p>
        </w:tc>
        <w:tc>
          <w:tcPr>
            <w:tcW w:w="706" w:type="dxa"/>
            <w:shd w:val="clear" w:color="auto" w:fill="auto"/>
          </w:tcPr>
          <w:p w14:paraId="589D5FCC" w14:textId="77777777">
            <w:pPr>
              <w:pStyle w:val="TAC"/>
            </w:pPr>
          </w:p>
        </w:tc>
        <w:tc>
          <w:tcPr>
            <w:tcW w:w="706" w:type="dxa"/>
            <w:shd w:val="clear" w:color="auto" w:fill="auto"/>
          </w:tcPr>
          <w:p w14:paraId="589D5FCD" w14:textId="77777777">
            <w:pPr>
              <w:pStyle w:val="TAC"/>
            </w:pPr>
          </w:p>
        </w:tc>
        <w:tc>
          <w:tcPr>
            <w:tcW w:w="706" w:type="dxa"/>
            <w:shd w:val="clear" w:color="auto" w:fill="auto"/>
          </w:tcPr>
          <w:p w14:paraId="589D5FCE" w14:textId="77777777">
            <w:pPr>
              <w:pStyle w:val="TAC"/>
            </w:pPr>
          </w:p>
        </w:tc>
        <w:tc>
          <w:tcPr>
            <w:tcW w:w="706" w:type="dxa"/>
          </w:tcPr>
          <w:p w14:paraId="589D5FCF" w14:textId="77777777">
            <w:pPr>
              <w:pStyle w:val="TAC"/>
            </w:pPr>
          </w:p>
        </w:tc>
        <w:tc>
          <w:tcPr>
            <w:tcW w:w="706" w:type="dxa"/>
            <w:shd w:val="clear" w:color="auto" w:fill="auto"/>
          </w:tcPr>
          <w:p w14:paraId="589D5FD0" w14:textId="77777777">
            <w:pPr>
              <w:pStyle w:val="TAC"/>
            </w:pPr>
          </w:p>
        </w:tc>
      </w:tr>
      <w:tr w14:paraId="589D5FE1" w14:textId="77777777">
        <w:trPr>
          <w:trHeight w:val="285"/>
        </w:trPr>
        <w:tc>
          <w:tcPr>
            <w:tcW w:w="0" w:type="auto"/>
            <w:vMerge w:val="restart"/>
            <w:shd w:val="clear" w:color="auto" w:fill="auto"/>
            <w:vAlign w:val="center"/>
          </w:tcPr>
          <w:p w14:paraId="589D5FD2" w14:textId="77777777">
            <w:pPr>
              <w:pStyle w:val="TAC"/>
            </w:pPr>
            <w:r>
              <w:t>5</w:t>
            </w:r>
          </w:p>
        </w:tc>
        <w:tc>
          <w:tcPr>
            <w:tcW w:w="0" w:type="auto"/>
            <w:vMerge w:val="restart"/>
            <w:shd w:val="clear" w:color="auto" w:fill="auto"/>
            <w:vAlign w:val="center"/>
          </w:tcPr>
          <w:p w14:paraId="589D5FD3" w14:textId="77777777">
            <w:pPr>
              <w:pStyle w:val="TAC"/>
            </w:pPr>
            <w:r>
              <w:t>n78</w:t>
            </w:r>
          </w:p>
        </w:tc>
        <w:tc>
          <w:tcPr>
            <w:tcW w:w="656" w:type="dxa"/>
            <w:vAlign w:val="center"/>
          </w:tcPr>
          <w:p w14:paraId="589D5FD4" w14:textId="77777777">
            <w:pPr>
              <w:pStyle w:val="TAC"/>
            </w:pPr>
            <w:r>
              <w:t>15</w:t>
            </w:r>
          </w:p>
        </w:tc>
        <w:tc>
          <w:tcPr>
            <w:tcW w:w="656" w:type="dxa"/>
            <w:shd w:val="clear" w:color="auto" w:fill="auto"/>
            <w:vAlign w:val="center"/>
          </w:tcPr>
          <w:p w14:paraId="589D5FD5" w14:textId="77777777">
            <w:pPr>
              <w:pStyle w:val="TAC"/>
            </w:pPr>
          </w:p>
        </w:tc>
        <w:tc>
          <w:tcPr>
            <w:tcW w:w="911" w:type="dxa"/>
            <w:shd w:val="clear" w:color="auto" w:fill="auto"/>
          </w:tcPr>
          <w:p w14:paraId="589D5FD6" w14:textId="77777777">
            <w:pPr>
              <w:pStyle w:val="TAC"/>
            </w:pPr>
            <w:r>
              <w:t>-84.2 +TT</w:t>
            </w:r>
          </w:p>
        </w:tc>
        <w:tc>
          <w:tcPr>
            <w:tcW w:w="929" w:type="dxa"/>
            <w:shd w:val="clear" w:color="auto" w:fill="auto"/>
          </w:tcPr>
          <w:p w14:paraId="589D5FD7" w14:textId="77777777">
            <w:pPr>
              <w:pStyle w:val="TAC"/>
            </w:pPr>
            <w:r>
              <w:t>-84.4 +TT</w:t>
            </w:r>
          </w:p>
        </w:tc>
        <w:tc>
          <w:tcPr>
            <w:tcW w:w="1410" w:type="dxa"/>
            <w:shd w:val="clear" w:color="auto" w:fill="auto"/>
          </w:tcPr>
          <w:p w14:paraId="589D5FD8" w14:textId="77777777">
            <w:pPr>
              <w:pStyle w:val="TAC"/>
            </w:pPr>
          </w:p>
        </w:tc>
        <w:tc>
          <w:tcPr>
            <w:tcW w:w="644" w:type="dxa"/>
            <w:shd w:val="clear" w:color="auto" w:fill="auto"/>
          </w:tcPr>
          <w:p w14:paraId="589D5FD9" w14:textId="77777777">
            <w:pPr>
              <w:pStyle w:val="TAC"/>
            </w:pPr>
          </w:p>
        </w:tc>
        <w:tc>
          <w:tcPr>
            <w:tcW w:w="683" w:type="dxa"/>
          </w:tcPr>
          <w:p w14:paraId="589D5FDA" w14:textId="77777777">
            <w:pPr>
              <w:pStyle w:val="TAC"/>
            </w:pPr>
          </w:p>
        </w:tc>
        <w:tc>
          <w:tcPr>
            <w:tcW w:w="777" w:type="dxa"/>
            <w:shd w:val="clear" w:color="auto" w:fill="auto"/>
          </w:tcPr>
          <w:p w14:paraId="589D5FDB" w14:textId="77777777">
            <w:pPr>
              <w:pStyle w:val="TAC"/>
            </w:pPr>
            <w:r>
              <w:t>-84.2 +TT</w:t>
            </w:r>
          </w:p>
        </w:tc>
        <w:tc>
          <w:tcPr>
            <w:tcW w:w="706" w:type="dxa"/>
            <w:shd w:val="clear" w:color="auto" w:fill="auto"/>
          </w:tcPr>
          <w:p w14:paraId="589D5FDC" w14:textId="77777777">
            <w:pPr>
              <w:pStyle w:val="TAC"/>
            </w:pPr>
            <w:r>
              <w:t>-84.4 +TT</w:t>
            </w:r>
          </w:p>
        </w:tc>
        <w:tc>
          <w:tcPr>
            <w:tcW w:w="706" w:type="dxa"/>
            <w:shd w:val="clear" w:color="auto" w:fill="auto"/>
          </w:tcPr>
          <w:p w14:paraId="589D5FDD" w14:textId="77777777">
            <w:pPr>
              <w:pStyle w:val="TAC"/>
            </w:pPr>
          </w:p>
        </w:tc>
        <w:tc>
          <w:tcPr>
            <w:tcW w:w="706" w:type="dxa"/>
            <w:shd w:val="clear" w:color="auto" w:fill="auto"/>
          </w:tcPr>
          <w:p w14:paraId="589D5FDE" w14:textId="77777777">
            <w:pPr>
              <w:pStyle w:val="TAC"/>
            </w:pPr>
          </w:p>
        </w:tc>
        <w:tc>
          <w:tcPr>
            <w:tcW w:w="706" w:type="dxa"/>
          </w:tcPr>
          <w:p w14:paraId="589D5FDF" w14:textId="77777777">
            <w:pPr>
              <w:pStyle w:val="TAC"/>
            </w:pPr>
          </w:p>
        </w:tc>
        <w:tc>
          <w:tcPr>
            <w:tcW w:w="706" w:type="dxa"/>
            <w:shd w:val="clear" w:color="auto" w:fill="auto"/>
          </w:tcPr>
          <w:p w14:paraId="589D5FE0" w14:textId="77777777">
            <w:pPr>
              <w:pStyle w:val="TAC"/>
            </w:pPr>
          </w:p>
        </w:tc>
      </w:tr>
      <w:tr w14:paraId="589D5FF1" w14:textId="77777777">
        <w:trPr>
          <w:trHeight w:val="285"/>
        </w:trPr>
        <w:tc>
          <w:tcPr>
            <w:tcW w:w="0" w:type="auto"/>
            <w:vMerge/>
            <w:shd w:val="clear" w:color="auto" w:fill="auto"/>
            <w:vAlign w:val="center"/>
          </w:tcPr>
          <w:p w14:paraId="589D5FE2" w14:textId="77777777">
            <w:pPr>
              <w:pStyle w:val="TAC"/>
            </w:pPr>
          </w:p>
        </w:tc>
        <w:tc>
          <w:tcPr>
            <w:tcW w:w="0" w:type="auto"/>
            <w:vMerge/>
            <w:shd w:val="clear" w:color="auto" w:fill="auto"/>
            <w:vAlign w:val="center"/>
          </w:tcPr>
          <w:p w14:paraId="589D5FE3" w14:textId="77777777">
            <w:pPr>
              <w:pStyle w:val="TAC"/>
            </w:pPr>
          </w:p>
        </w:tc>
        <w:tc>
          <w:tcPr>
            <w:tcW w:w="656" w:type="dxa"/>
            <w:vAlign w:val="center"/>
          </w:tcPr>
          <w:p w14:paraId="589D5FE4" w14:textId="77777777">
            <w:pPr>
              <w:pStyle w:val="TAC"/>
            </w:pPr>
            <w:r>
              <w:t>30</w:t>
            </w:r>
          </w:p>
        </w:tc>
        <w:tc>
          <w:tcPr>
            <w:tcW w:w="656" w:type="dxa"/>
            <w:shd w:val="clear" w:color="auto" w:fill="auto"/>
            <w:vAlign w:val="center"/>
          </w:tcPr>
          <w:p w14:paraId="589D5FE5" w14:textId="77777777">
            <w:pPr>
              <w:pStyle w:val="TAC"/>
            </w:pPr>
          </w:p>
        </w:tc>
        <w:tc>
          <w:tcPr>
            <w:tcW w:w="911" w:type="dxa"/>
            <w:shd w:val="clear" w:color="auto" w:fill="auto"/>
          </w:tcPr>
          <w:p w14:paraId="589D5FE6" w14:textId="77777777">
            <w:pPr>
              <w:pStyle w:val="TAC"/>
            </w:pPr>
            <w:r>
              <w:t>-84.3 +TT</w:t>
            </w:r>
          </w:p>
        </w:tc>
        <w:tc>
          <w:tcPr>
            <w:tcW w:w="929" w:type="dxa"/>
            <w:shd w:val="clear" w:color="auto" w:fill="auto"/>
          </w:tcPr>
          <w:p w14:paraId="589D5FE7" w14:textId="77777777">
            <w:pPr>
              <w:pStyle w:val="TAC"/>
            </w:pPr>
            <w:r>
              <w:t>-84.5 +TT</w:t>
            </w:r>
          </w:p>
        </w:tc>
        <w:tc>
          <w:tcPr>
            <w:tcW w:w="1410" w:type="dxa"/>
            <w:shd w:val="clear" w:color="auto" w:fill="auto"/>
          </w:tcPr>
          <w:p w14:paraId="589D5FE8" w14:textId="77777777">
            <w:pPr>
              <w:pStyle w:val="TAC"/>
            </w:pPr>
            <w:r>
              <w:t>-84.4 +TT</w:t>
            </w:r>
          </w:p>
        </w:tc>
        <w:tc>
          <w:tcPr>
            <w:tcW w:w="644" w:type="dxa"/>
            <w:shd w:val="clear" w:color="auto" w:fill="auto"/>
          </w:tcPr>
          <w:p w14:paraId="589D5FE9" w14:textId="77777777">
            <w:pPr>
              <w:pStyle w:val="TAC"/>
            </w:pPr>
          </w:p>
        </w:tc>
        <w:tc>
          <w:tcPr>
            <w:tcW w:w="683" w:type="dxa"/>
          </w:tcPr>
          <w:p w14:paraId="589D5FEA" w14:textId="77777777">
            <w:pPr>
              <w:pStyle w:val="TAC"/>
            </w:pPr>
          </w:p>
        </w:tc>
        <w:tc>
          <w:tcPr>
            <w:tcW w:w="777" w:type="dxa"/>
            <w:shd w:val="clear" w:color="auto" w:fill="auto"/>
          </w:tcPr>
          <w:p w14:paraId="589D5FEB" w14:textId="77777777">
            <w:pPr>
              <w:pStyle w:val="TAC"/>
            </w:pPr>
            <w:r>
              <w:t>-84.3 +TT</w:t>
            </w:r>
          </w:p>
        </w:tc>
        <w:tc>
          <w:tcPr>
            <w:tcW w:w="706" w:type="dxa"/>
            <w:shd w:val="clear" w:color="auto" w:fill="auto"/>
          </w:tcPr>
          <w:p w14:paraId="589D5FEC" w14:textId="77777777">
            <w:pPr>
              <w:pStyle w:val="TAC"/>
            </w:pPr>
            <w:r>
              <w:t>-84.5 +TT</w:t>
            </w:r>
          </w:p>
        </w:tc>
        <w:tc>
          <w:tcPr>
            <w:tcW w:w="706" w:type="dxa"/>
            <w:shd w:val="clear" w:color="auto" w:fill="auto"/>
          </w:tcPr>
          <w:p w14:paraId="589D5FED" w14:textId="77777777">
            <w:pPr>
              <w:pStyle w:val="TAC"/>
            </w:pPr>
            <w:r>
              <w:t>-84.4 +TT</w:t>
            </w:r>
          </w:p>
        </w:tc>
        <w:tc>
          <w:tcPr>
            <w:tcW w:w="706" w:type="dxa"/>
            <w:shd w:val="clear" w:color="auto" w:fill="auto"/>
          </w:tcPr>
          <w:p w14:paraId="589D5FEE" w14:textId="77777777">
            <w:pPr>
              <w:pStyle w:val="TAC"/>
            </w:pPr>
            <w:r>
              <w:t>-84.3 +TT</w:t>
            </w:r>
          </w:p>
        </w:tc>
        <w:tc>
          <w:tcPr>
            <w:tcW w:w="706" w:type="dxa"/>
          </w:tcPr>
          <w:p w14:paraId="589D5FEF" w14:textId="77777777">
            <w:pPr>
              <w:pStyle w:val="TAC"/>
            </w:pPr>
            <w:r>
              <w:t>-84.0 +TT</w:t>
            </w:r>
          </w:p>
        </w:tc>
        <w:tc>
          <w:tcPr>
            <w:tcW w:w="706" w:type="dxa"/>
            <w:shd w:val="clear" w:color="auto" w:fill="auto"/>
          </w:tcPr>
          <w:p w14:paraId="589D5FF0" w14:textId="77777777">
            <w:pPr>
              <w:pStyle w:val="TAC"/>
            </w:pPr>
            <w:r>
              <w:t>-84.2 +TT</w:t>
            </w:r>
          </w:p>
        </w:tc>
      </w:tr>
      <w:tr w14:paraId="589D6001" w14:textId="77777777">
        <w:trPr>
          <w:trHeight w:val="285"/>
        </w:trPr>
        <w:tc>
          <w:tcPr>
            <w:tcW w:w="0" w:type="auto"/>
            <w:vMerge/>
            <w:shd w:val="clear" w:color="auto" w:fill="auto"/>
            <w:vAlign w:val="center"/>
          </w:tcPr>
          <w:p w14:paraId="589D5FF2" w14:textId="77777777">
            <w:pPr>
              <w:pStyle w:val="TAC"/>
            </w:pPr>
          </w:p>
        </w:tc>
        <w:tc>
          <w:tcPr>
            <w:tcW w:w="0" w:type="auto"/>
            <w:vMerge/>
            <w:shd w:val="clear" w:color="auto" w:fill="auto"/>
            <w:vAlign w:val="center"/>
          </w:tcPr>
          <w:p w14:paraId="589D5FF3" w14:textId="77777777">
            <w:pPr>
              <w:pStyle w:val="TAC"/>
            </w:pPr>
          </w:p>
        </w:tc>
        <w:tc>
          <w:tcPr>
            <w:tcW w:w="656" w:type="dxa"/>
            <w:vAlign w:val="center"/>
          </w:tcPr>
          <w:p w14:paraId="589D5FF4" w14:textId="77777777">
            <w:pPr>
              <w:pStyle w:val="TAC"/>
            </w:pPr>
            <w:r>
              <w:t>60</w:t>
            </w:r>
          </w:p>
        </w:tc>
        <w:tc>
          <w:tcPr>
            <w:tcW w:w="656" w:type="dxa"/>
            <w:shd w:val="clear" w:color="auto" w:fill="auto"/>
            <w:vAlign w:val="center"/>
          </w:tcPr>
          <w:p w14:paraId="589D5FF5" w14:textId="77777777">
            <w:pPr>
              <w:pStyle w:val="TAC"/>
            </w:pPr>
          </w:p>
        </w:tc>
        <w:tc>
          <w:tcPr>
            <w:tcW w:w="911" w:type="dxa"/>
            <w:shd w:val="clear" w:color="auto" w:fill="auto"/>
          </w:tcPr>
          <w:p w14:paraId="589D5FF6" w14:textId="77777777">
            <w:pPr>
              <w:pStyle w:val="TAC"/>
            </w:pPr>
            <w:r>
              <w:t>-84.5 +TT</w:t>
            </w:r>
          </w:p>
        </w:tc>
        <w:tc>
          <w:tcPr>
            <w:tcW w:w="929" w:type="dxa"/>
            <w:shd w:val="clear" w:color="auto" w:fill="auto"/>
          </w:tcPr>
          <w:p w14:paraId="589D5FF7" w14:textId="77777777">
            <w:pPr>
              <w:pStyle w:val="TAC"/>
            </w:pPr>
            <w:r>
              <w:t>-84.6 +TT</w:t>
            </w:r>
          </w:p>
        </w:tc>
        <w:tc>
          <w:tcPr>
            <w:tcW w:w="1410" w:type="dxa"/>
            <w:shd w:val="clear" w:color="auto" w:fill="auto"/>
          </w:tcPr>
          <w:p w14:paraId="589D5FF8" w14:textId="77777777">
            <w:pPr>
              <w:pStyle w:val="TAC"/>
            </w:pPr>
            <w:r>
              <w:t>-84.5 +TT</w:t>
            </w:r>
          </w:p>
        </w:tc>
        <w:tc>
          <w:tcPr>
            <w:tcW w:w="644" w:type="dxa"/>
            <w:shd w:val="clear" w:color="auto" w:fill="auto"/>
          </w:tcPr>
          <w:p w14:paraId="589D5FF9" w14:textId="77777777">
            <w:pPr>
              <w:pStyle w:val="TAC"/>
            </w:pPr>
          </w:p>
        </w:tc>
        <w:tc>
          <w:tcPr>
            <w:tcW w:w="683" w:type="dxa"/>
          </w:tcPr>
          <w:p w14:paraId="589D5FFA" w14:textId="77777777">
            <w:pPr>
              <w:pStyle w:val="TAC"/>
            </w:pPr>
          </w:p>
        </w:tc>
        <w:tc>
          <w:tcPr>
            <w:tcW w:w="777" w:type="dxa"/>
            <w:shd w:val="clear" w:color="auto" w:fill="auto"/>
          </w:tcPr>
          <w:p w14:paraId="589D5FFB" w14:textId="77777777">
            <w:pPr>
              <w:pStyle w:val="TAC"/>
            </w:pPr>
            <w:r>
              <w:t>-84.5 +TT</w:t>
            </w:r>
          </w:p>
        </w:tc>
        <w:tc>
          <w:tcPr>
            <w:tcW w:w="706" w:type="dxa"/>
            <w:shd w:val="clear" w:color="auto" w:fill="auto"/>
          </w:tcPr>
          <w:p w14:paraId="589D5FFC" w14:textId="77777777">
            <w:pPr>
              <w:pStyle w:val="TAC"/>
            </w:pPr>
            <w:r>
              <w:t>-84.6 +TT</w:t>
            </w:r>
          </w:p>
        </w:tc>
        <w:tc>
          <w:tcPr>
            <w:tcW w:w="706" w:type="dxa"/>
            <w:shd w:val="clear" w:color="auto" w:fill="auto"/>
          </w:tcPr>
          <w:p w14:paraId="589D5FFD" w14:textId="77777777">
            <w:pPr>
              <w:pStyle w:val="TAC"/>
            </w:pPr>
            <w:r>
              <w:t>-84.5 +TT</w:t>
            </w:r>
          </w:p>
        </w:tc>
        <w:tc>
          <w:tcPr>
            <w:tcW w:w="706" w:type="dxa"/>
            <w:shd w:val="clear" w:color="auto" w:fill="auto"/>
          </w:tcPr>
          <w:p w14:paraId="589D5FFE" w14:textId="77777777">
            <w:pPr>
              <w:pStyle w:val="TAC"/>
            </w:pPr>
            <w:r>
              <w:t>-84.4 +TT</w:t>
            </w:r>
          </w:p>
        </w:tc>
        <w:tc>
          <w:tcPr>
            <w:tcW w:w="706" w:type="dxa"/>
          </w:tcPr>
          <w:p w14:paraId="589D5FFF" w14:textId="77777777">
            <w:pPr>
              <w:pStyle w:val="TAC"/>
            </w:pPr>
            <w:r>
              <w:t>-84.1 +TT</w:t>
            </w:r>
          </w:p>
        </w:tc>
        <w:tc>
          <w:tcPr>
            <w:tcW w:w="706" w:type="dxa"/>
            <w:shd w:val="clear" w:color="auto" w:fill="auto"/>
          </w:tcPr>
          <w:p w14:paraId="589D6000" w14:textId="77777777">
            <w:pPr>
              <w:pStyle w:val="TAC"/>
            </w:pPr>
            <w:r>
              <w:t>-84.3 +TT</w:t>
            </w:r>
          </w:p>
        </w:tc>
      </w:tr>
      <w:tr w14:paraId="589D6012" w14:textId="77777777">
        <w:trPr>
          <w:trHeight w:val="285"/>
        </w:trPr>
        <w:tc>
          <w:tcPr>
            <w:tcW w:w="0" w:type="auto"/>
            <w:vMerge w:val="restart"/>
            <w:shd w:val="clear" w:color="auto" w:fill="auto"/>
            <w:vAlign w:val="center"/>
          </w:tcPr>
          <w:p w14:paraId="589D6002" w14:textId="77777777">
            <w:pPr>
              <w:pStyle w:val="TAC"/>
            </w:pPr>
            <w:r>
              <w:t>8</w:t>
            </w:r>
          </w:p>
        </w:tc>
        <w:tc>
          <w:tcPr>
            <w:tcW w:w="0" w:type="auto"/>
            <w:vMerge w:val="restart"/>
            <w:shd w:val="clear" w:color="auto" w:fill="auto"/>
            <w:vAlign w:val="center"/>
          </w:tcPr>
          <w:p w14:paraId="589D6003" w14:textId="77777777">
            <w:pPr>
              <w:pStyle w:val="TAC"/>
              <w:rPr>
                <w:vertAlign w:val="superscript"/>
              </w:rPr>
            </w:pPr>
            <w:r>
              <w:t>n77</w:t>
            </w:r>
            <w:r>
              <w:rPr>
                <w:vertAlign w:val="superscript"/>
              </w:rPr>
              <w:t>6,7</w:t>
            </w:r>
          </w:p>
          <w:p w14:paraId="589D6004" w14:textId="77777777">
            <w:pPr>
              <w:pStyle w:val="TAC"/>
            </w:pPr>
            <w:r>
              <w:t>n78</w:t>
            </w:r>
            <w:r>
              <w:rPr>
                <w:rFonts w:cs="Arial"/>
                <w:vertAlign w:val="superscript"/>
              </w:rPr>
              <w:t>6,7</w:t>
            </w:r>
          </w:p>
        </w:tc>
        <w:tc>
          <w:tcPr>
            <w:tcW w:w="656" w:type="dxa"/>
            <w:vAlign w:val="center"/>
          </w:tcPr>
          <w:p w14:paraId="589D6005" w14:textId="77777777">
            <w:pPr>
              <w:pStyle w:val="TAC"/>
            </w:pPr>
            <w:r>
              <w:t>15</w:t>
            </w:r>
          </w:p>
        </w:tc>
        <w:tc>
          <w:tcPr>
            <w:tcW w:w="656" w:type="dxa"/>
            <w:shd w:val="clear" w:color="auto" w:fill="auto"/>
            <w:vAlign w:val="center"/>
          </w:tcPr>
          <w:p w14:paraId="589D6006" w14:textId="77777777">
            <w:pPr>
              <w:pStyle w:val="TAC"/>
            </w:pPr>
          </w:p>
        </w:tc>
        <w:tc>
          <w:tcPr>
            <w:tcW w:w="911" w:type="dxa"/>
            <w:shd w:val="clear" w:color="auto" w:fill="auto"/>
          </w:tcPr>
          <w:p w14:paraId="589D6007" w14:textId="77777777">
            <w:pPr>
              <w:pStyle w:val="TAC"/>
              <w:rPr>
                <w:rFonts w:cs="Arial"/>
                <w:szCs w:val="18"/>
              </w:rPr>
            </w:pPr>
            <w:r>
              <w:t>-84.5 +TT</w:t>
            </w:r>
          </w:p>
        </w:tc>
        <w:tc>
          <w:tcPr>
            <w:tcW w:w="929" w:type="dxa"/>
            <w:shd w:val="clear" w:color="auto" w:fill="auto"/>
          </w:tcPr>
          <w:p w14:paraId="589D6008" w14:textId="77777777">
            <w:pPr>
              <w:pStyle w:val="TAC"/>
              <w:rPr>
                <w:rFonts w:cs="Arial"/>
                <w:szCs w:val="18"/>
              </w:rPr>
            </w:pPr>
            <w:r>
              <w:t>-84.4 +TT</w:t>
            </w:r>
          </w:p>
        </w:tc>
        <w:tc>
          <w:tcPr>
            <w:tcW w:w="1410" w:type="dxa"/>
            <w:shd w:val="clear" w:color="auto" w:fill="auto"/>
          </w:tcPr>
          <w:p w14:paraId="589D6009" w14:textId="77777777">
            <w:pPr>
              <w:pStyle w:val="TAC"/>
              <w:rPr>
                <w:rFonts w:cs="Arial"/>
                <w:szCs w:val="18"/>
              </w:rPr>
            </w:pPr>
            <w:r>
              <w:t>-84.2 +TT</w:t>
            </w:r>
          </w:p>
        </w:tc>
        <w:tc>
          <w:tcPr>
            <w:tcW w:w="644" w:type="dxa"/>
            <w:shd w:val="clear" w:color="auto" w:fill="auto"/>
          </w:tcPr>
          <w:p w14:paraId="589D600A" w14:textId="77777777">
            <w:pPr>
              <w:pStyle w:val="TAC"/>
            </w:pPr>
          </w:p>
        </w:tc>
        <w:tc>
          <w:tcPr>
            <w:tcW w:w="683" w:type="dxa"/>
          </w:tcPr>
          <w:p w14:paraId="589D600B" w14:textId="77777777">
            <w:pPr>
              <w:pStyle w:val="TAC"/>
            </w:pPr>
          </w:p>
        </w:tc>
        <w:tc>
          <w:tcPr>
            <w:tcW w:w="777" w:type="dxa"/>
            <w:shd w:val="clear" w:color="auto" w:fill="auto"/>
          </w:tcPr>
          <w:p w14:paraId="589D600C" w14:textId="77777777">
            <w:pPr>
              <w:pStyle w:val="TAC"/>
              <w:rPr>
                <w:color w:val="000000"/>
              </w:rPr>
            </w:pPr>
            <w:r>
              <w:t>-84.0 +TT</w:t>
            </w:r>
          </w:p>
        </w:tc>
        <w:tc>
          <w:tcPr>
            <w:tcW w:w="706" w:type="dxa"/>
            <w:shd w:val="clear" w:color="auto" w:fill="auto"/>
          </w:tcPr>
          <w:p w14:paraId="589D600D" w14:textId="77777777">
            <w:pPr>
              <w:pStyle w:val="TAC"/>
              <w:rPr>
                <w:color w:val="000000"/>
              </w:rPr>
            </w:pPr>
            <w:r>
              <w:t>-83.9 +TT</w:t>
            </w:r>
          </w:p>
        </w:tc>
        <w:tc>
          <w:tcPr>
            <w:tcW w:w="706" w:type="dxa"/>
            <w:shd w:val="clear" w:color="auto" w:fill="auto"/>
          </w:tcPr>
          <w:p w14:paraId="589D600E" w14:textId="77777777">
            <w:pPr>
              <w:pStyle w:val="TAC"/>
            </w:pPr>
          </w:p>
        </w:tc>
        <w:tc>
          <w:tcPr>
            <w:tcW w:w="706" w:type="dxa"/>
            <w:shd w:val="clear" w:color="auto" w:fill="auto"/>
          </w:tcPr>
          <w:p w14:paraId="589D600F" w14:textId="77777777">
            <w:pPr>
              <w:pStyle w:val="TAC"/>
            </w:pPr>
          </w:p>
        </w:tc>
        <w:tc>
          <w:tcPr>
            <w:tcW w:w="706" w:type="dxa"/>
          </w:tcPr>
          <w:p w14:paraId="589D6010" w14:textId="77777777">
            <w:pPr>
              <w:pStyle w:val="TAC"/>
            </w:pPr>
          </w:p>
        </w:tc>
        <w:tc>
          <w:tcPr>
            <w:tcW w:w="706" w:type="dxa"/>
            <w:shd w:val="clear" w:color="auto" w:fill="auto"/>
          </w:tcPr>
          <w:p w14:paraId="589D6011" w14:textId="77777777">
            <w:pPr>
              <w:pStyle w:val="TAC"/>
            </w:pPr>
          </w:p>
        </w:tc>
      </w:tr>
      <w:tr w14:paraId="589D6022" w14:textId="77777777">
        <w:trPr>
          <w:trHeight w:val="285"/>
        </w:trPr>
        <w:tc>
          <w:tcPr>
            <w:tcW w:w="0" w:type="auto"/>
            <w:vMerge/>
            <w:shd w:val="clear" w:color="auto" w:fill="auto"/>
            <w:vAlign w:val="center"/>
          </w:tcPr>
          <w:p w14:paraId="589D6013" w14:textId="77777777">
            <w:pPr>
              <w:pStyle w:val="TAC"/>
            </w:pPr>
          </w:p>
        </w:tc>
        <w:tc>
          <w:tcPr>
            <w:tcW w:w="0" w:type="auto"/>
            <w:vMerge/>
            <w:shd w:val="clear" w:color="auto" w:fill="auto"/>
            <w:vAlign w:val="center"/>
          </w:tcPr>
          <w:p w14:paraId="589D6014" w14:textId="77777777">
            <w:pPr>
              <w:pStyle w:val="TAC"/>
            </w:pPr>
          </w:p>
        </w:tc>
        <w:tc>
          <w:tcPr>
            <w:tcW w:w="656" w:type="dxa"/>
            <w:vAlign w:val="center"/>
          </w:tcPr>
          <w:p w14:paraId="589D6015" w14:textId="77777777">
            <w:pPr>
              <w:pStyle w:val="TAC"/>
            </w:pPr>
            <w:r>
              <w:t>30</w:t>
            </w:r>
          </w:p>
        </w:tc>
        <w:tc>
          <w:tcPr>
            <w:tcW w:w="656" w:type="dxa"/>
            <w:shd w:val="clear" w:color="auto" w:fill="auto"/>
            <w:vAlign w:val="center"/>
          </w:tcPr>
          <w:p w14:paraId="589D6016" w14:textId="77777777">
            <w:pPr>
              <w:pStyle w:val="TAC"/>
            </w:pPr>
          </w:p>
        </w:tc>
        <w:tc>
          <w:tcPr>
            <w:tcW w:w="911" w:type="dxa"/>
            <w:shd w:val="clear" w:color="auto" w:fill="auto"/>
          </w:tcPr>
          <w:p w14:paraId="589D6017" w14:textId="77777777">
            <w:pPr>
              <w:pStyle w:val="TAC"/>
              <w:rPr>
                <w:rFonts w:cs="Arial"/>
                <w:szCs w:val="18"/>
              </w:rPr>
            </w:pPr>
            <w:r>
              <w:t>-84.8 +TT</w:t>
            </w:r>
          </w:p>
        </w:tc>
        <w:tc>
          <w:tcPr>
            <w:tcW w:w="929" w:type="dxa"/>
            <w:shd w:val="clear" w:color="auto" w:fill="auto"/>
          </w:tcPr>
          <w:p w14:paraId="589D6018" w14:textId="77777777">
            <w:pPr>
              <w:pStyle w:val="TAC"/>
              <w:rPr>
                <w:rFonts w:cs="Arial"/>
                <w:szCs w:val="18"/>
              </w:rPr>
            </w:pPr>
            <w:r>
              <w:t>-84.5 +TT</w:t>
            </w:r>
          </w:p>
        </w:tc>
        <w:tc>
          <w:tcPr>
            <w:tcW w:w="1410" w:type="dxa"/>
            <w:shd w:val="clear" w:color="auto" w:fill="auto"/>
          </w:tcPr>
          <w:p w14:paraId="589D6019" w14:textId="77777777">
            <w:pPr>
              <w:pStyle w:val="TAC"/>
              <w:rPr>
                <w:rFonts w:cs="Arial"/>
                <w:szCs w:val="18"/>
              </w:rPr>
            </w:pPr>
            <w:r>
              <w:t>-84.4 +TT</w:t>
            </w:r>
          </w:p>
        </w:tc>
        <w:tc>
          <w:tcPr>
            <w:tcW w:w="644" w:type="dxa"/>
            <w:shd w:val="clear" w:color="auto" w:fill="auto"/>
          </w:tcPr>
          <w:p w14:paraId="589D601A" w14:textId="77777777">
            <w:pPr>
              <w:pStyle w:val="TAC"/>
            </w:pPr>
          </w:p>
        </w:tc>
        <w:tc>
          <w:tcPr>
            <w:tcW w:w="683" w:type="dxa"/>
          </w:tcPr>
          <w:p w14:paraId="589D601B" w14:textId="77777777">
            <w:pPr>
              <w:pStyle w:val="TAC"/>
            </w:pPr>
          </w:p>
        </w:tc>
        <w:tc>
          <w:tcPr>
            <w:tcW w:w="777" w:type="dxa"/>
            <w:shd w:val="clear" w:color="auto" w:fill="auto"/>
          </w:tcPr>
          <w:p w14:paraId="589D601C" w14:textId="77777777">
            <w:pPr>
              <w:pStyle w:val="TAC"/>
              <w:rPr>
                <w:color w:val="000000"/>
              </w:rPr>
            </w:pPr>
            <w:r>
              <w:t>-84.1 +TT</w:t>
            </w:r>
          </w:p>
        </w:tc>
        <w:tc>
          <w:tcPr>
            <w:tcW w:w="706" w:type="dxa"/>
            <w:shd w:val="clear" w:color="auto" w:fill="auto"/>
          </w:tcPr>
          <w:p w14:paraId="589D601D" w14:textId="77777777">
            <w:pPr>
              <w:pStyle w:val="TAC"/>
              <w:rPr>
                <w:color w:val="000000"/>
              </w:rPr>
            </w:pPr>
            <w:r>
              <w:t>-84.0 +TT</w:t>
            </w:r>
          </w:p>
        </w:tc>
        <w:tc>
          <w:tcPr>
            <w:tcW w:w="706" w:type="dxa"/>
            <w:shd w:val="clear" w:color="auto" w:fill="auto"/>
          </w:tcPr>
          <w:p w14:paraId="589D601E" w14:textId="77777777">
            <w:pPr>
              <w:pStyle w:val="TAC"/>
              <w:rPr>
                <w:color w:val="000000"/>
              </w:rPr>
            </w:pPr>
            <w:r>
              <w:t>-83.9 +TT</w:t>
            </w:r>
          </w:p>
        </w:tc>
        <w:tc>
          <w:tcPr>
            <w:tcW w:w="706" w:type="dxa"/>
            <w:shd w:val="clear" w:color="auto" w:fill="auto"/>
          </w:tcPr>
          <w:p w14:paraId="589D601F" w14:textId="77777777">
            <w:pPr>
              <w:pStyle w:val="TAC"/>
            </w:pPr>
            <w:r>
              <w:t>-83.8 +TT</w:t>
            </w:r>
          </w:p>
        </w:tc>
        <w:tc>
          <w:tcPr>
            <w:tcW w:w="706" w:type="dxa"/>
          </w:tcPr>
          <w:p w14:paraId="589D6020" w14:textId="77777777">
            <w:pPr>
              <w:pStyle w:val="TAC"/>
            </w:pPr>
            <w:r>
              <w:t>-83.5 +TT</w:t>
            </w:r>
          </w:p>
        </w:tc>
        <w:tc>
          <w:tcPr>
            <w:tcW w:w="706" w:type="dxa"/>
            <w:shd w:val="clear" w:color="auto" w:fill="auto"/>
          </w:tcPr>
          <w:p w14:paraId="589D6021" w14:textId="77777777">
            <w:pPr>
              <w:pStyle w:val="TAC"/>
            </w:pPr>
            <w:r>
              <w:t>-83.7 +TT</w:t>
            </w:r>
          </w:p>
        </w:tc>
      </w:tr>
      <w:tr w14:paraId="589D6032" w14:textId="77777777">
        <w:trPr>
          <w:trHeight w:val="285"/>
        </w:trPr>
        <w:tc>
          <w:tcPr>
            <w:tcW w:w="0" w:type="auto"/>
            <w:vMerge/>
            <w:shd w:val="clear" w:color="auto" w:fill="auto"/>
            <w:vAlign w:val="center"/>
          </w:tcPr>
          <w:p w14:paraId="589D6023" w14:textId="77777777">
            <w:pPr>
              <w:pStyle w:val="TAC"/>
            </w:pPr>
          </w:p>
        </w:tc>
        <w:tc>
          <w:tcPr>
            <w:tcW w:w="0" w:type="auto"/>
            <w:vMerge/>
            <w:shd w:val="clear" w:color="auto" w:fill="auto"/>
            <w:vAlign w:val="center"/>
          </w:tcPr>
          <w:p w14:paraId="589D6024" w14:textId="77777777">
            <w:pPr>
              <w:pStyle w:val="TAC"/>
            </w:pPr>
          </w:p>
        </w:tc>
        <w:tc>
          <w:tcPr>
            <w:tcW w:w="656" w:type="dxa"/>
            <w:vAlign w:val="center"/>
          </w:tcPr>
          <w:p w14:paraId="589D6025" w14:textId="77777777">
            <w:pPr>
              <w:pStyle w:val="TAC"/>
            </w:pPr>
            <w:r>
              <w:t>60</w:t>
            </w:r>
          </w:p>
        </w:tc>
        <w:tc>
          <w:tcPr>
            <w:tcW w:w="656" w:type="dxa"/>
            <w:shd w:val="clear" w:color="auto" w:fill="auto"/>
            <w:vAlign w:val="center"/>
          </w:tcPr>
          <w:p w14:paraId="589D6026" w14:textId="77777777">
            <w:pPr>
              <w:pStyle w:val="TAC"/>
            </w:pPr>
          </w:p>
        </w:tc>
        <w:tc>
          <w:tcPr>
            <w:tcW w:w="911" w:type="dxa"/>
            <w:shd w:val="clear" w:color="auto" w:fill="auto"/>
          </w:tcPr>
          <w:p w14:paraId="589D6027" w14:textId="77777777">
            <w:pPr>
              <w:pStyle w:val="TAC"/>
              <w:rPr>
                <w:rFonts w:cs="Arial"/>
                <w:szCs w:val="18"/>
              </w:rPr>
            </w:pPr>
            <w:r>
              <w:t>-85.2 +TT</w:t>
            </w:r>
          </w:p>
        </w:tc>
        <w:tc>
          <w:tcPr>
            <w:tcW w:w="929" w:type="dxa"/>
            <w:shd w:val="clear" w:color="auto" w:fill="auto"/>
          </w:tcPr>
          <w:p w14:paraId="589D6028" w14:textId="77777777">
            <w:pPr>
              <w:pStyle w:val="TAC"/>
              <w:rPr>
                <w:rFonts w:cs="Arial"/>
                <w:szCs w:val="18"/>
              </w:rPr>
            </w:pPr>
            <w:r>
              <w:t>-84.8 +TT</w:t>
            </w:r>
          </w:p>
        </w:tc>
        <w:tc>
          <w:tcPr>
            <w:tcW w:w="1410" w:type="dxa"/>
            <w:shd w:val="clear" w:color="auto" w:fill="auto"/>
          </w:tcPr>
          <w:p w14:paraId="589D6029" w14:textId="77777777">
            <w:pPr>
              <w:pStyle w:val="TAC"/>
              <w:rPr>
                <w:rFonts w:cs="Arial"/>
                <w:szCs w:val="18"/>
              </w:rPr>
            </w:pPr>
            <w:r>
              <w:t>-84.6 +TT</w:t>
            </w:r>
          </w:p>
        </w:tc>
        <w:tc>
          <w:tcPr>
            <w:tcW w:w="644" w:type="dxa"/>
            <w:shd w:val="clear" w:color="auto" w:fill="auto"/>
          </w:tcPr>
          <w:p w14:paraId="589D602A" w14:textId="77777777">
            <w:pPr>
              <w:pStyle w:val="TAC"/>
            </w:pPr>
          </w:p>
        </w:tc>
        <w:tc>
          <w:tcPr>
            <w:tcW w:w="683" w:type="dxa"/>
          </w:tcPr>
          <w:p w14:paraId="589D602B" w14:textId="77777777">
            <w:pPr>
              <w:pStyle w:val="TAC"/>
            </w:pPr>
          </w:p>
        </w:tc>
        <w:tc>
          <w:tcPr>
            <w:tcW w:w="777" w:type="dxa"/>
            <w:shd w:val="clear" w:color="auto" w:fill="auto"/>
          </w:tcPr>
          <w:p w14:paraId="589D602C" w14:textId="77777777">
            <w:pPr>
              <w:pStyle w:val="TAC"/>
              <w:rPr>
                <w:color w:val="000000"/>
              </w:rPr>
            </w:pPr>
            <w:r>
              <w:t>-84.3 +TT</w:t>
            </w:r>
          </w:p>
        </w:tc>
        <w:tc>
          <w:tcPr>
            <w:tcW w:w="706" w:type="dxa"/>
            <w:shd w:val="clear" w:color="auto" w:fill="auto"/>
          </w:tcPr>
          <w:p w14:paraId="589D602D" w14:textId="77777777">
            <w:pPr>
              <w:pStyle w:val="TAC"/>
              <w:rPr>
                <w:color w:val="000000"/>
              </w:rPr>
            </w:pPr>
            <w:r>
              <w:t>-84.1 +TT</w:t>
            </w:r>
          </w:p>
        </w:tc>
        <w:tc>
          <w:tcPr>
            <w:tcW w:w="706" w:type="dxa"/>
            <w:shd w:val="clear" w:color="auto" w:fill="auto"/>
          </w:tcPr>
          <w:p w14:paraId="589D602E" w14:textId="77777777">
            <w:pPr>
              <w:pStyle w:val="TAC"/>
              <w:rPr>
                <w:color w:val="000000"/>
              </w:rPr>
            </w:pPr>
            <w:r>
              <w:t>-84.0 +TT</w:t>
            </w:r>
          </w:p>
        </w:tc>
        <w:tc>
          <w:tcPr>
            <w:tcW w:w="706" w:type="dxa"/>
            <w:shd w:val="clear" w:color="auto" w:fill="auto"/>
          </w:tcPr>
          <w:p w14:paraId="589D602F" w14:textId="77777777">
            <w:pPr>
              <w:pStyle w:val="TAC"/>
            </w:pPr>
            <w:r>
              <w:t>-83.9 +TT</w:t>
            </w:r>
          </w:p>
        </w:tc>
        <w:tc>
          <w:tcPr>
            <w:tcW w:w="706" w:type="dxa"/>
          </w:tcPr>
          <w:p w14:paraId="589D6030" w14:textId="77777777">
            <w:pPr>
              <w:pStyle w:val="TAC"/>
            </w:pPr>
            <w:r>
              <w:t>-83.6 +TT</w:t>
            </w:r>
          </w:p>
        </w:tc>
        <w:tc>
          <w:tcPr>
            <w:tcW w:w="706" w:type="dxa"/>
            <w:shd w:val="clear" w:color="auto" w:fill="auto"/>
          </w:tcPr>
          <w:p w14:paraId="589D6031" w14:textId="77777777">
            <w:pPr>
              <w:pStyle w:val="TAC"/>
            </w:pPr>
            <w:r>
              <w:t>-83.8 +TT</w:t>
            </w:r>
          </w:p>
        </w:tc>
      </w:tr>
      <w:tr w14:paraId="589D6042" w14:textId="77777777">
        <w:trPr>
          <w:trHeight w:val="285"/>
        </w:trPr>
        <w:tc>
          <w:tcPr>
            <w:tcW w:w="0" w:type="auto"/>
            <w:vMerge w:val="restart"/>
            <w:shd w:val="clear" w:color="auto" w:fill="auto"/>
            <w:vAlign w:val="center"/>
          </w:tcPr>
          <w:p w14:paraId="589D6033" w14:textId="77777777">
            <w:pPr>
              <w:pStyle w:val="TAC"/>
            </w:pPr>
            <w:r>
              <w:t>8</w:t>
            </w:r>
          </w:p>
        </w:tc>
        <w:tc>
          <w:tcPr>
            <w:tcW w:w="0" w:type="auto"/>
            <w:vMerge w:val="restart"/>
            <w:shd w:val="clear" w:color="auto" w:fill="auto"/>
            <w:vAlign w:val="center"/>
          </w:tcPr>
          <w:p w14:paraId="589D6034" w14:textId="77777777">
            <w:pPr>
              <w:pStyle w:val="TAC"/>
            </w:pPr>
            <w:r>
              <w:rPr>
                <w:lang w:eastAsia="ja-JP"/>
              </w:rPr>
              <w:t>n41</w:t>
            </w:r>
          </w:p>
        </w:tc>
        <w:tc>
          <w:tcPr>
            <w:tcW w:w="656" w:type="dxa"/>
            <w:vAlign w:val="center"/>
          </w:tcPr>
          <w:p w14:paraId="589D6035" w14:textId="77777777">
            <w:pPr>
              <w:pStyle w:val="TAC"/>
            </w:pPr>
            <w:r>
              <w:rPr>
                <w:rFonts w:cs="Arial"/>
              </w:rPr>
              <w:t>15</w:t>
            </w:r>
          </w:p>
        </w:tc>
        <w:tc>
          <w:tcPr>
            <w:tcW w:w="656" w:type="dxa"/>
            <w:shd w:val="clear" w:color="auto" w:fill="auto"/>
            <w:vAlign w:val="center"/>
          </w:tcPr>
          <w:p w14:paraId="589D6036" w14:textId="77777777">
            <w:pPr>
              <w:pStyle w:val="TAC"/>
            </w:pPr>
          </w:p>
        </w:tc>
        <w:tc>
          <w:tcPr>
            <w:tcW w:w="911" w:type="dxa"/>
            <w:shd w:val="clear" w:color="auto" w:fill="auto"/>
            <w:vAlign w:val="center"/>
          </w:tcPr>
          <w:p w14:paraId="589D6037" w14:textId="77777777">
            <w:pPr>
              <w:pStyle w:val="TAC"/>
              <w:rPr>
                <w:rFonts w:cs="Arial"/>
                <w:szCs w:val="18"/>
              </w:rPr>
            </w:pPr>
            <w:r>
              <w:rPr>
                <w:rFonts w:cs="Arial"/>
                <w:szCs w:val="18"/>
              </w:rPr>
              <w:t xml:space="preserve">-81.8 </w:t>
            </w:r>
            <w:r>
              <w:t>+TT</w:t>
            </w:r>
          </w:p>
        </w:tc>
        <w:tc>
          <w:tcPr>
            <w:tcW w:w="929" w:type="dxa"/>
            <w:shd w:val="clear" w:color="auto" w:fill="auto"/>
            <w:vAlign w:val="center"/>
          </w:tcPr>
          <w:p w14:paraId="589D6038" w14:textId="77777777">
            <w:pPr>
              <w:pStyle w:val="TAC"/>
              <w:rPr>
                <w:rFonts w:cs="Arial"/>
                <w:szCs w:val="18"/>
              </w:rPr>
            </w:pPr>
            <w:r>
              <w:rPr>
                <w:rFonts w:cs="Arial"/>
                <w:szCs w:val="18"/>
              </w:rPr>
              <w:t xml:space="preserve">-81.7 </w:t>
            </w:r>
            <w:r>
              <w:t>+TT</w:t>
            </w:r>
          </w:p>
        </w:tc>
        <w:tc>
          <w:tcPr>
            <w:tcW w:w="1410" w:type="dxa"/>
            <w:shd w:val="clear" w:color="auto" w:fill="auto"/>
            <w:vAlign w:val="center"/>
          </w:tcPr>
          <w:p w14:paraId="589D6039" w14:textId="77777777">
            <w:pPr>
              <w:pStyle w:val="TAC"/>
              <w:rPr>
                <w:rFonts w:cs="Arial"/>
                <w:szCs w:val="18"/>
              </w:rPr>
            </w:pPr>
            <w:r>
              <w:rPr>
                <w:rFonts w:cs="Arial"/>
                <w:szCs w:val="18"/>
              </w:rPr>
              <w:t xml:space="preserve">-81.7 </w:t>
            </w:r>
            <w:r>
              <w:t>+TT</w:t>
            </w:r>
          </w:p>
        </w:tc>
        <w:tc>
          <w:tcPr>
            <w:tcW w:w="644" w:type="dxa"/>
            <w:shd w:val="clear" w:color="auto" w:fill="auto"/>
            <w:vAlign w:val="center"/>
          </w:tcPr>
          <w:p w14:paraId="589D603A" w14:textId="77777777">
            <w:pPr>
              <w:pStyle w:val="TAC"/>
            </w:pPr>
          </w:p>
        </w:tc>
        <w:tc>
          <w:tcPr>
            <w:tcW w:w="683" w:type="dxa"/>
            <w:vAlign w:val="center"/>
          </w:tcPr>
          <w:p w14:paraId="589D603B" w14:textId="77777777">
            <w:pPr>
              <w:pStyle w:val="TAC"/>
            </w:pPr>
          </w:p>
        </w:tc>
        <w:tc>
          <w:tcPr>
            <w:tcW w:w="777" w:type="dxa"/>
            <w:shd w:val="clear" w:color="auto" w:fill="auto"/>
            <w:vAlign w:val="center"/>
          </w:tcPr>
          <w:p w14:paraId="589D603C" w14:textId="77777777">
            <w:pPr>
              <w:pStyle w:val="TAC"/>
              <w:rPr>
                <w:color w:val="000000"/>
              </w:rPr>
            </w:pPr>
            <w:r>
              <w:rPr>
                <w:rFonts w:cs="Arial"/>
                <w:szCs w:val="18"/>
              </w:rPr>
              <w:t xml:space="preserve">-81.6 </w:t>
            </w:r>
            <w:r>
              <w:t>+TT</w:t>
            </w:r>
          </w:p>
        </w:tc>
        <w:tc>
          <w:tcPr>
            <w:tcW w:w="706" w:type="dxa"/>
            <w:shd w:val="clear" w:color="auto" w:fill="auto"/>
            <w:vAlign w:val="center"/>
          </w:tcPr>
          <w:p w14:paraId="589D603D" w14:textId="77777777">
            <w:pPr>
              <w:pStyle w:val="TAC"/>
              <w:rPr>
                <w:color w:val="000000"/>
              </w:rPr>
            </w:pPr>
            <w:r>
              <w:rPr>
                <w:rFonts w:cs="Arial"/>
                <w:szCs w:val="18"/>
              </w:rPr>
              <w:t xml:space="preserve">-81.5 </w:t>
            </w:r>
            <w:r>
              <w:t>+TT</w:t>
            </w:r>
          </w:p>
        </w:tc>
        <w:tc>
          <w:tcPr>
            <w:tcW w:w="706" w:type="dxa"/>
            <w:shd w:val="clear" w:color="auto" w:fill="auto"/>
            <w:vAlign w:val="center"/>
          </w:tcPr>
          <w:p w14:paraId="589D603E" w14:textId="77777777">
            <w:pPr>
              <w:pStyle w:val="TAC"/>
            </w:pPr>
          </w:p>
        </w:tc>
        <w:tc>
          <w:tcPr>
            <w:tcW w:w="706" w:type="dxa"/>
            <w:shd w:val="clear" w:color="auto" w:fill="auto"/>
            <w:vAlign w:val="center"/>
          </w:tcPr>
          <w:p w14:paraId="589D603F" w14:textId="77777777">
            <w:pPr>
              <w:pStyle w:val="TAC"/>
            </w:pPr>
          </w:p>
        </w:tc>
        <w:tc>
          <w:tcPr>
            <w:tcW w:w="706" w:type="dxa"/>
          </w:tcPr>
          <w:p w14:paraId="589D6040" w14:textId="77777777">
            <w:pPr>
              <w:pStyle w:val="TAC"/>
            </w:pPr>
          </w:p>
        </w:tc>
        <w:tc>
          <w:tcPr>
            <w:tcW w:w="706" w:type="dxa"/>
            <w:shd w:val="clear" w:color="auto" w:fill="auto"/>
            <w:vAlign w:val="center"/>
          </w:tcPr>
          <w:p w14:paraId="589D6041" w14:textId="77777777">
            <w:pPr>
              <w:pStyle w:val="TAC"/>
            </w:pPr>
          </w:p>
        </w:tc>
      </w:tr>
      <w:tr w14:paraId="589D6052" w14:textId="77777777">
        <w:trPr>
          <w:trHeight w:val="285"/>
        </w:trPr>
        <w:tc>
          <w:tcPr>
            <w:tcW w:w="0" w:type="auto"/>
            <w:vMerge/>
            <w:shd w:val="clear" w:color="auto" w:fill="auto"/>
            <w:vAlign w:val="center"/>
          </w:tcPr>
          <w:p w14:paraId="589D6043" w14:textId="77777777">
            <w:pPr>
              <w:pStyle w:val="TAC"/>
            </w:pPr>
          </w:p>
        </w:tc>
        <w:tc>
          <w:tcPr>
            <w:tcW w:w="0" w:type="auto"/>
            <w:vMerge/>
            <w:shd w:val="clear" w:color="auto" w:fill="auto"/>
            <w:vAlign w:val="center"/>
          </w:tcPr>
          <w:p w14:paraId="589D6044" w14:textId="77777777">
            <w:pPr>
              <w:pStyle w:val="TAC"/>
            </w:pPr>
          </w:p>
        </w:tc>
        <w:tc>
          <w:tcPr>
            <w:tcW w:w="656" w:type="dxa"/>
            <w:vAlign w:val="center"/>
          </w:tcPr>
          <w:p w14:paraId="589D6045" w14:textId="77777777">
            <w:pPr>
              <w:pStyle w:val="TAC"/>
            </w:pPr>
            <w:r>
              <w:rPr>
                <w:rFonts w:cs="Arial"/>
              </w:rPr>
              <w:t>30</w:t>
            </w:r>
          </w:p>
        </w:tc>
        <w:tc>
          <w:tcPr>
            <w:tcW w:w="656" w:type="dxa"/>
            <w:shd w:val="clear" w:color="auto" w:fill="auto"/>
            <w:vAlign w:val="center"/>
          </w:tcPr>
          <w:p w14:paraId="589D6046" w14:textId="77777777">
            <w:pPr>
              <w:pStyle w:val="TAC"/>
            </w:pPr>
          </w:p>
        </w:tc>
        <w:tc>
          <w:tcPr>
            <w:tcW w:w="911" w:type="dxa"/>
            <w:shd w:val="clear" w:color="auto" w:fill="auto"/>
            <w:vAlign w:val="center"/>
          </w:tcPr>
          <w:p w14:paraId="589D6047" w14:textId="77777777">
            <w:pPr>
              <w:pStyle w:val="TAC"/>
              <w:rPr>
                <w:rFonts w:cs="Arial"/>
                <w:szCs w:val="18"/>
              </w:rPr>
            </w:pPr>
            <w:r>
              <w:rPr>
                <w:rFonts w:cs="Arial"/>
                <w:szCs w:val="18"/>
              </w:rPr>
              <w:t xml:space="preserve">-82.1 </w:t>
            </w:r>
            <w:r>
              <w:t>+TT</w:t>
            </w:r>
          </w:p>
        </w:tc>
        <w:tc>
          <w:tcPr>
            <w:tcW w:w="929" w:type="dxa"/>
            <w:shd w:val="clear" w:color="auto" w:fill="auto"/>
            <w:vAlign w:val="center"/>
          </w:tcPr>
          <w:p w14:paraId="589D6048" w14:textId="77777777">
            <w:pPr>
              <w:pStyle w:val="TAC"/>
              <w:rPr>
                <w:rFonts w:cs="Arial"/>
                <w:szCs w:val="18"/>
              </w:rPr>
            </w:pPr>
            <w:r>
              <w:rPr>
                <w:rFonts w:cs="Arial"/>
                <w:szCs w:val="18"/>
              </w:rPr>
              <w:t xml:space="preserve">-81.8 </w:t>
            </w:r>
            <w:r>
              <w:t>+TT</w:t>
            </w:r>
          </w:p>
        </w:tc>
        <w:tc>
          <w:tcPr>
            <w:tcW w:w="1410" w:type="dxa"/>
            <w:shd w:val="clear" w:color="auto" w:fill="auto"/>
            <w:vAlign w:val="center"/>
          </w:tcPr>
          <w:p w14:paraId="589D6049" w14:textId="77777777">
            <w:pPr>
              <w:pStyle w:val="TAC"/>
              <w:rPr>
                <w:rFonts w:cs="Arial"/>
                <w:szCs w:val="18"/>
              </w:rPr>
            </w:pPr>
            <w:r>
              <w:rPr>
                <w:rFonts w:cs="Arial"/>
                <w:szCs w:val="18"/>
              </w:rPr>
              <w:t xml:space="preserve">-81.9 </w:t>
            </w:r>
            <w:r>
              <w:t>+TT</w:t>
            </w:r>
          </w:p>
        </w:tc>
        <w:tc>
          <w:tcPr>
            <w:tcW w:w="644" w:type="dxa"/>
            <w:shd w:val="clear" w:color="auto" w:fill="auto"/>
            <w:vAlign w:val="center"/>
          </w:tcPr>
          <w:p w14:paraId="589D604A" w14:textId="77777777">
            <w:pPr>
              <w:pStyle w:val="TAC"/>
            </w:pPr>
          </w:p>
        </w:tc>
        <w:tc>
          <w:tcPr>
            <w:tcW w:w="683" w:type="dxa"/>
            <w:vAlign w:val="center"/>
          </w:tcPr>
          <w:p w14:paraId="589D604B" w14:textId="77777777">
            <w:pPr>
              <w:pStyle w:val="TAC"/>
            </w:pPr>
          </w:p>
        </w:tc>
        <w:tc>
          <w:tcPr>
            <w:tcW w:w="777" w:type="dxa"/>
            <w:shd w:val="clear" w:color="auto" w:fill="auto"/>
            <w:vAlign w:val="center"/>
          </w:tcPr>
          <w:p w14:paraId="589D604C" w14:textId="77777777">
            <w:pPr>
              <w:pStyle w:val="TAC"/>
              <w:rPr>
                <w:color w:val="000000"/>
              </w:rPr>
            </w:pPr>
            <w:r>
              <w:rPr>
                <w:rFonts w:cs="Arial"/>
                <w:szCs w:val="18"/>
              </w:rPr>
              <w:t xml:space="preserve">-81.7 </w:t>
            </w:r>
            <w:r>
              <w:t>+TT</w:t>
            </w:r>
          </w:p>
        </w:tc>
        <w:tc>
          <w:tcPr>
            <w:tcW w:w="706" w:type="dxa"/>
            <w:shd w:val="clear" w:color="auto" w:fill="auto"/>
            <w:vAlign w:val="center"/>
          </w:tcPr>
          <w:p w14:paraId="589D604D" w14:textId="77777777">
            <w:pPr>
              <w:pStyle w:val="TAC"/>
              <w:rPr>
                <w:color w:val="000000"/>
              </w:rPr>
            </w:pPr>
            <w:r>
              <w:rPr>
                <w:rFonts w:cs="Arial"/>
                <w:szCs w:val="18"/>
              </w:rPr>
              <w:t xml:space="preserve">-81.6 </w:t>
            </w:r>
            <w:r>
              <w:t>+TT</w:t>
            </w:r>
          </w:p>
        </w:tc>
        <w:tc>
          <w:tcPr>
            <w:tcW w:w="706" w:type="dxa"/>
            <w:shd w:val="clear" w:color="auto" w:fill="auto"/>
            <w:vAlign w:val="center"/>
          </w:tcPr>
          <w:p w14:paraId="589D604E" w14:textId="77777777">
            <w:pPr>
              <w:pStyle w:val="TAC"/>
              <w:rPr>
                <w:color w:val="000000"/>
              </w:rPr>
            </w:pPr>
            <w:r>
              <w:rPr>
                <w:rFonts w:cs="Arial"/>
                <w:szCs w:val="18"/>
              </w:rPr>
              <w:t xml:space="preserve">-81.4 </w:t>
            </w:r>
            <w:r>
              <w:t>+TT</w:t>
            </w:r>
          </w:p>
        </w:tc>
        <w:tc>
          <w:tcPr>
            <w:tcW w:w="706" w:type="dxa"/>
            <w:shd w:val="clear" w:color="auto" w:fill="auto"/>
            <w:vAlign w:val="center"/>
          </w:tcPr>
          <w:p w14:paraId="589D604F" w14:textId="77777777">
            <w:pPr>
              <w:pStyle w:val="TAC"/>
            </w:pPr>
            <w:r>
              <w:t>-81.3 +TT</w:t>
            </w:r>
          </w:p>
        </w:tc>
        <w:tc>
          <w:tcPr>
            <w:tcW w:w="706" w:type="dxa"/>
          </w:tcPr>
          <w:p w14:paraId="589D6050" w14:textId="77777777">
            <w:pPr>
              <w:pStyle w:val="TAC"/>
            </w:pPr>
            <w:r>
              <w:t>-81.2</w:t>
            </w:r>
            <w:r>
              <w:rPr>
                <w:rFonts w:cs="Arial"/>
                <w:szCs w:val="18"/>
              </w:rPr>
              <w:t xml:space="preserve"> </w:t>
            </w:r>
            <w:r>
              <w:t>+TT</w:t>
            </w:r>
          </w:p>
        </w:tc>
        <w:tc>
          <w:tcPr>
            <w:tcW w:w="706" w:type="dxa"/>
            <w:shd w:val="clear" w:color="auto" w:fill="auto"/>
            <w:vAlign w:val="center"/>
          </w:tcPr>
          <w:p w14:paraId="589D6051" w14:textId="77777777">
            <w:pPr>
              <w:pStyle w:val="TAC"/>
            </w:pPr>
            <w:r>
              <w:t>-81.2 +TT</w:t>
            </w:r>
          </w:p>
        </w:tc>
      </w:tr>
      <w:tr w14:paraId="589D6062" w14:textId="77777777">
        <w:trPr>
          <w:trHeight w:val="285"/>
        </w:trPr>
        <w:tc>
          <w:tcPr>
            <w:tcW w:w="0" w:type="auto"/>
            <w:vMerge/>
            <w:shd w:val="clear" w:color="auto" w:fill="auto"/>
            <w:vAlign w:val="center"/>
          </w:tcPr>
          <w:p w14:paraId="589D6053" w14:textId="77777777">
            <w:pPr>
              <w:pStyle w:val="TAC"/>
            </w:pPr>
          </w:p>
        </w:tc>
        <w:tc>
          <w:tcPr>
            <w:tcW w:w="0" w:type="auto"/>
            <w:vMerge/>
            <w:shd w:val="clear" w:color="auto" w:fill="auto"/>
            <w:vAlign w:val="center"/>
          </w:tcPr>
          <w:p w14:paraId="589D6054" w14:textId="77777777">
            <w:pPr>
              <w:pStyle w:val="TAC"/>
            </w:pPr>
          </w:p>
        </w:tc>
        <w:tc>
          <w:tcPr>
            <w:tcW w:w="656" w:type="dxa"/>
            <w:vAlign w:val="center"/>
          </w:tcPr>
          <w:p w14:paraId="589D6055" w14:textId="77777777">
            <w:pPr>
              <w:pStyle w:val="TAC"/>
            </w:pPr>
            <w:r>
              <w:rPr>
                <w:rFonts w:cs="Arial"/>
              </w:rPr>
              <w:t>60</w:t>
            </w:r>
          </w:p>
        </w:tc>
        <w:tc>
          <w:tcPr>
            <w:tcW w:w="656" w:type="dxa"/>
            <w:shd w:val="clear" w:color="auto" w:fill="auto"/>
            <w:vAlign w:val="center"/>
          </w:tcPr>
          <w:p w14:paraId="589D6056" w14:textId="77777777">
            <w:pPr>
              <w:pStyle w:val="TAC"/>
            </w:pPr>
          </w:p>
        </w:tc>
        <w:tc>
          <w:tcPr>
            <w:tcW w:w="911" w:type="dxa"/>
            <w:shd w:val="clear" w:color="auto" w:fill="auto"/>
            <w:vAlign w:val="center"/>
          </w:tcPr>
          <w:p w14:paraId="589D6057" w14:textId="77777777">
            <w:pPr>
              <w:pStyle w:val="TAC"/>
              <w:rPr>
                <w:rFonts w:cs="Arial"/>
                <w:szCs w:val="18"/>
              </w:rPr>
            </w:pPr>
            <w:r>
              <w:rPr>
                <w:rFonts w:cs="Arial"/>
                <w:szCs w:val="18"/>
              </w:rPr>
              <w:t xml:space="preserve">-82.5 </w:t>
            </w:r>
            <w:r>
              <w:t>+TT</w:t>
            </w:r>
          </w:p>
        </w:tc>
        <w:tc>
          <w:tcPr>
            <w:tcW w:w="929" w:type="dxa"/>
            <w:shd w:val="clear" w:color="auto" w:fill="auto"/>
            <w:vAlign w:val="center"/>
          </w:tcPr>
          <w:p w14:paraId="589D6058" w14:textId="77777777">
            <w:pPr>
              <w:pStyle w:val="TAC"/>
              <w:rPr>
                <w:rFonts w:cs="Arial"/>
                <w:szCs w:val="18"/>
              </w:rPr>
            </w:pPr>
            <w:r>
              <w:rPr>
                <w:rFonts w:cs="Arial"/>
                <w:szCs w:val="18"/>
              </w:rPr>
              <w:t xml:space="preserve">-82.1 </w:t>
            </w:r>
            <w:r>
              <w:t>+TT</w:t>
            </w:r>
          </w:p>
        </w:tc>
        <w:tc>
          <w:tcPr>
            <w:tcW w:w="1410" w:type="dxa"/>
            <w:shd w:val="clear" w:color="auto" w:fill="auto"/>
            <w:vAlign w:val="center"/>
          </w:tcPr>
          <w:p w14:paraId="589D6059" w14:textId="77777777">
            <w:pPr>
              <w:pStyle w:val="TAC"/>
              <w:rPr>
                <w:rFonts w:cs="Arial"/>
                <w:szCs w:val="18"/>
              </w:rPr>
            </w:pPr>
            <w:r>
              <w:rPr>
                <w:rFonts w:cs="Arial"/>
                <w:szCs w:val="18"/>
              </w:rPr>
              <w:t xml:space="preserve">-81.1 </w:t>
            </w:r>
            <w:r>
              <w:t>+TT</w:t>
            </w:r>
          </w:p>
        </w:tc>
        <w:tc>
          <w:tcPr>
            <w:tcW w:w="644" w:type="dxa"/>
            <w:shd w:val="clear" w:color="auto" w:fill="auto"/>
            <w:vAlign w:val="center"/>
          </w:tcPr>
          <w:p w14:paraId="589D605A" w14:textId="77777777">
            <w:pPr>
              <w:pStyle w:val="TAC"/>
            </w:pPr>
          </w:p>
        </w:tc>
        <w:tc>
          <w:tcPr>
            <w:tcW w:w="683" w:type="dxa"/>
            <w:vAlign w:val="center"/>
          </w:tcPr>
          <w:p w14:paraId="589D605B" w14:textId="77777777">
            <w:pPr>
              <w:pStyle w:val="TAC"/>
            </w:pPr>
          </w:p>
        </w:tc>
        <w:tc>
          <w:tcPr>
            <w:tcW w:w="777" w:type="dxa"/>
            <w:shd w:val="clear" w:color="auto" w:fill="auto"/>
            <w:vAlign w:val="center"/>
          </w:tcPr>
          <w:p w14:paraId="589D605C" w14:textId="77777777">
            <w:pPr>
              <w:pStyle w:val="TAC"/>
              <w:rPr>
                <w:color w:val="000000"/>
              </w:rPr>
            </w:pPr>
            <w:r>
              <w:rPr>
                <w:rFonts w:cs="Arial"/>
                <w:szCs w:val="18"/>
              </w:rPr>
              <w:t xml:space="preserve">-81.9 </w:t>
            </w:r>
            <w:r>
              <w:t>+TT</w:t>
            </w:r>
          </w:p>
        </w:tc>
        <w:tc>
          <w:tcPr>
            <w:tcW w:w="706" w:type="dxa"/>
            <w:shd w:val="clear" w:color="auto" w:fill="auto"/>
            <w:vAlign w:val="center"/>
          </w:tcPr>
          <w:p w14:paraId="589D605D" w14:textId="77777777">
            <w:pPr>
              <w:pStyle w:val="TAC"/>
              <w:rPr>
                <w:color w:val="000000"/>
              </w:rPr>
            </w:pPr>
            <w:r>
              <w:rPr>
                <w:rFonts w:cs="Arial"/>
                <w:szCs w:val="18"/>
              </w:rPr>
              <w:t xml:space="preserve">-81.7 </w:t>
            </w:r>
            <w:r>
              <w:t>+TT</w:t>
            </w:r>
          </w:p>
        </w:tc>
        <w:tc>
          <w:tcPr>
            <w:tcW w:w="706" w:type="dxa"/>
            <w:shd w:val="clear" w:color="auto" w:fill="auto"/>
            <w:vAlign w:val="center"/>
          </w:tcPr>
          <w:p w14:paraId="589D605E" w14:textId="77777777">
            <w:pPr>
              <w:pStyle w:val="TAC"/>
              <w:rPr>
                <w:color w:val="000000"/>
              </w:rPr>
            </w:pPr>
            <w:r>
              <w:rPr>
                <w:rFonts w:cs="Arial"/>
                <w:szCs w:val="18"/>
              </w:rPr>
              <w:t xml:space="preserve">-81.6 </w:t>
            </w:r>
            <w:r>
              <w:t>+TT</w:t>
            </w:r>
          </w:p>
        </w:tc>
        <w:tc>
          <w:tcPr>
            <w:tcW w:w="706" w:type="dxa"/>
            <w:shd w:val="clear" w:color="auto" w:fill="auto"/>
            <w:vAlign w:val="center"/>
          </w:tcPr>
          <w:p w14:paraId="589D605F" w14:textId="77777777">
            <w:pPr>
              <w:pStyle w:val="TAC"/>
            </w:pPr>
            <w:r>
              <w:t>-81.3</w:t>
            </w:r>
            <w:r>
              <w:rPr>
                <w:rFonts w:cs="Arial"/>
                <w:szCs w:val="18"/>
              </w:rPr>
              <w:t xml:space="preserve"> </w:t>
            </w:r>
            <w:r>
              <w:t>+TT</w:t>
            </w:r>
          </w:p>
        </w:tc>
        <w:tc>
          <w:tcPr>
            <w:tcW w:w="706" w:type="dxa"/>
          </w:tcPr>
          <w:p w14:paraId="589D6060" w14:textId="77777777">
            <w:pPr>
              <w:pStyle w:val="TAC"/>
            </w:pPr>
            <w:r>
              <w:t>-81.2</w:t>
            </w:r>
            <w:r>
              <w:rPr>
                <w:rFonts w:cs="Arial"/>
                <w:szCs w:val="18"/>
              </w:rPr>
              <w:t xml:space="preserve"> </w:t>
            </w:r>
            <w:r>
              <w:t>+TT</w:t>
            </w:r>
          </w:p>
        </w:tc>
        <w:tc>
          <w:tcPr>
            <w:tcW w:w="706" w:type="dxa"/>
            <w:shd w:val="clear" w:color="auto" w:fill="auto"/>
            <w:vAlign w:val="center"/>
          </w:tcPr>
          <w:p w14:paraId="589D6061" w14:textId="77777777">
            <w:pPr>
              <w:pStyle w:val="TAC"/>
            </w:pPr>
            <w:r>
              <w:t>-81.2</w:t>
            </w:r>
            <w:r>
              <w:rPr>
                <w:rFonts w:cs="Arial"/>
                <w:szCs w:val="18"/>
              </w:rPr>
              <w:t xml:space="preserve"> </w:t>
            </w:r>
            <w:r>
              <w:t>+TT</w:t>
            </w:r>
          </w:p>
        </w:tc>
      </w:tr>
      <w:tr w14:paraId="589D6072" w14:textId="77777777">
        <w:trPr>
          <w:trHeight w:val="285"/>
        </w:trPr>
        <w:tc>
          <w:tcPr>
            <w:tcW w:w="0" w:type="auto"/>
            <w:vMerge w:val="restart"/>
            <w:shd w:val="clear" w:color="auto" w:fill="auto"/>
            <w:vAlign w:val="center"/>
          </w:tcPr>
          <w:p w14:paraId="589D6063" w14:textId="77777777">
            <w:pPr>
              <w:pStyle w:val="TAC"/>
            </w:pPr>
            <w:r>
              <w:t>8</w:t>
            </w:r>
          </w:p>
        </w:tc>
        <w:tc>
          <w:tcPr>
            <w:tcW w:w="0" w:type="auto"/>
            <w:vMerge w:val="restart"/>
            <w:shd w:val="clear" w:color="auto" w:fill="auto"/>
            <w:vAlign w:val="center"/>
          </w:tcPr>
          <w:p w14:paraId="589D6064" w14:textId="77777777">
            <w:pPr>
              <w:pStyle w:val="TAC"/>
            </w:pPr>
            <w:r>
              <w:t>n79</w:t>
            </w:r>
            <w:r>
              <w:rPr>
                <w:rFonts w:cs="Arial"/>
                <w:vertAlign w:val="superscript"/>
              </w:rPr>
              <w:t>4,5</w:t>
            </w:r>
          </w:p>
        </w:tc>
        <w:tc>
          <w:tcPr>
            <w:tcW w:w="656" w:type="dxa"/>
            <w:vAlign w:val="center"/>
          </w:tcPr>
          <w:p w14:paraId="589D6065" w14:textId="77777777">
            <w:pPr>
              <w:pStyle w:val="TAC"/>
            </w:pPr>
            <w:r>
              <w:t>15</w:t>
            </w:r>
          </w:p>
        </w:tc>
        <w:tc>
          <w:tcPr>
            <w:tcW w:w="656" w:type="dxa"/>
            <w:shd w:val="clear" w:color="auto" w:fill="auto"/>
            <w:vAlign w:val="center"/>
          </w:tcPr>
          <w:p w14:paraId="589D6066" w14:textId="77777777">
            <w:pPr>
              <w:pStyle w:val="TAC"/>
            </w:pPr>
          </w:p>
        </w:tc>
        <w:tc>
          <w:tcPr>
            <w:tcW w:w="911" w:type="dxa"/>
            <w:shd w:val="clear" w:color="auto" w:fill="auto"/>
            <w:vAlign w:val="center"/>
          </w:tcPr>
          <w:p w14:paraId="589D6067" w14:textId="77777777">
            <w:pPr>
              <w:pStyle w:val="TAC"/>
            </w:pPr>
          </w:p>
        </w:tc>
        <w:tc>
          <w:tcPr>
            <w:tcW w:w="929" w:type="dxa"/>
            <w:shd w:val="clear" w:color="auto" w:fill="auto"/>
            <w:vAlign w:val="center"/>
          </w:tcPr>
          <w:p w14:paraId="589D6068" w14:textId="77777777">
            <w:pPr>
              <w:pStyle w:val="TAC"/>
            </w:pPr>
          </w:p>
        </w:tc>
        <w:tc>
          <w:tcPr>
            <w:tcW w:w="1410" w:type="dxa"/>
            <w:shd w:val="clear" w:color="auto" w:fill="auto"/>
            <w:vAlign w:val="center"/>
          </w:tcPr>
          <w:p w14:paraId="589D6069" w14:textId="77777777">
            <w:pPr>
              <w:pStyle w:val="TAC"/>
            </w:pPr>
          </w:p>
        </w:tc>
        <w:tc>
          <w:tcPr>
            <w:tcW w:w="644" w:type="dxa"/>
            <w:shd w:val="clear" w:color="auto" w:fill="auto"/>
            <w:vAlign w:val="center"/>
          </w:tcPr>
          <w:p w14:paraId="589D606A" w14:textId="77777777">
            <w:pPr>
              <w:pStyle w:val="TAC"/>
            </w:pPr>
          </w:p>
        </w:tc>
        <w:tc>
          <w:tcPr>
            <w:tcW w:w="683" w:type="dxa"/>
            <w:vAlign w:val="center"/>
          </w:tcPr>
          <w:p w14:paraId="589D606B" w14:textId="77777777">
            <w:pPr>
              <w:pStyle w:val="TAC"/>
            </w:pPr>
          </w:p>
        </w:tc>
        <w:tc>
          <w:tcPr>
            <w:tcW w:w="777" w:type="dxa"/>
            <w:shd w:val="clear" w:color="auto" w:fill="auto"/>
            <w:vAlign w:val="bottom"/>
          </w:tcPr>
          <w:p w14:paraId="589D606C" w14:textId="77777777">
            <w:pPr>
              <w:pStyle w:val="TAC"/>
              <w:rPr>
                <w:color w:val="000000"/>
              </w:rPr>
            </w:pPr>
            <w:r>
              <w:t>-82.8 +TT</w:t>
            </w:r>
          </w:p>
        </w:tc>
        <w:tc>
          <w:tcPr>
            <w:tcW w:w="706" w:type="dxa"/>
            <w:shd w:val="clear" w:color="auto" w:fill="auto"/>
            <w:vAlign w:val="bottom"/>
          </w:tcPr>
          <w:p w14:paraId="589D606D" w14:textId="77777777">
            <w:pPr>
              <w:pStyle w:val="TAC"/>
              <w:rPr>
                <w:color w:val="000000"/>
              </w:rPr>
            </w:pPr>
            <w:r>
              <w:t>-82.4 +TT</w:t>
            </w:r>
          </w:p>
        </w:tc>
        <w:tc>
          <w:tcPr>
            <w:tcW w:w="706" w:type="dxa"/>
            <w:shd w:val="clear" w:color="auto" w:fill="auto"/>
            <w:vAlign w:val="bottom"/>
          </w:tcPr>
          <w:p w14:paraId="589D606E" w14:textId="77777777">
            <w:pPr>
              <w:pStyle w:val="TAC"/>
            </w:pPr>
          </w:p>
        </w:tc>
        <w:tc>
          <w:tcPr>
            <w:tcW w:w="706" w:type="dxa"/>
            <w:shd w:val="clear" w:color="auto" w:fill="auto"/>
            <w:vAlign w:val="bottom"/>
          </w:tcPr>
          <w:p w14:paraId="589D606F" w14:textId="77777777">
            <w:pPr>
              <w:pStyle w:val="TAC"/>
            </w:pPr>
          </w:p>
        </w:tc>
        <w:tc>
          <w:tcPr>
            <w:tcW w:w="706" w:type="dxa"/>
            <w:vAlign w:val="bottom"/>
          </w:tcPr>
          <w:p w14:paraId="589D6070" w14:textId="77777777">
            <w:pPr>
              <w:pStyle w:val="TAC"/>
            </w:pPr>
          </w:p>
        </w:tc>
        <w:tc>
          <w:tcPr>
            <w:tcW w:w="706" w:type="dxa"/>
            <w:shd w:val="clear" w:color="auto" w:fill="auto"/>
            <w:vAlign w:val="bottom"/>
          </w:tcPr>
          <w:p w14:paraId="589D6071" w14:textId="77777777">
            <w:pPr>
              <w:pStyle w:val="TAC"/>
            </w:pPr>
          </w:p>
        </w:tc>
      </w:tr>
      <w:tr w14:paraId="589D6082" w14:textId="77777777">
        <w:trPr>
          <w:trHeight w:val="285"/>
        </w:trPr>
        <w:tc>
          <w:tcPr>
            <w:tcW w:w="0" w:type="auto"/>
            <w:vMerge/>
            <w:shd w:val="clear" w:color="auto" w:fill="auto"/>
            <w:vAlign w:val="center"/>
          </w:tcPr>
          <w:p w14:paraId="589D6073" w14:textId="77777777">
            <w:pPr>
              <w:pStyle w:val="TAC"/>
            </w:pPr>
          </w:p>
        </w:tc>
        <w:tc>
          <w:tcPr>
            <w:tcW w:w="0" w:type="auto"/>
            <w:vMerge/>
            <w:shd w:val="clear" w:color="auto" w:fill="auto"/>
            <w:vAlign w:val="center"/>
          </w:tcPr>
          <w:p w14:paraId="589D6074" w14:textId="77777777">
            <w:pPr>
              <w:pStyle w:val="TAC"/>
            </w:pPr>
          </w:p>
        </w:tc>
        <w:tc>
          <w:tcPr>
            <w:tcW w:w="656" w:type="dxa"/>
            <w:vAlign w:val="center"/>
          </w:tcPr>
          <w:p w14:paraId="589D6075" w14:textId="77777777">
            <w:pPr>
              <w:pStyle w:val="TAC"/>
            </w:pPr>
            <w:r>
              <w:t>30</w:t>
            </w:r>
          </w:p>
        </w:tc>
        <w:tc>
          <w:tcPr>
            <w:tcW w:w="656" w:type="dxa"/>
            <w:shd w:val="clear" w:color="auto" w:fill="auto"/>
            <w:vAlign w:val="center"/>
          </w:tcPr>
          <w:p w14:paraId="589D6076" w14:textId="77777777">
            <w:pPr>
              <w:pStyle w:val="TAC"/>
            </w:pPr>
          </w:p>
        </w:tc>
        <w:tc>
          <w:tcPr>
            <w:tcW w:w="911" w:type="dxa"/>
            <w:shd w:val="clear" w:color="auto" w:fill="auto"/>
            <w:vAlign w:val="center"/>
          </w:tcPr>
          <w:p w14:paraId="589D6077" w14:textId="77777777">
            <w:pPr>
              <w:pStyle w:val="TAC"/>
            </w:pPr>
          </w:p>
        </w:tc>
        <w:tc>
          <w:tcPr>
            <w:tcW w:w="929" w:type="dxa"/>
            <w:shd w:val="clear" w:color="auto" w:fill="auto"/>
            <w:vAlign w:val="center"/>
          </w:tcPr>
          <w:p w14:paraId="589D6078" w14:textId="77777777">
            <w:pPr>
              <w:pStyle w:val="TAC"/>
            </w:pPr>
          </w:p>
        </w:tc>
        <w:tc>
          <w:tcPr>
            <w:tcW w:w="1410" w:type="dxa"/>
            <w:shd w:val="clear" w:color="auto" w:fill="auto"/>
            <w:vAlign w:val="center"/>
          </w:tcPr>
          <w:p w14:paraId="589D6079" w14:textId="77777777">
            <w:pPr>
              <w:pStyle w:val="TAC"/>
            </w:pPr>
          </w:p>
        </w:tc>
        <w:tc>
          <w:tcPr>
            <w:tcW w:w="644" w:type="dxa"/>
            <w:shd w:val="clear" w:color="auto" w:fill="auto"/>
            <w:vAlign w:val="center"/>
          </w:tcPr>
          <w:p w14:paraId="589D607A" w14:textId="77777777">
            <w:pPr>
              <w:pStyle w:val="TAC"/>
            </w:pPr>
          </w:p>
        </w:tc>
        <w:tc>
          <w:tcPr>
            <w:tcW w:w="683" w:type="dxa"/>
            <w:vAlign w:val="center"/>
          </w:tcPr>
          <w:p w14:paraId="589D607B" w14:textId="77777777">
            <w:pPr>
              <w:pStyle w:val="TAC"/>
            </w:pPr>
          </w:p>
        </w:tc>
        <w:tc>
          <w:tcPr>
            <w:tcW w:w="777" w:type="dxa"/>
            <w:shd w:val="clear" w:color="auto" w:fill="auto"/>
            <w:vAlign w:val="bottom"/>
          </w:tcPr>
          <w:p w14:paraId="589D607C" w14:textId="77777777">
            <w:pPr>
              <w:pStyle w:val="TAC"/>
              <w:rPr>
                <w:color w:val="000000"/>
              </w:rPr>
            </w:pPr>
            <w:r>
              <w:t>-82.9 +TT</w:t>
            </w:r>
          </w:p>
        </w:tc>
        <w:tc>
          <w:tcPr>
            <w:tcW w:w="706" w:type="dxa"/>
            <w:shd w:val="clear" w:color="auto" w:fill="auto"/>
            <w:vAlign w:val="bottom"/>
          </w:tcPr>
          <w:p w14:paraId="589D607D" w14:textId="77777777">
            <w:pPr>
              <w:pStyle w:val="TAC"/>
              <w:rPr>
                <w:color w:val="000000"/>
              </w:rPr>
            </w:pPr>
            <w:r>
              <w:t>-82.5 +TT</w:t>
            </w:r>
          </w:p>
        </w:tc>
        <w:tc>
          <w:tcPr>
            <w:tcW w:w="706" w:type="dxa"/>
            <w:shd w:val="clear" w:color="auto" w:fill="auto"/>
            <w:vAlign w:val="bottom"/>
          </w:tcPr>
          <w:p w14:paraId="589D607E" w14:textId="77777777">
            <w:pPr>
              <w:pStyle w:val="TAC"/>
              <w:rPr>
                <w:color w:val="000000"/>
              </w:rPr>
            </w:pPr>
            <w:r>
              <w:t>-82.3 +TT</w:t>
            </w:r>
          </w:p>
        </w:tc>
        <w:tc>
          <w:tcPr>
            <w:tcW w:w="706" w:type="dxa"/>
            <w:shd w:val="clear" w:color="auto" w:fill="auto"/>
            <w:vAlign w:val="bottom"/>
          </w:tcPr>
          <w:p w14:paraId="589D607F" w14:textId="77777777">
            <w:pPr>
              <w:pStyle w:val="TAC"/>
              <w:rPr>
                <w:color w:val="000000"/>
              </w:rPr>
            </w:pPr>
            <w:r>
              <w:t>-81.7 +TT</w:t>
            </w:r>
          </w:p>
        </w:tc>
        <w:tc>
          <w:tcPr>
            <w:tcW w:w="706" w:type="dxa"/>
            <w:vAlign w:val="bottom"/>
          </w:tcPr>
          <w:p w14:paraId="589D6080" w14:textId="77777777">
            <w:pPr>
              <w:pStyle w:val="TAC"/>
            </w:pPr>
          </w:p>
        </w:tc>
        <w:tc>
          <w:tcPr>
            <w:tcW w:w="706" w:type="dxa"/>
            <w:shd w:val="clear" w:color="auto" w:fill="auto"/>
            <w:vAlign w:val="bottom"/>
          </w:tcPr>
          <w:p w14:paraId="589D6081" w14:textId="77777777">
            <w:pPr>
              <w:pStyle w:val="TAC"/>
              <w:rPr>
                <w:color w:val="000000"/>
              </w:rPr>
            </w:pPr>
            <w:r>
              <w:t>-81.2 +TT</w:t>
            </w:r>
          </w:p>
        </w:tc>
      </w:tr>
      <w:tr w14:paraId="589D6092" w14:textId="77777777">
        <w:trPr>
          <w:trHeight w:val="285"/>
        </w:trPr>
        <w:tc>
          <w:tcPr>
            <w:tcW w:w="0" w:type="auto"/>
            <w:vMerge/>
            <w:shd w:val="clear" w:color="auto" w:fill="auto"/>
            <w:vAlign w:val="center"/>
          </w:tcPr>
          <w:p w14:paraId="589D6083" w14:textId="77777777">
            <w:pPr>
              <w:pStyle w:val="TAC"/>
            </w:pPr>
          </w:p>
        </w:tc>
        <w:tc>
          <w:tcPr>
            <w:tcW w:w="0" w:type="auto"/>
            <w:vMerge/>
            <w:shd w:val="clear" w:color="auto" w:fill="auto"/>
            <w:vAlign w:val="center"/>
          </w:tcPr>
          <w:p w14:paraId="589D6084" w14:textId="77777777">
            <w:pPr>
              <w:pStyle w:val="TAC"/>
            </w:pPr>
          </w:p>
        </w:tc>
        <w:tc>
          <w:tcPr>
            <w:tcW w:w="656" w:type="dxa"/>
            <w:vAlign w:val="center"/>
          </w:tcPr>
          <w:p w14:paraId="589D6085" w14:textId="77777777">
            <w:pPr>
              <w:pStyle w:val="TAC"/>
            </w:pPr>
            <w:r>
              <w:t>60</w:t>
            </w:r>
          </w:p>
        </w:tc>
        <w:tc>
          <w:tcPr>
            <w:tcW w:w="656" w:type="dxa"/>
            <w:shd w:val="clear" w:color="auto" w:fill="auto"/>
            <w:vAlign w:val="center"/>
          </w:tcPr>
          <w:p w14:paraId="589D6086" w14:textId="77777777">
            <w:pPr>
              <w:pStyle w:val="TAC"/>
            </w:pPr>
          </w:p>
        </w:tc>
        <w:tc>
          <w:tcPr>
            <w:tcW w:w="911" w:type="dxa"/>
            <w:shd w:val="clear" w:color="auto" w:fill="auto"/>
            <w:vAlign w:val="center"/>
          </w:tcPr>
          <w:p w14:paraId="589D6087" w14:textId="77777777">
            <w:pPr>
              <w:pStyle w:val="TAC"/>
            </w:pPr>
          </w:p>
        </w:tc>
        <w:tc>
          <w:tcPr>
            <w:tcW w:w="929" w:type="dxa"/>
            <w:shd w:val="clear" w:color="auto" w:fill="auto"/>
            <w:vAlign w:val="center"/>
          </w:tcPr>
          <w:p w14:paraId="589D6088" w14:textId="77777777">
            <w:pPr>
              <w:pStyle w:val="TAC"/>
            </w:pPr>
          </w:p>
        </w:tc>
        <w:tc>
          <w:tcPr>
            <w:tcW w:w="1410" w:type="dxa"/>
            <w:shd w:val="clear" w:color="auto" w:fill="auto"/>
            <w:vAlign w:val="center"/>
          </w:tcPr>
          <w:p w14:paraId="589D6089" w14:textId="77777777">
            <w:pPr>
              <w:pStyle w:val="TAC"/>
            </w:pPr>
          </w:p>
        </w:tc>
        <w:tc>
          <w:tcPr>
            <w:tcW w:w="644" w:type="dxa"/>
            <w:shd w:val="clear" w:color="auto" w:fill="auto"/>
            <w:vAlign w:val="center"/>
          </w:tcPr>
          <w:p w14:paraId="589D608A" w14:textId="77777777">
            <w:pPr>
              <w:pStyle w:val="TAC"/>
            </w:pPr>
          </w:p>
        </w:tc>
        <w:tc>
          <w:tcPr>
            <w:tcW w:w="683" w:type="dxa"/>
            <w:vAlign w:val="center"/>
          </w:tcPr>
          <w:p w14:paraId="589D608B" w14:textId="77777777">
            <w:pPr>
              <w:pStyle w:val="TAC"/>
            </w:pPr>
          </w:p>
        </w:tc>
        <w:tc>
          <w:tcPr>
            <w:tcW w:w="777" w:type="dxa"/>
            <w:shd w:val="clear" w:color="auto" w:fill="auto"/>
            <w:vAlign w:val="bottom"/>
          </w:tcPr>
          <w:p w14:paraId="589D608C" w14:textId="77777777">
            <w:pPr>
              <w:pStyle w:val="TAC"/>
              <w:rPr>
                <w:color w:val="000000"/>
              </w:rPr>
            </w:pPr>
            <w:r>
              <w:t>-83.1 +TT</w:t>
            </w:r>
          </w:p>
        </w:tc>
        <w:tc>
          <w:tcPr>
            <w:tcW w:w="706" w:type="dxa"/>
            <w:shd w:val="clear" w:color="auto" w:fill="auto"/>
            <w:vAlign w:val="bottom"/>
          </w:tcPr>
          <w:p w14:paraId="589D608D" w14:textId="77777777">
            <w:pPr>
              <w:pStyle w:val="TAC"/>
              <w:rPr>
                <w:color w:val="000000"/>
              </w:rPr>
            </w:pPr>
            <w:r>
              <w:t>-82.6 +TT</w:t>
            </w:r>
          </w:p>
        </w:tc>
        <w:tc>
          <w:tcPr>
            <w:tcW w:w="706" w:type="dxa"/>
            <w:shd w:val="clear" w:color="auto" w:fill="auto"/>
            <w:vAlign w:val="bottom"/>
          </w:tcPr>
          <w:p w14:paraId="589D608E" w14:textId="77777777">
            <w:pPr>
              <w:pStyle w:val="TAC"/>
              <w:rPr>
                <w:color w:val="000000"/>
              </w:rPr>
            </w:pPr>
            <w:r>
              <w:t>-82.4 +TT</w:t>
            </w:r>
          </w:p>
        </w:tc>
        <w:tc>
          <w:tcPr>
            <w:tcW w:w="706" w:type="dxa"/>
            <w:shd w:val="clear" w:color="auto" w:fill="auto"/>
            <w:vAlign w:val="bottom"/>
          </w:tcPr>
          <w:p w14:paraId="589D608F" w14:textId="77777777">
            <w:pPr>
              <w:pStyle w:val="TAC"/>
              <w:rPr>
                <w:color w:val="000000"/>
              </w:rPr>
            </w:pPr>
            <w:r>
              <w:t>-81.8 +TT</w:t>
            </w:r>
          </w:p>
        </w:tc>
        <w:tc>
          <w:tcPr>
            <w:tcW w:w="706" w:type="dxa"/>
            <w:vAlign w:val="bottom"/>
          </w:tcPr>
          <w:p w14:paraId="589D6090" w14:textId="77777777">
            <w:pPr>
              <w:pStyle w:val="TAC"/>
            </w:pPr>
          </w:p>
        </w:tc>
        <w:tc>
          <w:tcPr>
            <w:tcW w:w="706" w:type="dxa"/>
            <w:shd w:val="clear" w:color="auto" w:fill="auto"/>
            <w:vAlign w:val="bottom"/>
          </w:tcPr>
          <w:p w14:paraId="589D6091" w14:textId="77777777">
            <w:pPr>
              <w:pStyle w:val="TAC"/>
              <w:rPr>
                <w:color w:val="000000"/>
              </w:rPr>
            </w:pPr>
            <w:r>
              <w:t>-81.3 +TT</w:t>
            </w:r>
          </w:p>
        </w:tc>
      </w:tr>
      <w:tr w14:paraId="589D60A2" w14:textId="77777777">
        <w:trPr>
          <w:trHeight w:val="285"/>
        </w:trPr>
        <w:tc>
          <w:tcPr>
            <w:tcW w:w="0" w:type="auto"/>
            <w:vMerge w:val="restart"/>
            <w:shd w:val="clear" w:color="auto" w:fill="auto"/>
            <w:vAlign w:val="center"/>
          </w:tcPr>
          <w:p w14:paraId="589D6093" w14:textId="77777777">
            <w:pPr>
              <w:pStyle w:val="TAC"/>
            </w:pPr>
            <w:r>
              <w:rPr>
                <w:lang w:eastAsia="ja-JP"/>
              </w:rPr>
              <w:t>12</w:t>
            </w:r>
          </w:p>
        </w:tc>
        <w:tc>
          <w:tcPr>
            <w:tcW w:w="0" w:type="auto"/>
            <w:vMerge w:val="restart"/>
            <w:shd w:val="clear" w:color="auto" w:fill="auto"/>
            <w:vAlign w:val="center"/>
          </w:tcPr>
          <w:p w14:paraId="589D6094" w14:textId="77777777">
            <w:pPr>
              <w:pStyle w:val="TAC"/>
            </w:pPr>
            <w:r>
              <w:rPr>
                <w:lang w:eastAsia="ja-JP"/>
              </w:rPr>
              <w:t>n66</w:t>
            </w:r>
          </w:p>
        </w:tc>
        <w:tc>
          <w:tcPr>
            <w:tcW w:w="656" w:type="dxa"/>
            <w:vAlign w:val="center"/>
          </w:tcPr>
          <w:p w14:paraId="589D6095" w14:textId="77777777">
            <w:pPr>
              <w:pStyle w:val="TAC"/>
            </w:pPr>
            <w:r>
              <w:rPr>
                <w:rFonts w:cs="Arial"/>
              </w:rPr>
              <w:t>15</w:t>
            </w:r>
          </w:p>
        </w:tc>
        <w:tc>
          <w:tcPr>
            <w:tcW w:w="656" w:type="dxa"/>
            <w:shd w:val="clear" w:color="auto" w:fill="auto"/>
            <w:vAlign w:val="center"/>
          </w:tcPr>
          <w:p w14:paraId="589D6096" w14:textId="77777777">
            <w:pPr>
              <w:pStyle w:val="TAC"/>
            </w:pPr>
            <w:r>
              <w:rPr>
                <w:rFonts w:cs="Arial"/>
                <w:szCs w:val="18"/>
              </w:rPr>
              <w:t xml:space="preserve">-89.5 </w:t>
            </w:r>
            <w:r>
              <w:t>+TT</w:t>
            </w:r>
          </w:p>
        </w:tc>
        <w:tc>
          <w:tcPr>
            <w:tcW w:w="911" w:type="dxa"/>
            <w:shd w:val="clear" w:color="auto" w:fill="auto"/>
            <w:vAlign w:val="center"/>
          </w:tcPr>
          <w:p w14:paraId="589D6097" w14:textId="77777777">
            <w:pPr>
              <w:pStyle w:val="TAC"/>
              <w:rPr>
                <w:rFonts w:cs="Arial"/>
                <w:szCs w:val="18"/>
              </w:rPr>
            </w:pPr>
            <w:r>
              <w:rPr>
                <w:rFonts w:cs="Arial"/>
                <w:szCs w:val="18"/>
              </w:rPr>
              <w:t xml:space="preserve">-88.8 </w:t>
            </w:r>
            <w:r>
              <w:t>+TT</w:t>
            </w:r>
          </w:p>
        </w:tc>
        <w:tc>
          <w:tcPr>
            <w:tcW w:w="929" w:type="dxa"/>
            <w:shd w:val="clear" w:color="auto" w:fill="auto"/>
            <w:vAlign w:val="center"/>
          </w:tcPr>
          <w:p w14:paraId="589D6098" w14:textId="77777777">
            <w:pPr>
              <w:pStyle w:val="TAC"/>
              <w:rPr>
                <w:rFonts w:cs="Arial"/>
                <w:szCs w:val="18"/>
              </w:rPr>
            </w:pPr>
            <w:r>
              <w:rPr>
                <w:rFonts w:cs="Arial"/>
                <w:szCs w:val="18"/>
              </w:rPr>
              <w:t xml:space="preserve">-88.3 </w:t>
            </w:r>
            <w:r>
              <w:t>+TT</w:t>
            </w:r>
          </w:p>
        </w:tc>
        <w:tc>
          <w:tcPr>
            <w:tcW w:w="1410" w:type="dxa"/>
            <w:shd w:val="clear" w:color="auto" w:fill="auto"/>
            <w:vAlign w:val="center"/>
          </w:tcPr>
          <w:p w14:paraId="589D6099" w14:textId="77777777">
            <w:pPr>
              <w:pStyle w:val="TAC"/>
              <w:rPr>
                <w:rFonts w:cs="Arial"/>
                <w:szCs w:val="18"/>
              </w:rPr>
            </w:pPr>
            <w:r>
              <w:rPr>
                <w:rFonts w:cs="Arial"/>
                <w:szCs w:val="18"/>
              </w:rPr>
              <w:t xml:space="preserve">-87.8 </w:t>
            </w:r>
            <w:r>
              <w:t>+TT</w:t>
            </w:r>
          </w:p>
        </w:tc>
        <w:tc>
          <w:tcPr>
            <w:tcW w:w="644" w:type="dxa"/>
            <w:shd w:val="clear" w:color="auto" w:fill="auto"/>
            <w:vAlign w:val="center"/>
          </w:tcPr>
          <w:p w14:paraId="589D609A" w14:textId="77777777">
            <w:pPr>
              <w:pStyle w:val="TAC"/>
            </w:pPr>
          </w:p>
        </w:tc>
        <w:tc>
          <w:tcPr>
            <w:tcW w:w="683" w:type="dxa"/>
            <w:vAlign w:val="center"/>
          </w:tcPr>
          <w:p w14:paraId="589D609B" w14:textId="77777777">
            <w:pPr>
              <w:pStyle w:val="TAC"/>
            </w:pPr>
          </w:p>
        </w:tc>
        <w:tc>
          <w:tcPr>
            <w:tcW w:w="777" w:type="dxa"/>
            <w:shd w:val="clear" w:color="auto" w:fill="auto"/>
            <w:vAlign w:val="center"/>
          </w:tcPr>
          <w:p w14:paraId="589D609C" w14:textId="77777777">
            <w:pPr>
              <w:pStyle w:val="TAC"/>
              <w:rPr>
                <w:color w:val="000000"/>
              </w:rPr>
            </w:pPr>
            <w:r>
              <w:t>-87.7</w:t>
            </w:r>
            <w:r>
              <w:rPr>
                <w:rFonts w:cs="Arial"/>
                <w:szCs w:val="18"/>
              </w:rPr>
              <w:t xml:space="preserve"> </w:t>
            </w:r>
            <w:r>
              <w:t>+TT</w:t>
            </w:r>
          </w:p>
        </w:tc>
        <w:tc>
          <w:tcPr>
            <w:tcW w:w="706" w:type="dxa"/>
            <w:shd w:val="clear" w:color="auto" w:fill="auto"/>
            <w:vAlign w:val="center"/>
          </w:tcPr>
          <w:p w14:paraId="589D609D" w14:textId="77777777">
            <w:pPr>
              <w:pStyle w:val="TAC"/>
              <w:rPr>
                <w:color w:val="000000"/>
              </w:rPr>
            </w:pPr>
          </w:p>
        </w:tc>
        <w:tc>
          <w:tcPr>
            <w:tcW w:w="706" w:type="dxa"/>
            <w:shd w:val="clear" w:color="auto" w:fill="auto"/>
            <w:vAlign w:val="center"/>
          </w:tcPr>
          <w:p w14:paraId="589D609E" w14:textId="77777777">
            <w:pPr>
              <w:pStyle w:val="TAC"/>
            </w:pPr>
          </w:p>
        </w:tc>
        <w:tc>
          <w:tcPr>
            <w:tcW w:w="706" w:type="dxa"/>
            <w:shd w:val="clear" w:color="auto" w:fill="auto"/>
            <w:vAlign w:val="center"/>
          </w:tcPr>
          <w:p w14:paraId="589D609F" w14:textId="77777777">
            <w:pPr>
              <w:pStyle w:val="TAC"/>
            </w:pPr>
          </w:p>
        </w:tc>
        <w:tc>
          <w:tcPr>
            <w:tcW w:w="706" w:type="dxa"/>
          </w:tcPr>
          <w:p w14:paraId="589D60A0" w14:textId="77777777">
            <w:pPr>
              <w:pStyle w:val="TAC"/>
            </w:pPr>
          </w:p>
        </w:tc>
        <w:tc>
          <w:tcPr>
            <w:tcW w:w="706" w:type="dxa"/>
            <w:shd w:val="clear" w:color="auto" w:fill="auto"/>
            <w:vAlign w:val="center"/>
          </w:tcPr>
          <w:p w14:paraId="589D60A1" w14:textId="77777777">
            <w:pPr>
              <w:pStyle w:val="TAC"/>
            </w:pPr>
          </w:p>
        </w:tc>
      </w:tr>
      <w:tr w14:paraId="589D60B2" w14:textId="77777777">
        <w:trPr>
          <w:trHeight w:val="285"/>
        </w:trPr>
        <w:tc>
          <w:tcPr>
            <w:tcW w:w="0" w:type="auto"/>
            <w:vMerge/>
            <w:shd w:val="clear" w:color="auto" w:fill="auto"/>
            <w:vAlign w:val="center"/>
          </w:tcPr>
          <w:p w14:paraId="589D60A3" w14:textId="77777777">
            <w:pPr>
              <w:pStyle w:val="TAC"/>
            </w:pPr>
          </w:p>
        </w:tc>
        <w:tc>
          <w:tcPr>
            <w:tcW w:w="0" w:type="auto"/>
            <w:vMerge/>
            <w:shd w:val="clear" w:color="auto" w:fill="auto"/>
            <w:vAlign w:val="center"/>
          </w:tcPr>
          <w:p w14:paraId="589D60A4" w14:textId="77777777">
            <w:pPr>
              <w:pStyle w:val="TAC"/>
            </w:pPr>
          </w:p>
        </w:tc>
        <w:tc>
          <w:tcPr>
            <w:tcW w:w="656" w:type="dxa"/>
            <w:vAlign w:val="center"/>
          </w:tcPr>
          <w:p w14:paraId="589D60A5" w14:textId="77777777">
            <w:pPr>
              <w:pStyle w:val="TAC"/>
            </w:pPr>
            <w:r>
              <w:rPr>
                <w:rFonts w:cs="Arial"/>
              </w:rPr>
              <w:t>30</w:t>
            </w:r>
          </w:p>
        </w:tc>
        <w:tc>
          <w:tcPr>
            <w:tcW w:w="656" w:type="dxa"/>
            <w:shd w:val="clear" w:color="auto" w:fill="auto"/>
            <w:vAlign w:val="center"/>
          </w:tcPr>
          <w:p w14:paraId="589D60A6" w14:textId="77777777">
            <w:pPr>
              <w:pStyle w:val="TAC"/>
            </w:pPr>
          </w:p>
        </w:tc>
        <w:tc>
          <w:tcPr>
            <w:tcW w:w="911" w:type="dxa"/>
            <w:shd w:val="clear" w:color="auto" w:fill="auto"/>
            <w:vAlign w:val="center"/>
          </w:tcPr>
          <w:p w14:paraId="589D60A7" w14:textId="77777777">
            <w:pPr>
              <w:pStyle w:val="TAC"/>
              <w:rPr>
                <w:rFonts w:cs="Arial"/>
                <w:szCs w:val="18"/>
              </w:rPr>
            </w:pPr>
            <w:r>
              <w:rPr>
                <w:rFonts w:cs="Arial"/>
                <w:szCs w:val="18"/>
              </w:rPr>
              <w:t xml:space="preserve">-89.1 </w:t>
            </w:r>
            <w:r>
              <w:t>+TT</w:t>
            </w:r>
          </w:p>
        </w:tc>
        <w:tc>
          <w:tcPr>
            <w:tcW w:w="929" w:type="dxa"/>
            <w:shd w:val="clear" w:color="auto" w:fill="auto"/>
            <w:vAlign w:val="center"/>
          </w:tcPr>
          <w:p w14:paraId="589D60A8" w14:textId="77777777">
            <w:pPr>
              <w:pStyle w:val="TAC"/>
              <w:rPr>
                <w:rFonts w:cs="Arial"/>
                <w:szCs w:val="18"/>
              </w:rPr>
            </w:pPr>
            <w:r>
              <w:rPr>
                <w:rFonts w:cs="Arial"/>
                <w:szCs w:val="18"/>
              </w:rPr>
              <w:t xml:space="preserve">-88.4 </w:t>
            </w:r>
            <w:r>
              <w:t>+TT</w:t>
            </w:r>
          </w:p>
        </w:tc>
        <w:tc>
          <w:tcPr>
            <w:tcW w:w="1410" w:type="dxa"/>
            <w:shd w:val="clear" w:color="auto" w:fill="auto"/>
            <w:vAlign w:val="center"/>
          </w:tcPr>
          <w:p w14:paraId="589D60A9" w14:textId="77777777">
            <w:pPr>
              <w:pStyle w:val="TAC"/>
              <w:rPr>
                <w:rFonts w:cs="Arial"/>
                <w:szCs w:val="18"/>
              </w:rPr>
            </w:pPr>
            <w:r>
              <w:rPr>
                <w:rFonts w:cs="Arial"/>
                <w:szCs w:val="18"/>
              </w:rPr>
              <w:t xml:space="preserve">-88.0 </w:t>
            </w:r>
            <w:r>
              <w:t>+TT</w:t>
            </w:r>
          </w:p>
        </w:tc>
        <w:tc>
          <w:tcPr>
            <w:tcW w:w="644" w:type="dxa"/>
            <w:shd w:val="clear" w:color="auto" w:fill="auto"/>
            <w:vAlign w:val="center"/>
          </w:tcPr>
          <w:p w14:paraId="589D60AA" w14:textId="77777777">
            <w:pPr>
              <w:pStyle w:val="TAC"/>
            </w:pPr>
          </w:p>
        </w:tc>
        <w:tc>
          <w:tcPr>
            <w:tcW w:w="683" w:type="dxa"/>
            <w:vAlign w:val="center"/>
          </w:tcPr>
          <w:p w14:paraId="589D60AB" w14:textId="77777777">
            <w:pPr>
              <w:pStyle w:val="TAC"/>
            </w:pPr>
          </w:p>
        </w:tc>
        <w:tc>
          <w:tcPr>
            <w:tcW w:w="777" w:type="dxa"/>
            <w:shd w:val="clear" w:color="auto" w:fill="auto"/>
            <w:vAlign w:val="center"/>
          </w:tcPr>
          <w:p w14:paraId="589D60AC" w14:textId="77777777">
            <w:pPr>
              <w:pStyle w:val="TAC"/>
              <w:rPr>
                <w:color w:val="000000"/>
              </w:rPr>
            </w:pPr>
            <w:r>
              <w:t>-87.8</w:t>
            </w:r>
            <w:r>
              <w:rPr>
                <w:rFonts w:cs="Arial"/>
                <w:szCs w:val="18"/>
              </w:rPr>
              <w:t xml:space="preserve"> </w:t>
            </w:r>
            <w:r>
              <w:t>+TT</w:t>
            </w:r>
          </w:p>
        </w:tc>
        <w:tc>
          <w:tcPr>
            <w:tcW w:w="706" w:type="dxa"/>
            <w:shd w:val="clear" w:color="auto" w:fill="auto"/>
            <w:vAlign w:val="center"/>
          </w:tcPr>
          <w:p w14:paraId="589D60AD" w14:textId="77777777">
            <w:pPr>
              <w:pStyle w:val="TAC"/>
              <w:rPr>
                <w:color w:val="000000"/>
              </w:rPr>
            </w:pPr>
          </w:p>
        </w:tc>
        <w:tc>
          <w:tcPr>
            <w:tcW w:w="706" w:type="dxa"/>
            <w:shd w:val="clear" w:color="auto" w:fill="auto"/>
            <w:vAlign w:val="center"/>
          </w:tcPr>
          <w:p w14:paraId="589D60AE" w14:textId="77777777">
            <w:pPr>
              <w:pStyle w:val="TAC"/>
              <w:rPr>
                <w:color w:val="000000"/>
              </w:rPr>
            </w:pPr>
          </w:p>
        </w:tc>
        <w:tc>
          <w:tcPr>
            <w:tcW w:w="706" w:type="dxa"/>
            <w:shd w:val="clear" w:color="auto" w:fill="auto"/>
            <w:vAlign w:val="center"/>
          </w:tcPr>
          <w:p w14:paraId="589D60AF" w14:textId="77777777">
            <w:pPr>
              <w:pStyle w:val="TAC"/>
            </w:pPr>
          </w:p>
        </w:tc>
        <w:tc>
          <w:tcPr>
            <w:tcW w:w="706" w:type="dxa"/>
          </w:tcPr>
          <w:p w14:paraId="589D60B0" w14:textId="77777777">
            <w:pPr>
              <w:pStyle w:val="TAC"/>
            </w:pPr>
          </w:p>
        </w:tc>
        <w:tc>
          <w:tcPr>
            <w:tcW w:w="706" w:type="dxa"/>
            <w:shd w:val="clear" w:color="auto" w:fill="auto"/>
            <w:vAlign w:val="center"/>
          </w:tcPr>
          <w:p w14:paraId="589D60B1" w14:textId="77777777">
            <w:pPr>
              <w:pStyle w:val="TAC"/>
            </w:pPr>
          </w:p>
        </w:tc>
      </w:tr>
      <w:tr w14:paraId="589D60C2" w14:textId="77777777">
        <w:trPr>
          <w:trHeight w:val="285"/>
        </w:trPr>
        <w:tc>
          <w:tcPr>
            <w:tcW w:w="0" w:type="auto"/>
            <w:vMerge/>
            <w:shd w:val="clear" w:color="auto" w:fill="auto"/>
            <w:vAlign w:val="center"/>
          </w:tcPr>
          <w:p w14:paraId="589D60B3" w14:textId="77777777">
            <w:pPr>
              <w:pStyle w:val="TAC"/>
            </w:pPr>
          </w:p>
        </w:tc>
        <w:tc>
          <w:tcPr>
            <w:tcW w:w="0" w:type="auto"/>
            <w:vMerge/>
            <w:shd w:val="clear" w:color="auto" w:fill="auto"/>
            <w:vAlign w:val="center"/>
          </w:tcPr>
          <w:p w14:paraId="589D60B4" w14:textId="77777777">
            <w:pPr>
              <w:pStyle w:val="TAC"/>
            </w:pPr>
          </w:p>
        </w:tc>
        <w:tc>
          <w:tcPr>
            <w:tcW w:w="656" w:type="dxa"/>
            <w:vAlign w:val="center"/>
          </w:tcPr>
          <w:p w14:paraId="589D60B5" w14:textId="77777777">
            <w:pPr>
              <w:pStyle w:val="TAC"/>
            </w:pPr>
            <w:r>
              <w:rPr>
                <w:rFonts w:cs="Arial"/>
              </w:rPr>
              <w:t>60</w:t>
            </w:r>
          </w:p>
        </w:tc>
        <w:tc>
          <w:tcPr>
            <w:tcW w:w="656" w:type="dxa"/>
            <w:shd w:val="clear" w:color="auto" w:fill="auto"/>
            <w:vAlign w:val="center"/>
          </w:tcPr>
          <w:p w14:paraId="589D60B6" w14:textId="77777777">
            <w:pPr>
              <w:pStyle w:val="TAC"/>
            </w:pPr>
          </w:p>
        </w:tc>
        <w:tc>
          <w:tcPr>
            <w:tcW w:w="911" w:type="dxa"/>
            <w:shd w:val="clear" w:color="auto" w:fill="auto"/>
            <w:vAlign w:val="center"/>
          </w:tcPr>
          <w:p w14:paraId="589D60B7" w14:textId="77777777">
            <w:pPr>
              <w:pStyle w:val="TAC"/>
              <w:rPr>
                <w:rFonts w:cs="Arial"/>
                <w:szCs w:val="18"/>
              </w:rPr>
            </w:pPr>
            <w:r>
              <w:t>-89.5</w:t>
            </w:r>
            <w:r>
              <w:rPr>
                <w:rFonts w:cs="Arial"/>
                <w:szCs w:val="18"/>
              </w:rPr>
              <w:t xml:space="preserve"> </w:t>
            </w:r>
            <w:r>
              <w:t>+TT</w:t>
            </w:r>
          </w:p>
        </w:tc>
        <w:tc>
          <w:tcPr>
            <w:tcW w:w="929" w:type="dxa"/>
            <w:shd w:val="clear" w:color="auto" w:fill="auto"/>
            <w:vAlign w:val="center"/>
          </w:tcPr>
          <w:p w14:paraId="589D60B8" w14:textId="77777777">
            <w:pPr>
              <w:pStyle w:val="TAC"/>
              <w:rPr>
                <w:rFonts w:cs="Arial"/>
                <w:szCs w:val="18"/>
              </w:rPr>
            </w:pPr>
            <w:r>
              <w:rPr>
                <w:rFonts w:cs="Arial"/>
                <w:szCs w:val="18"/>
              </w:rPr>
              <w:t xml:space="preserve">-88.7 </w:t>
            </w:r>
            <w:r>
              <w:t>+TT</w:t>
            </w:r>
          </w:p>
        </w:tc>
        <w:tc>
          <w:tcPr>
            <w:tcW w:w="1410" w:type="dxa"/>
            <w:shd w:val="clear" w:color="auto" w:fill="auto"/>
            <w:vAlign w:val="center"/>
          </w:tcPr>
          <w:p w14:paraId="589D60B9" w14:textId="77777777">
            <w:pPr>
              <w:pStyle w:val="TAC"/>
              <w:rPr>
                <w:rFonts w:cs="Arial"/>
                <w:szCs w:val="18"/>
              </w:rPr>
            </w:pPr>
            <w:r>
              <w:rPr>
                <w:rFonts w:cs="Arial"/>
                <w:szCs w:val="18"/>
              </w:rPr>
              <w:t xml:space="preserve">-88.2 </w:t>
            </w:r>
            <w:r>
              <w:t>+TT</w:t>
            </w:r>
          </w:p>
        </w:tc>
        <w:tc>
          <w:tcPr>
            <w:tcW w:w="644" w:type="dxa"/>
            <w:shd w:val="clear" w:color="auto" w:fill="auto"/>
            <w:vAlign w:val="center"/>
          </w:tcPr>
          <w:p w14:paraId="589D60BA" w14:textId="77777777">
            <w:pPr>
              <w:pStyle w:val="TAC"/>
            </w:pPr>
          </w:p>
        </w:tc>
        <w:tc>
          <w:tcPr>
            <w:tcW w:w="683" w:type="dxa"/>
            <w:vAlign w:val="center"/>
          </w:tcPr>
          <w:p w14:paraId="589D60BB" w14:textId="77777777">
            <w:pPr>
              <w:pStyle w:val="TAC"/>
            </w:pPr>
          </w:p>
        </w:tc>
        <w:tc>
          <w:tcPr>
            <w:tcW w:w="777" w:type="dxa"/>
            <w:shd w:val="clear" w:color="auto" w:fill="auto"/>
            <w:vAlign w:val="center"/>
          </w:tcPr>
          <w:p w14:paraId="589D60BC" w14:textId="77777777">
            <w:pPr>
              <w:pStyle w:val="TAC"/>
              <w:rPr>
                <w:color w:val="000000"/>
              </w:rPr>
            </w:pPr>
            <w:r>
              <w:t>-87.9</w:t>
            </w:r>
            <w:r>
              <w:rPr>
                <w:rFonts w:cs="Arial"/>
                <w:szCs w:val="18"/>
              </w:rPr>
              <w:t xml:space="preserve"> </w:t>
            </w:r>
            <w:r>
              <w:t>+TT</w:t>
            </w:r>
          </w:p>
        </w:tc>
        <w:tc>
          <w:tcPr>
            <w:tcW w:w="706" w:type="dxa"/>
            <w:shd w:val="clear" w:color="auto" w:fill="auto"/>
            <w:vAlign w:val="center"/>
          </w:tcPr>
          <w:p w14:paraId="589D60BD" w14:textId="77777777">
            <w:pPr>
              <w:pStyle w:val="TAC"/>
              <w:rPr>
                <w:color w:val="000000"/>
              </w:rPr>
            </w:pPr>
          </w:p>
        </w:tc>
        <w:tc>
          <w:tcPr>
            <w:tcW w:w="706" w:type="dxa"/>
            <w:shd w:val="clear" w:color="auto" w:fill="auto"/>
            <w:vAlign w:val="center"/>
          </w:tcPr>
          <w:p w14:paraId="589D60BE" w14:textId="77777777">
            <w:pPr>
              <w:pStyle w:val="TAC"/>
              <w:rPr>
                <w:color w:val="000000"/>
              </w:rPr>
            </w:pPr>
          </w:p>
        </w:tc>
        <w:tc>
          <w:tcPr>
            <w:tcW w:w="706" w:type="dxa"/>
            <w:shd w:val="clear" w:color="auto" w:fill="auto"/>
            <w:vAlign w:val="center"/>
          </w:tcPr>
          <w:p w14:paraId="589D60BF" w14:textId="77777777">
            <w:pPr>
              <w:pStyle w:val="TAC"/>
            </w:pPr>
          </w:p>
        </w:tc>
        <w:tc>
          <w:tcPr>
            <w:tcW w:w="706" w:type="dxa"/>
          </w:tcPr>
          <w:p w14:paraId="589D60C0" w14:textId="77777777">
            <w:pPr>
              <w:pStyle w:val="TAC"/>
            </w:pPr>
          </w:p>
        </w:tc>
        <w:tc>
          <w:tcPr>
            <w:tcW w:w="706" w:type="dxa"/>
            <w:shd w:val="clear" w:color="auto" w:fill="auto"/>
            <w:vAlign w:val="center"/>
          </w:tcPr>
          <w:p w14:paraId="589D60C1" w14:textId="77777777">
            <w:pPr>
              <w:pStyle w:val="TAC"/>
            </w:pPr>
          </w:p>
        </w:tc>
      </w:tr>
      <w:tr w14:paraId="589D60D2" w14:textId="77777777">
        <w:trPr>
          <w:trHeight w:val="285"/>
        </w:trPr>
        <w:tc>
          <w:tcPr>
            <w:tcW w:w="0" w:type="auto"/>
            <w:vMerge w:val="restart"/>
            <w:shd w:val="clear" w:color="auto" w:fill="auto"/>
            <w:vAlign w:val="center"/>
          </w:tcPr>
          <w:p w14:paraId="589D60C3" w14:textId="77777777">
            <w:pPr>
              <w:pStyle w:val="TAC"/>
            </w:pPr>
            <w:r>
              <w:rPr>
                <w:lang w:eastAsia="ja-JP"/>
              </w:rPr>
              <w:t>12</w:t>
            </w:r>
          </w:p>
        </w:tc>
        <w:tc>
          <w:tcPr>
            <w:tcW w:w="0" w:type="auto"/>
            <w:vMerge w:val="restart"/>
            <w:shd w:val="clear" w:color="auto" w:fill="auto"/>
            <w:vAlign w:val="center"/>
          </w:tcPr>
          <w:p w14:paraId="589D60C4" w14:textId="77777777">
            <w:pPr>
              <w:pStyle w:val="TAC"/>
            </w:pPr>
            <w:r>
              <w:rPr>
                <w:lang w:eastAsia="ja-JP"/>
              </w:rPr>
              <w:t>n78</w:t>
            </w:r>
          </w:p>
        </w:tc>
        <w:tc>
          <w:tcPr>
            <w:tcW w:w="656" w:type="dxa"/>
            <w:vAlign w:val="center"/>
          </w:tcPr>
          <w:p w14:paraId="589D60C5" w14:textId="77777777">
            <w:pPr>
              <w:pStyle w:val="TAC"/>
            </w:pPr>
            <w:r>
              <w:rPr>
                <w:rFonts w:cs="Arial"/>
              </w:rPr>
              <w:t>15</w:t>
            </w:r>
          </w:p>
        </w:tc>
        <w:tc>
          <w:tcPr>
            <w:tcW w:w="656" w:type="dxa"/>
            <w:shd w:val="clear" w:color="auto" w:fill="auto"/>
            <w:vAlign w:val="center"/>
          </w:tcPr>
          <w:p w14:paraId="589D60C6" w14:textId="77777777">
            <w:pPr>
              <w:pStyle w:val="TAC"/>
            </w:pPr>
          </w:p>
        </w:tc>
        <w:tc>
          <w:tcPr>
            <w:tcW w:w="911" w:type="dxa"/>
            <w:shd w:val="clear" w:color="auto" w:fill="auto"/>
            <w:vAlign w:val="bottom"/>
          </w:tcPr>
          <w:p w14:paraId="589D60C7" w14:textId="77777777">
            <w:pPr>
              <w:pStyle w:val="TAC"/>
            </w:pPr>
            <w:r>
              <w:t>-85.4</w:t>
            </w:r>
            <w:r>
              <w:rPr>
                <w:rFonts w:cs="Arial"/>
                <w:szCs w:val="18"/>
              </w:rPr>
              <w:t xml:space="preserve"> </w:t>
            </w:r>
            <w:r>
              <w:t>+TT</w:t>
            </w:r>
          </w:p>
        </w:tc>
        <w:tc>
          <w:tcPr>
            <w:tcW w:w="929" w:type="dxa"/>
            <w:shd w:val="clear" w:color="auto" w:fill="auto"/>
            <w:vAlign w:val="bottom"/>
          </w:tcPr>
          <w:p w14:paraId="589D60C8" w14:textId="77777777">
            <w:pPr>
              <w:pStyle w:val="TAC"/>
            </w:pPr>
            <w:r>
              <w:t>-85.1</w:t>
            </w:r>
            <w:r>
              <w:rPr>
                <w:rFonts w:cs="Arial"/>
                <w:szCs w:val="18"/>
              </w:rPr>
              <w:t xml:space="preserve"> </w:t>
            </w:r>
            <w:r>
              <w:t>+TT</w:t>
            </w:r>
          </w:p>
        </w:tc>
        <w:tc>
          <w:tcPr>
            <w:tcW w:w="1410" w:type="dxa"/>
            <w:shd w:val="clear" w:color="auto" w:fill="auto"/>
            <w:vAlign w:val="bottom"/>
          </w:tcPr>
          <w:p w14:paraId="589D60C9" w14:textId="77777777">
            <w:pPr>
              <w:pStyle w:val="TAC"/>
            </w:pPr>
            <w:r>
              <w:t>-84.9</w:t>
            </w:r>
            <w:r>
              <w:rPr>
                <w:rFonts w:cs="Arial"/>
                <w:szCs w:val="18"/>
              </w:rPr>
              <w:t xml:space="preserve"> </w:t>
            </w:r>
            <w:r>
              <w:t>+TT</w:t>
            </w:r>
          </w:p>
        </w:tc>
        <w:tc>
          <w:tcPr>
            <w:tcW w:w="644" w:type="dxa"/>
            <w:shd w:val="clear" w:color="auto" w:fill="auto"/>
            <w:vAlign w:val="center"/>
          </w:tcPr>
          <w:p w14:paraId="589D60CA" w14:textId="77777777">
            <w:pPr>
              <w:pStyle w:val="TAC"/>
            </w:pPr>
          </w:p>
        </w:tc>
        <w:tc>
          <w:tcPr>
            <w:tcW w:w="683" w:type="dxa"/>
          </w:tcPr>
          <w:p w14:paraId="589D60CB" w14:textId="77777777">
            <w:pPr>
              <w:pStyle w:val="TAC"/>
            </w:pPr>
          </w:p>
        </w:tc>
        <w:tc>
          <w:tcPr>
            <w:tcW w:w="777" w:type="dxa"/>
            <w:shd w:val="clear" w:color="auto" w:fill="auto"/>
            <w:vAlign w:val="bottom"/>
          </w:tcPr>
          <w:p w14:paraId="589D60CC" w14:textId="77777777">
            <w:pPr>
              <w:pStyle w:val="TAC"/>
            </w:pPr>
            <w:r>
              <w:t>-84.9</w:t>
            </w:r>
            <w:r>
              <w:rPr>
                <w:rFonts w:cs="Arial"/>
                <w:szCs w:val="18"/>
              </w:rPr>
              <w:t xml:space="preserve"> </w:t>
            </w:r>
            <w:r>
              <w:t>+TT</w:t>
            </w:r>
          </w:p>
        </w:tc>
        <w:tc>
          <w:tcPr>
            <w:tcW w:w="706" w:type="dxa"/>
            <w:shd w:val="clear" w:color="auto" w:fill="auto"/>
            <w:vAlign w:val="center"/>
          </w:tcPr>
          <w:p w14:paraId="589D60CD" w14:textId="77777777">
            <w:pPr>
              <w:pStyle w:val="TAC"/>
            </w:pPr>
            <w:r>
              <w:t>-84.9</w:t>
            </w:r>
            <w:r>
              <w:rPr>
                <w:rFonts w:cs="Arial"/>
                <w:szCs w:val="18"/>
              </w:rPr>
              <w:t xml:space="preserve"> </w:t>
            </w:r>
            <w:r>
              <w:t>+TT</w:t>
            </w:r>
          </w:p>
        </w:tc>
        <w:tc>
          <w:tcPr>
            <w:tcW w:w="706" w:type="dxa"/>
            <w:shd w:val="clear" w:color="auto" w:fill="auto"/>
            <w:vAlign w:val="center"/>
          </w:tcPr>
          <w:p w14:paraId="589D60CE" w14:textId="77777777">
            <w:pPr>
              <w:pStyle w:val="TAC"/>
            </w:pPr>
          </w:p>
        </w:tc>
        <w:tc>
          <w:tcPr>
            <w:tcW w:w="706" w:type="dxa"/>
            <w:shd w:val="clear" w:color="auto" w:fill="auto"/>
            <w:vAlign w:val="center"/>
          </w:tcPr>
          <w:p w14:paraId="589D60CF" w14:textId="77777777">
            <w:pPr>
              <w:pStyle w:val="TAC"/>
            </w:pPr>
          </w:p>
        </w:tc>
        <w:tc>
          <w:tcPr>
            <w:tcW w:w="706" w:type="dxa"/>
          </w:tcPr>
          <w:p w14:paraId="589D60D0" w14:textId="77777777">
            <w:pPr>
              <w:pStyle w:val="TAC"/>
            </w:pPr>
          </w:p>
        </w:tc>
        <w:tc>
          <w:tcPr>
            <w:tcW w:w="706" w:type="dxa"/>
            <w:shd w:val="clear" w:color="auto" w:fill="auto"/>
            <w:vAlign w:val="center"/>
          </w:tcPr>
          <w:p w14:paraId="589D60D1" w14:textId="77777777">
            <w:pPr>
              <w:pStyle w:val="TAC"/>
            </w:pPr>
          </w:p>
        </w:tc>
      </w:tr>
      <w:tr w14:paraId="589D60E2" w14:textId="77777777">
        <w:trPr>
          <w:trHeight w:val="285"/>
        </w:trPr>
        <w:tc>
          <w:tcPr>
            <w:tcW w:w="0" w:type="auto"/>
            <w:vMerge/>
            <w:shd w:val="clear" w:color="auto" w:fill="auto"/>
            <w:vAlign w:val="center"/>
          </w:tcPr>
          <w:p w14:paraId="589D60D3" w14:textId="77777777">
            <w:pPr>
              <w:pStyle w:val="TAC"/>
            </w:pPr>
          </w:p>
        </w:tc>
        <w:tc>
          <w:tcPr>
            <w:tcW w:w="0" w:type="auto"/>
            <w:vMerge/>
            <w:shd w:val="clear" w:color="auto" w:fill="auto"/>
            <w:vAlign w:val="center"/>
          </w:tcPr>
          <w:p w14:paraId="589D60D4" w14:textId="77777777">
            <w:pPr>
              <w:pStyle w:val="TAC"/>
            </w:pPr>
          </w:p>
        </w:tc>
        <w:tc>
          <w:tcPr>
            <w:tcW w:w="656" w:type="dxa"/>
            <w:vAlign w:val="center"/>
          </w:tcPr>
          <w:p w14:paraId="589D60D5" w14:textId="77777777">
            <w:pPr>
              <w:pStyle w:val="TAC"/>
            </w:pPr>
            <w:r>
              <w:rPr>
                <w:rFonts w:cs="Arial"/>
              </w:rPr>
              <w:t>30</w:t>
            </w:r>
          </w:p>
        </w:tc>
        <w:tc>
          <w:tcPr>
            <w:tcW w:w="656" w:type="dxa"/>
            <w:shd w:val="clear" w:color="auto" w:fill="auto"/>
            <w:vAlign w:val="center"/>
          </w:tcPr>
          <w:p w14:paraId="589D60D6" w14:textId="77777777">
            <w:pPr>
              <w:pStyle w:val="TAC"/>
            </w:pPr>
          </w:p>
        </w:tc>
        <w:tc>
          <w:tcPr>
            <w:tcW w:w="911" w:type="dxa"/>
            <w:shd w:val="clear" w:color="auto" w:fill="auto"/>
            <w:vAlign w:val="bottom"/>
          </w:tcPr>
          <w:p w14:paraId="589D60D7" w14:textId="77777777">
            <w:pPr>
              <w:pStyle w:val="TAC"/>
            </w:pPr>
            <w:r>
              <w:t>-85.7</w:t>
            </w:r>
            <w:r>
              <w:rPr>
                <w:rFonts w:cs="Arial"/>
                <w:szCs w:val="18"/>
              </w:rPr>
              <w:t xml:space="preserve"> </w:t>
            </w:r>
            <w:r>
              <w:t>+TT</w:t>
            </w:r>
          </w:p>
        </w:tc>
        <w:tc>
          <w:tcPr>
            <w:tcW w:w="929" w:type="dxa"/>
            <w:shd w:val="clear" w:color="auto" w:fill="auto"/>
            <w:vAlign w:val="bottom"/>
          </w:tcPr>
          <w:p w14:paraId="589D60D8" w14:textId="77777777">
            <w:pPr>
              <w:pStyle w:val="TAC"/>
            </w:pPr>
            <w:r>
              <w:t>-85.2</w:t>
            </w:r>
            <w:r>
              <w:rPr>
                <w:rFonts w:cs="Arial"/>
                <w:szCs w:val="18"/>
              </w:rPr>
              <w:t xml:space="preserve"> </w:t>
            </w:r>
            <w:r>
              <w:t>+TT</w:t>
            </w:r>
          </w:p>
        </w:tc>
        <w:tc>
          <w:tcPr>
            <w:tcW w:w="1410" w:type="dxa"/>
            <w:shd w:val="clear" w:color="auto" w:fill="auto"/>
            <w:vAlign w:val="bottom"/>
          </w:tcPr>
          <w:p w14:paraId="589D60D9" w14:textId="77777777">
            <w:pPr>
              <w:pStyle w:val="TAC"/>
            </w:pPr>
            <w:r>
              <w:t>-85.1</w:t>
            </w:r>
            <w:r>
              <w:rPr>
                <w:rFonts w:cs="Arial"/>
                <w:szCs w:val="18"/>
              </w:rPr>
              <w:t xml:space="preserve"> </w:t>
            </w:r>
            <w:r>
              <w:t>+TT</w:t>
            </w:r>
          </w:p>
        </w:tc>
        <w:tc>
          <w:tcPr>
            <w:tcW w:w="644" w:type="dxa"/>
            <w:shd w:val="clear" w:color="auto" w:fill="auto"/>
            <w:vAlign w:val="center"/>
          </w:tcPr>
          <w:p w14:paraId="589D60DA" w14:textId="77777777">
            <w:pPr>
              <w:pStyle w:val="TAC"/>
            </w:pPr>
          </w:p>
        </w:tc>
        <w:tc>
          <w:tcPr>
            <w:tcW w:w="683" w:type="dxa"/>
          </w:tcPr>
          <w:p w14:paraId="589D60DB" w14:textId="77777777">
            <w:pPr>
              <w:pStyle w:val="TAC"/>
            </w:pPr>
          </w:p>
        </w:tc>
        <w:tc>
          <w:tcPr>
            <w:tcW w:w="777" w:type="dxa"/>
            <w:shd w:val="clear" w:color="auto" w:fill="auto"/>
            <w:vAlign w:val="bottom"/>
          </w:tcPr>
          <w:p w14:paraId="589D60DC" w14:textId="77777777">
            <w:pPr>
              <w:pStyle w:val="TAC"/>
            </w:pPr>
            <w:r>
              <w:t>-85.0</w:t>
            </w:r>
            <w:r>
              <w:rPr>
                <w:rFonts w:cs="Arial"/>
                <w:szCs w:val="18"/>
              </w:rPr>
              <w:t xml:space="preserve"> </w:t>
            </w:r>
            <w:r>
              <w:t>+TT</w:t>
            </w:r>
          </w:p>
        </w:tc>
        <w:tc>
          <w:tcPr>
            <w:tcW w:w="706" w:type="dxa"/>
            <w:shd w:val="clear" w:color="auto" w:fill="auto"/>
            <w:vAlign w:val="center"/>
          </w:tcPr>
          <w:p w14:paraId="589D60DD" w14:textId="77777777">
            <w:pPr>
              <w:pStyle w:val="TAC"/>
            </w:pPr>
            <w:r>
              <w:t>-85.0</w:t>
            </w:r>
            <w:r>
              <w:rPr>
                <w:rFonts w:cs="Arial"/>
                <w:szCs w:val="18"/>
              </w:rPr>
              <w:t xml:space="preserve"> </w:t>
            </w:r>
            <w:r>
              <w:t>+TT</w:t>
            </w:r>
          </w:p>
        </w:tc>
        <w:tc>
          <w:tcPr>
            <w:tcW w:w="706" w:type="dxa"/>
            <w:shd w:val="clear" w:color="auto" w:fill="auto"/>
            <w:vAlign w:val="bottom"/>
          </w:tcPr>
          <w:p w14:paraId="589D60DE" w14:textId="77777777">
            <w:pPr>
              <w:pStyle w:val="TAC"/>
            </w:pPr>
            <w:r>
              <w:t>-84.9</w:t>
            </w:r>
            <w:r>
              <w:rPr>
                <w:rFonts w:cs="Arial"/>
                <w:szCs w:val="18"/>
              </w:rPr>
              <w:t xml:space="preserve"> </w:t>
            </w:r>
            <w:r>
              <w:t>+TT</w:t>
            </w:r>
          </w:p>
        </w:tc>
        <w:tc>
          <w:tcPr>
            <w:tcW w:w="706" w:type="dxa"/>
            <w:shd w:val="clear" w:color="auto" w:fill="auto"/>
            <w:vAlign w:val="bottom"/>
          </w:tcPr>
          <w:p w14:paraId="589D60DF" w14:textId="77777777">
            <w:pPr>
              <w:pStyle w:val="TAC"/>
            </w:pPr>
            <w:r>
              <w:t>-84.9</w:t>
            </w:r>
            <w:r>
              <w:rPr>
                <w:rFonts w:cs="Arial"/>
                <w:szCs w:val="18"/>
              </w:rPr>
              <w:t xml:space="preserve"> </w:t>
            </w:r>
            <w:r>
              <w:t>+TT</w:t>
            </w:r>
          </w:p>
        </w:tc>
        <w:tc>
          <w:tcPr>
            <w:tcW w:w="706" w:type="dxa"/>
          </w:tcPr>
          <w:p w14:paraId="589D60E0" w14:textId="77777777">
            <w:pPr>
              <w:pStyle w:val="TAC"/>
            </w:pPr>
            <w:r>
              <w:t>-84.9</w:t>
            </w:r>
            <w:r>
              <w:rPr>
                <w:rFonts w:cs="Arial"/>
                <w:szCs w:val="18"/>
              </w:rPr>
              <w:t xml:space="preserve"> </w:t>
            </w:r>
            <w:r>
              <w:t>+TT</w:t>
            </w:r>
          </w:p>
        </w:tc>
        <w:tc>
          <w:tcPr>
            <w:tcW w:w="706" w:type="dxa"/>
            <w:shd w:val="clear" w:color="auto" w:fill="auto"/>
            <w:vAlign w:val="bottom"/>
          </w:tcPr>
          <w:p w14:paraId="589D60E1" w14:textId="77777777">
            <w:pPr>
              <w:pStyle w:val="TAC"/>
            </w:pPr>
            <w:r>
              <w:t>-84.9</w:t>
            </w:r>
            <w:r>
              <w:rPr>
                <w:rFonts w:cs="Arial"/>
                <w:szCs w:val="18"/>
              </w:rPr>
              <w:t xml:space="preserve"> </w:t>
            </w:r>
            <w:r>
              <w:t>+TT</w:t>
            </w:r>
          </w:p>
        </w:tc>
      </w:tr>
      <w:tr w14:paraId="589D60F2" w14:textId="77777777">
        <w:trPr>
          <w:trHeight w:val="285"/>
        </w:trPr>
        <w:tc>
          <w:tcPr>
            <w:tcW w:w="0" w:type="auto"/>
            <w:vMerge/>
            <w:shd w:val="clear" w:color="auto" w:fill="auto"/>
            <w:vAlign w:val="center"/>
          </w:tcPr>
          <w:p w14:paraId="589D60E3" w14:textId="77777777">
            <w:pPr>
              <w:pStyle w:val="TAC"/>
            </w:pPr>
          </w:p>
        </w:tc>
        <w:tc>
          <w:tcPr>
            <w:tcW w:w="0" w:type="auto"/>
            <w:vMerge/>
            <w:shd w:val="clear" w:color="auto" w:fill="auto"/>
            <w:vAlign w:val="center"/>
          </w:tcPr>
          <w:p w14:paraId="589D60E4" w14:textId="77777777">
            <w:pPr>
              <w:pStyle w:val="TAC"/>
            </w:pPr>
          </w:p>
        </w:tc>
        <w:tc>
          <w:tcPr>
            <w:tcW w:w="656" w:type="dxa"/>
            <w:vAlign w:val="center"/>
          </w:tcPr>
          <w:p w14:paraId="589D60E5" w14:textId="77777777">
            <w:pPr>
              <w:pStyle w:val="TAC"/>
            </w:pPr>
            <w:r>
              <w:rPr>
                <w:rFonts w:cs="Arial"/>
              </w:rPr>
              <w:t>60</w:t>
            </w:r>
          </w:p>
        </w:tc>
        <w:tc>
          <w:tcPr>
            <w:tcW w:w="656" w:type="dxa"/>
            <w:shd w:val="clear" w:color="auto" w:fill="auto"/>
            <w:vAlign w:val="center"/>
          </w:tcPr>
          <w:p w14:paraId="589D60E6" w14:textId="77777777">
            <w:pPr>
              <w:pStyle w:val="TAC"/>
            </w:pPr>
          </w:p>
        </w:tc>
        <w:tc>
          <w:tcPr>
            <w:tcW w:w="911" w:type="dxa"/>
            <w:shd w:val="clear" w:color="auto" w:fill="auto"/>
            <w:vAlign w:val="bottom"/>
          </w:tcPr>
          <w:p w14:paraId="589D60E7" w14:textId="77777777">
            <w:pPr>
              <w:pStyle w:val="TAC"/>
            </w:pPr>
            <w:r>
              <w:t>-86.1</w:t>
            </w:r>
            <w:r>
              <w:rPr>
                <w:rFonts w:cs="Arial"/>
                <w:szCs w:val="18"/>
              </w:rPr>
              <w:t xml:space="preserve"> </w:t>
            </w:r>
            <w:r>
              <w:t>+TT</w:t>
            </w:r>
          </w:p>
        </w:tc>
        <w:tc>
          <w:tcPr>
            <w:tcW w:w="929" w:type="dxa"/>
            <w:shd w:val="clear" w:color="auto" w:fill="auto"/>
            <w:vAlign w:val="bottom"/>
          </w:tcPr>
          <w:p w14:paraId="589D60E8" w14:textId="77777777">
            <w:pPr>
              <w:pStyle w:val="TAC"/>
            </w:pPr>
            <w:r>
              <w:t>-85.5</w:t>
            </w:r>
            <w:r>
              <w:rPr>
                <w:rFonts w:cs="Arial"/>
                <w:szCs w:val="18"/>
              </w:rPr>
              <w:t xml:space="preserve"> </w:t>
            </w:r>
            <w:r>
              <w:t>+TT</w:t>
            </w:r>
          </w:p>
        </w:tc>
        <w:tc>
          <w:tcPr>
            <w:tcW w:w="1410" w:type="dxa"/>
            <w:shd w:val="clear" w:color="auto" w:fill="auto"/>
            <w:vAlign w:val="bottom"/>
          </w:tcPr>
          <w:p w14:paraId="589D60E9" w14:textId="77777777">
            <w:pPr>
              <w:pStyle w:val="TAC"/>
            </w:pPr>
            <w:r>
              <w:t>-85.3</w:t>
            </w:r>
            <w:r>
              <w:rPr>
                <w:rFonts w:cs="Arial"/>
                <w:szCs w:val="18"/>
              </w:rPr>
              <w:t xml:space="preserve"> </w:t>
            </w:r>
            <w:r>
              <w:t>+TT</w:t>
            </w:r>
          </w:p>
        </w:tc>
        <w:tc>
          <w:tcPr>
            <w:tcW w:w="644" w:type="dxa"/>
            <w:shd w:val="clear" w:color="auto" w:fill="auto"/>
            <w:vAlign w:val="center"/>
          </w:tcPr>
          <w:p w14:paraId="589D60EA" w14:textId="77777777">
            <w:pPr>
              <w:pStyle w:val="TAC"/>
            </w:pPr>
          </w:p>
        </w:tc>
        <w:tc>
          <w:tcPr>
            <w:tcW w:w="683" w:type="dxa"/>
          </w:tcPr>
          <w:p w14:paraId="589D60EB" w14:textId="77777777">
            <w:pPr>
              <w:pStyle w:val="TAC"/>
            </w:pPr>
          </w:p>
        </w:tc>
        <w:tc>
          <w:tcPr>
            <w:tcW w:w="777" w:type="dxa"/>
            <w:shd w:val="clear" w:color="auto" w:fill="auto"/>
            <w:vAlign w:val="bottom"/>
          </w:tcPr>
          <w:p w14:paraId="589D60EC" w14:textId="77777777">
            <w:pPr>
              <w:pStyle w:val="TAC"/>
            </w:pPr>
            <w:r>
              <w:t>-85.2</w:t>
            </w:r>
            <w:r>
              <w:rPr>
                <w:rFonts w:cs="Arial"/>
                <w:szCs w:val="18"/>
              </w:rPr>
              <w:t xml:space="preserve"> </w:t>
            </w:r>
            <w:r>
              <w:t>+TT</w:t>
            </w:r>
          </w:p>
        </w:tc>
        <w:tc>
          <w:tcPr>
            <w:tcW w:w="706" w:type="dxa"/>
            <w:shd w:val="clear" w:color="auto" w:fill="auto"/>
            <w:vAlign w:val="center"/>
          </w:tcPr>
          <w:p w14:paraId="589D60ED" w14:textId="77777777">
            <w:pPr>
              <w:pStyle w:val="TAC"/>
            </w:pPr>
            <w:r>
              <w:t>-85.1</w:t>
            </w:r>
            <w:r>
              <w:rPr>
                <w:rFonts w:cs="Arial"/>
                <w:szCs w:val="18"/>
              </w:rPr>
              <w:t xml:space="preserve"> </w:t>
            </w:r>
            <w:r>
              <w:t>+TT</w:t>
            </w:r>
          </w:p>
        </w:tc>
        <w:tc>
          <w:tcPr>
            <w:tcW w:w="706" w:type="dxa"/>
            <w:shd w:val="clear" w:color="auto" w:fill="auto"/>
            <w:vAlign w:val="bottom"/>
          </w:tcPr>
          <w:p w14:paraId="589D60EE" w14:textId="77777777">
            <w:pPr>
              <w:pStyle w:val="TAC"/>
            </w:pPr>
            <w:r>
              <w:t>-85.0</w:t>
            </w:r>
            <w:r>
              <w:rPr>
                <w:rFonts w:cs="Arial"/>
                <w:szCs w:val="18"/>
              </w:rPr>
              <w:t xml:space="preserve"> </w:t>
            </w:r>
            <w:r>
              <w:t>+TT</w:t>
            </w:r>
          </w:p>
        </w:tc>
        <w:tc>
          <w:tcPr>
            <w:tcW w:w="706" w:type="dxa"/>
            <w:shd w:val="clear" w:color="auto" w:fill="auto"/>
            <w:vAlign w:val="bottom"/>
          </w:tcPr>
          <w:p w14:paraId="589D60EF" w14:textId="77777777">
            <w:pPr>
              <w:pStyle w:val="TAC"/>
            </w:pPr>
            <w:r>
              <w:t>-85.0</w:t>
            </w:r>
            <w:r>
              <w:rPr>
                <w:rFonts w:cs="Arial"/>
                <w:szCs w:val="18"/>
              </w:rPr>
              <w:t xml:space="preserve"> </w:t>
            </w:r>
            <w:r>
              <w:t>+TT</w:t>
            </w:r>
          </w:p>
        </w:tc>
        <w:tc>
          <w:tcPr>
            <w:tcW w:w="706" w:type="dxa"/>
          </w:tcPr>
          <w:p w14:paraId="589D60F0" w14:textId="77777777">
            <w:pPr>
              <w:pStyle w:val="TAC"/>
            </w:pPr>
            <w:r>
              <w:t>-85.0</w:t>
            </w:r>
            <w:r>
              <w:rPr>
                <w:rFonts w:cs="Arial"/>
                <w:szCs w:val="18"/>
              </w:rPr>
              <w:t xml:space="preserve"> </w:t>
            </w:r>
            <w:r>
              <w:t>+TT</w:t>
            </w:r>
          </w:p>
        </w:tc>
        <w:tc>
          <w:tcPr>
            <w:tcW w:w="706" w:type="dxa"/>
            <w:shd w:val="clear" w:color="auto" w:fill="auto"/>
            <w:vAlign w:val="bottom"/>
          </w:tcPr>
          <w:p w14:paraId="589D60F1" w14:textId="77777777">
            <w:pPr>
              <w:pStyle w:val="TAC"/>
            </w:pPr>
            <w:r>
              <w:t>-85.0</w:t>
            </w:r>
            <w:r>
              <w:rPr>
                <w:rFonts w:cs="Arial"/>
                <w:szCs w:val="18"/>
              </w:rPr>
              <w:t xml:space="preserve"> </w:t>
            </w:r>
            <w:r>
              <w:t>+TT</w:t>
            </w:r>
          </w:p>
        </w:tc>
      </w:tr>
      <w:tr w14:paraId="589D6102" w14:textId="77777777">
        <w:trPr>
          <w:trHeight w:val="285"/>
        </w:trPr>
        <w:tc>
          <w:tcPr>
            <w:tcW w:w="0" w:type="auto"/>
            <w:vMerge w:val="restart"/>
            <w:shd w:val="clear" w:color="auto" w:fill="auto"/>
            <w:vAlign w:val="center"/>
          </w:tcPr>
          <w:p w14:paraId="589D60F3" w14:textId="77777777">
            <w:pPr>
              <w:pStyle w:val="TAC"/>
            </w:pPr>
            <w:r>
              <w:t>13</w:t>
            </w:r>
          </w:p>
        </w:tc>
        <w:tc>
          <w:tcPr>
            <w:tcW w:w="0" w:type="auto"/>
            <w:vMerge w:val="restart"/>
            <w:shd w:val="clear" w:color="auto" w:fill="auto"/>
            <w:vAlign w:val="center"/>
          </w:tcPr>
          <w:p w14:paraId="589D60F4" w14:textId="77777777">
            <w:pPr>
              <w:pStyle w:val="TAC"/>
            </w:pPr>
            <w:r>
              <w:rPr>
                <w:szCs w:val="18"/>
                <w:lang w:eastAsia="ja-JP"/>
              </w:rPr>
              <w:t>n77</w:t>
            </w:r>
            <w:r>
              <w:rPr>
                <w:rFonts w:cs="Arial"/>
                <w:szCs w:val="18"/>
                <w:vertAlign w:val="superscript"/>
              </w:rPr>
              <w:t>4, 5</w:t>
            </w:r>
          </w:p>
        </w:tc>
        <w:tc>
          <w:tcPr>
            <w:tcW w:w="656" w:type="dxa"/>
            <w:vAlign w:val="center"/>
          </w:tcPr>
          <w:p w14:paraId="589D60F5" w14:textId="77777777">
            <w:pPr>
              <w:pStyle w:val="TAC"/>
            </w:pPr>
            <w:r>
              <w:rPr>
                <w:rFonts w:cs="Arial"/>
              </w:rPr>
              <w:t>15</w:t>
            </w:r>
          </w:p>
        </w:tc>
        <w:tc>
          <w:tcPr>
            <w:tcW w:w="656" w:type="dxa"/>
            <w:shd w:val="clear" w:color="auto" w:fill="auto"/>
            <w:vAlign w:val="center"/>
          </w:tcPr>
          <w:p w14:paraId="589D60F6" w14:textId="77777777">
            <w:pPr>
              <w:pStyle w:val="TAC"/>
            </w:pPr>
          </w:p>
        </w:tc>
        <w:tc>
          <w:tcPr>
            <w:tcW w:w="911" w:type="dxa"/>
            <w:shd w:val="clear" w:color="auto" w:fill="auto"/>
            <w:vAlign w:val="bottom"/>
          </w:tcPr>
          <w:p w14:paraId="589D60F7" w14:textId="77777777">
            <w:pPr>
              <w:pStyle w:val="TAC"/>
            </w:pPr>
            <w:r>
              <w:rPr>
                <w:rFonts w:ascii="Calibri" w:hAnsi="Calibri" w:cs="Calibri"/>
                <w:color w:val="000000"/>
                <w:sz w:val="22"/>
                <w:szCs w:val="22"/>
              </w:rPr>
              <w:t>-84.9 +TT</w:t>
            </w:r>
          </w:p>
        </w:tc>
        <w:tc>
          <w:tcPr>
            <w:tcW w:w="929" w:type="dxa"/>
            <w:shd w:val="clear" w:color="auto" w:fill="auto"/>
            <w:vAlign w:val="bottom"/>
          </w:tcPr>
          <w:p w14:paraId="589D60F8" w14:textId="77777777">
            <w:pPr>
              <w:pStyle w:val="TAC"/>
            </w:pPr>
            <w:r>
              <w:rPr>
                <w:rFonts w:ascii="Calibri" w:hAnsi="Calibri" w:cs="Calibri"/>
                <w:color w:val="000000"/>
                <w:sz w:val="22"/>
                <w:szCs w:val="22"/>
              </w:rPr>
              <w:t>-84.6 +TT</w:t>
            </w:r>
          </w:p>
        </w:tc>
        <w:tc>
          <w:tcPr>
            <w:tcW w:w="1410" w:type="dxa"/>
            <w:shd w:val="clear" w:color="auto" w:fill="auto"/>
            <w:vAlign w:val="bottom"/>
          </w:tcPr>
          <w:p w14:paraId="589D60F9" w14:textId="77777777">
            <w:pPr>
              <w:pStyle w:val="TAC"/>
            </w:pPr>
            <w:r>
              <w:rPr>
                <w:rFonts w:ascii="Calibri" w:hAnsi="Calibri" w:cs="Calibri"/>
                <w:color w:val="000000"/>
                <w:sz w:val="22"/>
                <w:szCs w:val="22"/>
              </w:rPr>
              <w:t>-84.4 +TT</w:t>
            </w:r>
          </w:p>
        </w:tc>
        <w:tc>
          <w:tcPr>
            <w:tcW w:w="644" w:type="dxa"/>
            <w:shd w:val="clear" w:color="auto" w:fill="auto"/>
            <w:vAlign w:val="bottom"/>
          </w:tcPr>
          <w:p w14:paraId="589D60FA" w14:textId="77777777">
            <w:pPr>
              <w:pStyle w:val="TAC"/>
            </w:pPr>
          </w:p>
        </w:tc>
        <w:tc>
          <w:tcPr>
            <w:tcW w:w="683" w:type="dxa"/>
            <w:vAlign w:val="bottom"/>
          </w:tcPr>
          <w:p w14:paraId="589D60FB" w14:textId="77777777">
            <w:pPr>
              <w:pStyle w:val="TAC"/>
            </w:pPr>
          </w:p>
        </w:tc>
        <w:tc>
          <w:tcPr>
            <w:tcW w:w="777" w:type="dxa"/>
            <w:shd w:val="clear" w:color="auto" w:fill="auto"/>
            <w:vAlign w:val="bottom"/>
          </w:tcPr>
          <w:p w14:paraId="589D60FC" w14:textId="77777777">
            <w:pPr>
              <w:pStyle w:val="TAC"/>
            </w:pPr>
            <w:r>
              <w:rPr>
                <w:rFonts w:ascii="Calibri" w:hAnsi="Calibri" w:cs="Calibri"/>
                <w:color w:val="000000"/>
                <w:sz w:val="22"/>
                <w:szCs w:val="22"/>
              </w:rPr>
              <w:t>-84.4 +TT</w:t>
            </w:r>
          </w:p>
        </w:tc>
        <w:tc>
          <w:tcPr>
            <w:tcW w:w="706" w:type="dxa"/>
            <w:shd w:val="clear" w:color="auto" w:fill="auto"/>
            <w:vAlign w:val="bottom"/>
          </w:tcPr>
          <w:p w14:paraId="589D60FD" w14:textId="77777777">
            <w:pPr>
              <w:pStyle w:val="TAC"/>
            </w:pPr>
            <w:r>
              <w:rPr>
                <w:rFonts w:ascii="Calibri" w:hAnsi="Calibri" w:cs="Calibri"/>
                <w:color w:val="000000"/>
                <w:sz w:val="22"/>
                <w:szCs w:val="22"/>
              </w:rPr>
              <w:t>-84.4 +TT</w:t>
            </w:r>
          </w:p>
        </w:tc>
        <w:tc>
          <w:tcPr>
            <w:tcW w:w="706" w:type="dxa"/>
            <w:shd w:val="clear" w:color="auto" w:fill="auto"/>
            <w:vAlign w:val="bottom"/>
          </w:tcPr>
          <w:p w14:paraId="589D60FE" w14:textId="77777777">
            <w:pPr>
              <w:pStyle w:val="TAC"/>
            </w:pPr>
          </w:p>
        </w:tc>
        <w:tc>
          <w:tcPr>
            <w:tcW w:w="706" w:type="dxa"/>
            <w:shd w:val="clear" w:color="auto" w:fill="auto"/>
            <w:vAlign w:val="bottom"/>
          </w:tcPr>
          <w:p w14:paraId="589D60FF" w14:textId="77777777">
            <w:pPr>
              <w:pStyle w:val="TAC"/>
            </w:pPr>
          </w:p>
        </w:tc>
        <w:tc>
          <w:tcPr>
            <w:tcW w:w="706" w:type="dxa"/>
            <w:vAlign w:val="bottom"/>
          </w:tcPr>
          <w:p w14:paraId="589D6100" w14:textId="77777777">
            <w:pPr>
              <w:pStyle w:val="TAC"/>
            </w:pPr>
          </w:p>
        </w:tc>
        <w:tc>
          <w:tcPr>
            <w:tcW w:w="706" w:type="dxa"/>
            <w:shd w:val="clear" w:color="auto" w:fill="auto"/>
            <w:vAlign w:val="bottom"/>
          </w:tcPr>
          <w:p w14:paraId="589D6101" w14:textId="77777777">
            <w:pPr>
              <w:pStyle w:val="TAC"/>
            </w:pPr>
          </w:p>
        </w:tc>
      </w:tr>
      <w:tr w14:paraId="589D6112" w14:textId="77777777">
        <w:trPr>
          <w:trHeight w:val="285"/>
        </w:trPr>
        <w:tc>
          <w:tcPr>
            <w:tcW w:w="0" w:type="auto"/>
            <w:vMerge/>
            <w:shd w:val="clear" w:color="auto" w:fill="auto"/>
            <w:vAlign w:val="center"/>
          </w:tcPr>
          <w:p w14:paraId="589D6103" w14:textId="77777777">
            <w:pPr>
              <w:pStyle w:val="TAC"/>
            </w:pPr>
          </w:p>
        </w:tc>
        <w:tc>
          <w:tcPr>
            <w:tcW w:w="0" w:type="auto"/>
            <w:vMerge/>
            <w:shd w:val="clear" w:color="auto" w:fill="auto"/>
            <w:vAlign w:val="center"/>
          </w:tcPr>
          <w:p w14:paraId="589D6104" w14:textId="77777777">
            <w:pPr>
              <w:pStyle w:val="TAC"/>
            </w:pPr>
          </w:p>
        </w:tc>
        <w:tc>
          <w:tcPr>
            <w:tcW w:w="656" w:type="dxa"/>
            <w:vAlign w:val="center"/>
          </w:tcPr>
          <w:p w14:paraId="589D6105" w14:textId="77777777">
            <w:pPr>
              <w:pStyle w:val="TAC"/>
            </w:pPr>
            <w:r>
              <w:rPr>
                <w:rFonts w:cs="Arial"/>
              </w:rPr>
              <w:t>30</w:t>
            </w:r>
          </w:p>
        </w:tc>
        <w:tc>
          <w:tcPr>
            <w:tcW w:w="656" w:type="dxa"/>
            <w:shd w:val="clear" w:color="auto" w:fill="auto"/>
            <w:vAlign w:val="center"/>
          </w:tcPr>
          <w:p w14:paraId="589D6106" w14:textId="77777777">
            <w:pPr>
              <w:pStyle w:val="TAC"/>
            </w:pPr>
          </w:p>
        </w:tc>
        <w:tc>
          <w:tcPr>
            <w:tcW w:w="911" w:type="dxa"/>
            <w:shd w:val="clear" w:color="auto" w:fill="auto"/>
            <w:vAlign w:val="bottom"/>
          </w:tcPr>
          <w:p w14:paraId="589D6107" w14:textId="77777777">
            <w:pPr>
              <w:pStyle w:val="TAC"/>
            </w:pPr>
            <w:r>
              <w:rPr>
                <w:rFonts w:ascii="Calibri" w:hAnsi="Calibri" w:cs="Calibri"/>
                <w:color w:val="000000"/>
                <w:sz w:val="22"/>
                <w:szCs w:val="22"/>
              </w:rPr>
              <w:t>-85.2 +TT</w:t>
            </w:r>
          </w:p>
        </w:tc>
        <w:tc>
          <w:tcPr>
            <w:tcW w:w="929" w:type="dxa"/>
            <w:shd w:val="clear" w:color="auto" w:fill="auto"/>
            <w:vAlign w:val="bottom"/>
          </w:tcPr>
          <w:p w14:paraId="589D6108" w14:textId="77777777">
            <w:pPr>
              <w:pStyle w:val="TAC"/>
            </w:pPr>
            <w:r>
              <w:rPr>
                <w:rFonts w:ascii="Calibri" w:hAnsi="Calibri" w:cs="Calibri"/>
                <w:color w:val="000000"/>
                <w:sz w:val="22"/>
                <w:szCs w:val="22"/>
              </w:rPr>
              <w:t>-84.7 +TT</w:t>
            </w:r>
          </w:p>
        </w:tc>
        <w:tc>
          <w:tcPr>
            <w:tcW w:w="1410" w:type="dxa"/>
            <w:shd w:val="clear" w:color="auto" w:fill="auto"/>
            <w:vAlign w:val="bottom"/>
          </w:tcPr>
          <w:p w14:paraId="589D6109" w14:textId="77777777">
            <w:pPr>
              <w:pStyle w:val="TAC"/>
            </w:pPr>
            <w:r>
              <w:rPr>
                <w:rFonts w:ascii="Calibri" w:hAnsi="Calibri" w:cs="Calibri"/>
                <w:color w:val="000000"/>
                <w:sz w:val="22"/>
                <w:szCs w:val="22"/>
              </w:rPr>
              <w:t>-84.6 +TT</w:t>
            </w:r>
          </w:p>
        </w:tc>
        <w:tc>
          <w:tcPr>
            <w:tcW w:w="644" w:type="dxa"/>
            <w:shd w:val="clear" w:color="auto" w:fill="auto"/>
            <w:vAlign w:val="bottom"/>
          </w:tcPr>
          <w:p w14:paraId="589D610A" w14:textId="77777777">
            <w:pPr>
              <w:pStyle w:val="TAC"/>
            </w:pPr>
          </w:p>
        </w:tc>
        <w:tc>
          <w:tcPr>
            <w:tcW w:w="683" w:type="dxa"/>
            <w:vAlign w:val="bottom"/>
          </w:tcPr>
          <w:p w14:paraId="589D610B" w14:textId="77777777">
            <w:pPr>
              <w:pStyle w:val="TAC"/>
            </w:pPr>
          </w:p>
        </w:tc>
        <w:tc>
          <w:tcPr>
            <w:tcW w:w="777" w:type="dxa"/>
            <w:shd w:val="clear" w:color="auto" w:fill="auto"/>
            <w:vAlign w:val="bottom"/>
          </w:tcPr>
          <w:p w14:paraId="589D610C" w14:textId="77777777">
            <w:pPr>
              <w:pStyle w:val="TAC"/>
            </w:pPr>
            <w:r>
              <w:rPr>
                <w:rFonts w:ascii="Calibri" w:hAnsi="Calibri" w:cs="Calibri"/>
                <w:color w:val="000000"/>
                <w:sz w:val="22"/>
                <w:szCs w:val="22"/>
              </w:rPr>
              <w:t>-84.5 +TT</w:t>
            </w:r>
          </w:p>
        </w:tc>
        <w:tc>
          <w:tcPr>
            <w:tcW w:w="706" w:type="dxa"/>
            <w:shd w:val="clear" w:color="auto" w:fill="auto"/>
            <w:vAlign w:val="bottom"/>
          </w:tcPr>
          <w:p w14:paraId="589D610D" w14:textId="77777777">
            <w:pPr>
              <w:pStyle w:val="TAC"/>
            </w:pPr>
            <w:r>
              <w:rPr>
                <w:rFonts w:ascii="Calibri" w:hAnsi="Calibri" w:cs="Calibri"/>
                <w:color w:val="000000"/>
                <w:sz w:val="22"/>
                <w:szCs w:val="22"/>
              </w:rPr>
              <w:t>-84.5 +TT</w:t>
            </w:r>
          </w:p>
        </w:tc>
        <w:tc>
          <w:tcPr>
            <w:tcW w:w="706" w:type="dxa"/>
            <w:shd w:val="clear" w:color="auto" w:fill="auto"/>
            <w:vAlign w:val="bottom"/>
          </w:tcPr>
          <w:p w14:paraId="589D610E" w14:textId="77777777">
            <w:pPr>
              <w:pStyle w:val="TAC"/>
            </w:pPr>
            <w:r>
              <w:rPr>
                <w:rFonts w:ascii="Calibri" w:hAnsi="Calibri" w:cs="Calibri"/>
                <w:color w:val="000000"/>
                <w:sz w:val="22"/>
                <w:szCs w:val="22"/>
              </w:rPr>
              <w:t>-84.4 +TT</w:t>
            </w:r>
          </w:p>
        </w:tc>
        <w:tc>
          <w:tcPr>
            <w:tcW w:w="706" w:type="dxa"/>
            <w:shd w:val="clear" w:color="auto" w:fill="auto"/>
            <w:vAlign w:val="bottom"/>
          </w:tcPr>
          <w:p w14:paraId="589D610F" w14:textId="77777777">
            <w:pPr>
              <w:pStyle w:val="TAC"/>
            </w:pPr>
            <w:r>
              <w:rPr>
                <w:rFonts w:ascii="Calibri" w:hAnsi="Calibri" w:cs="Calibri"/>
                <w:color w:val="000000"/>
                <w:sz w:val="22"/>
                <w:szCs w:val="22"/>
              </w:rPr>
              <w:t>-84.4 +TT</w:t>
            </w:r>
          </w:p>
        </w:tc>
        <w:tc>
          <w:tcPr>
            <w:tcW w:w="706" w:type="dxa"/>
            <w:vAlign w:val="bottom"/>
          </w:tcPr>
          <w:p w14:paraId="589D6110" w14:textId="77777777">
            <w:pPr>
              <w:pStyle w:val="TAC"/>
            </w:pPr>
            <w:r>
              <w:rPr>
                <w:rFonts w:ascii="Calibri" w:hAnsi="Calibri" w:cs="Calibri"/>
                <w:color w:val="000000"/>
                <w:sz w:val="22"/>
                <w:szCs w:val="22"/>
              </w:rPr>
              <w:t>-84.4 +TT</w:t>
            </w:r>
          </w:p>
        </w:tc>
        <w:tc>
          <w:tcPr>
            <w:tcW w:w="706" w:type="dxa"/>
            <w:shd w:val="clear" w:color="auto" w:fill="auto"/>
            <w:vAlign w:val="bottom"/>
          </w:tcPr>
          <w:p w14:paraId="589D6111" w14:textId="77777777">
            <w:pPr>
              <w:pStyle w:val="TAC"/>
            </w:pPr>
            <w:r>
              <w:rPr>
                <w:rFonts w:ascii="Calibri" w:hAnsi="Calibri" w:cs="Calibri"/>
                <w:color w:val="000000"/>
                <w:sz w:val="22"/>
                <w:szCs w:val="22"/>
              </w:rPr>
              <w:t>-84.4 +TT</w:t>
            </w:r>
          </w:p>
        </w:tc>
      </w:tr>
      <w:tr w14:paraId="589D6122" w14:textId="77777777">
        <w:trPr>
          <w:trHeight w:val="285"/>
        </w:trPr>
        <w:tc>
          <w:tcPr>
            <w:tcW w:w="0" w:type="auto"/>
            <w:vMerge/>
            <w:shd w:val="clear" w:color="auto" w:fill="auto"/>
            <w:vAlign w:val="center"/>
          </w:tcPr>
          <w:p w14:paraId="589D6113" w14:textId="77777777">
            <w:pPr>
              <w:pStyle w:val="TAC"/>
            </w:pPr>
          </w:p>
        </w:tc>
        <w:tc>
          <w:tcPr>
            <w:tcW w:w="0" w:type="auto"/>
            <w:vMerge/>
            <w:shd w:val="clear" w:color="auto" w:fill="auto"/>
            <w:vAlign w:val="center"/>
          </w:tcPr>
          <w:p w14:paraId="589D6114" w14:textId="77777777">
            <w:pPr>
              <w:pStyle w:val="TAC"/>
            </w:pPr>
          </w:p>
        </w:tc>
        <w:tc>
          <w:tcPr>
            <w:tcW w:w="656" w:type="dxa"/>
            <w:vAlign w:val="center"/>
          </w:tcPr>
          <w:p w14:paraId="589D6115" w14:textId="77777777">
            <w:pPr>
              <w:pStyle w:val="TAC"/>
            </w:pPr>
            <w:r>
              <w:rPr>
                <w:rFonts w:cs="Arial"/>
              </w:rPr>
              <w:t>60</w:t>
            </w:r>
          </w:p>
        </w:tc>
        <w:tc>
          <w:tcPr>
            <w:tcW w:w="656" w:type="dxa"/>
            <w:shd w:val="clear" w:color="auto" w:fill="auto"/>
            <w:vAlign w:val="center"/>
          </w:tcPr>
          <w:p w14:paraId="589D6116" w14:textId="77777777">
            <w:pPr>
              <w:pStyle w:val="TAC"/>
            </w:pPr>
          </w:p>
        </w:tc>
        <w:tc>
          <w:tcPr>
            <w:tcW w:w="911" w:type="dxa"/>
            <w:shd w:val="clear" w:color="auto" w:fill="auto"/>
            <w:vAlign w:val="bottom"/>
          </w:tcPr>
          <w:p w14:paraId="589D6117" w14:textId="77777777">
            <w:pPr>
              <w:pStyle w:val="TAC"/>
            </w:pPr>
            <w:r>
              <w:rPr>
                <w:rFonts w:ascii="Calibri" w:hAnsi="Calibri" w:cs="Calibri"/>
                <w:color w:val="000000"/>
                <w:sz w:val="22"/>
                <w:szCs w:val="22"/>
              </w:rPr>
              <w:t>-85.6 +TT</w:t>
            </w:r>
          </w:p>
        </w:tc>
        <w:tc>
          <w:tcPr>
            <w:tcW w:w="929" w:type="dxa"/>
            <w:shd w:val="clear" w:color="auto" w:fill="auto"/>
            <w:vAlign w:val="bottom"/>
          </w:tcPr>
          <w:p w14:paraId="589D6118" w14:textId="77777777">
            <w:pPr>
              <w:pStyle w:val="TAC"/>
            </w:pPr>
            <w:r>
              <w:rPr>
                <w:rFonts w:ascii="Calibri" w:hAnsi="Calibri" w:cs="Calibri"/>
                <w:color w:val="000000"/>
                <w:sz w:val="22"/>
                <w:szCs w:val="22"/>
              </w:rPr>
              <w:t>-85 +TT</w:t>
            </w:r>
          </w:p>
        </w:tc>
        <w:tc>
          <w:tcPr>
            <w:tcW w:w="1410" w:type="dxa"/>
            <w:shd w:val="clear" w:color="auto" w:fill="auto"/>
            <w:vAlign w:val="bottom"/>
          </w:tcPr>
          <w:p w14:paraId="589D6119" w14:textId="77777777">
            <w:pPr>
              <w:pStyle w:val="TAC"/>
            </w:pPr>
            <w:r>
              <w:rPr>
                <w:rFonts w:ascii="Calibri" w:hAnsi="Calibri" w:cs="Calibri"/>
                <w:color w:val="000000"/>
                <w:sz w:val="22"/>
                <w:szCs w:val="22"/>
              </w:rPr>
              <w:t>-84.8 +TT</w:t>
            </w:r>
          </w:p>
        </w:tc>
        <w:tc>
          <w:tcPr>
            <w:tcW w:w="644" w:type="dxa"/>
            <w:shd w:val="clear" w:color="auto" w:fill="auto"/>
            <w:vAlign w:val="bottom"/>
          </w:tcPr>
          <w:p w14:paraId="589D611A" w14:textId="77777777">
            <w:pPr>
              <w:pStyle w:val="TAC"/>
            </w:pPr>
          </w:p>
        </w:tc>
        <w:tc>
          <w:tcPr>
            <w:tcW w:w="683" w:type="dxa"/>
            <w:vAlign w:val="bottom"/>
          </w:tcPr>
          <w:p w14:paraId="589D611B" w14:textId="77777777">
            <w:pPr>
              <w:pStyle w:val="TAC"/>
            </w:pPr>
          </w:p>
        </w:tc>
        <w:tc>
          <w:tcPr>
            <w:tcW w:w="777" w:type="dxa"/>
            <w:shd w:val="clear" w:color="auto" w:fill="auto"/>
            <w:vAlign w:val="bottom"/>
          </w:tcPr>
          <w:p w14:paraId="589D611C" w14:textId="77777777">
            <w:pPr>
              <w:pStyle w:val="TAC"/>
            </w:pPr>
            <w:r>
              <w:rPr>
                <w:rFonts w:ascii="Calibri" w:hAnsi="Calibri" w:cs="Calibri"/>
                <w:color w:val="000000"/>
                <w:sz w:val="22"/>
                <w:szCs w:val="22"/>
              </w:rPr>
              <w:t>-84.7 +TT</w:t>
            </w:r>
          </w:p>
        </w:tc>
        <w:tc>
          <w:tcPr>
            <w:tcW w:w="706" w:type="dxa"/>
            <w:shd w:val="clear" w:color="auto" w:fill="auto"/>
            <w:vAlign w:val="bottom"/>
          </w:tcPr>
          <w:p w14:paraId="589D611D" w14:textId="77777777">
            <w:pPr>
              <w:pStyle w:val="TAC"/>
            </w:pPr>
            <w:r>
              <w:rPr>
                <w:rFonts w:ascii="Calibri" w:hAnsi="Calibri" w:cs="Calibri"/>
                <w:color w:val="000000"/>
                <w:sz w:val="22"/>
                <w:szCs w:val="22"/>
              </w:rPr>
              <w:t>-84.6 +TT</w:t>
            </w:r>
          </w:p>
        </w:tc>
        <w:tc>
          <w:tcPr>
            <w:tcW w:w="706" w:type="dxa"/>
            <w:shd w:val="clear" w:color="auto" w:fill="auto"/>
            <w:vAlign w:val="bottom"/>
          </w:tcPr>
          <w:p w14:paraId="589D611E" w14:textId="77777777">
            <w:pPr>
              <w:pStyle w:val="TAC"/>
            </w:pPr>
            <w:r>
              <w:rPr>
                <w:rFonts w:ascii="Calibri" w:hAnsi="Calibri" w:cs="Calibri"/>
                <w:color w:val="000000"/>
                <w:sz w:val="22"/>
                <w:szCs w:val="22"/>
              </w:rPr>
              <w:t>-84.5 +TT</w:t>
            </w:r>
          </w:p>
        </w:tc>
        <w:tc>
          <w:tcPr>
            <w:tcW w:w="706" w:type="dxa"/>
            <w:shd w:val="clear" w:color="auto" w:fill="auto"/>
            <w:vAlign w:val="bottom"/>
          </w:tcPr>
          <w:p w14:paraId="589D611F" w14:textId="77777777">
            <w:pPr>
              <w:pStyle w:val="TAC"/>
            </w:pPr>
            <w:r>
              <w:rPr>
                <w:rFonts w:ascii="Calibri" w:hAnsi="Calibri" w:cs="Calibri"/>
                <w:color w:val="000000"/>
                <w:sz w:val="22"/>
                <w:szCs w:val="22"/>
              </w:rPr>
              <w:t>-84.5 +TT</w:t>
            </w:r>
          </w:p>
        </w:tc>
        <w:tc>
          <w:tcPr>
            <w:tcW w:w="706" w:type="dxa"/>
            <w:vAlign w:val="bottom"/>
          </w:tcPr>
          <w:p w14:paraId="589D6120" w14:textId="77777777">
            <w:pPr>
              <w:pStyle w:val="TAC"/>
            </w:pPr>
            <w:r>
              <w:rPr>
                <w:rFonts w:ascii="Calibri" w:hAnsi="Calibri" w:cs="Calibri"/>
                <w:color w:val="000000"/>
                <w:sz w:val="22"/>
                <w:szCs w:val="22"/>
              </w:rPr>
              <w:t>-84.5 +TT</w:t>
            </w:r>
          </w:p>
        </w:tc>
        <w:tc>
          <w:tcPr>
            <w:tcW w:w="706" w:type="dxa"/>
            <w:shd w:val="clear" w:color="auto" w:fill="auto"/>
            <w:vAlign w:val="bottom"/>
          </w:tcPr>
          <w:p w14:paraId="589D6121" w14:textId="77777777">
            <w:pPr>
              <w:pStyle w:val="TAC"/>
            </w:pPr>
            <w:r>
              <w:rPr>
                <w:rFonts w:ascii="Calibri" w:hAnsi="Calibri" w:cs="Calibri"/>
                <w:color w:val="000000"/>
                <w:sz w:val="22"/>
                <w:szCs w:val="22"/>
              </w:rPr>
              <w:t>-84.5 +TT</w:t>
            </w:r>
          </w:p>
        </w:tc>
      </w:tr>
      <w:tr w14:paraId="589D6132" w14:textId="77777777">
        <w:trPr>
          <w:trHeight w:val="285"/>
        </w:trPr>
        <w:tc>
          <w:tcPr>
            <w:tcW w:w="0" w:type="auto"/>
            <w:vMerge w:val="restart"/>
            <w:shd w:val="clear" w:color="auto" w:fill="auto"/>
            <w:vAlign w:val="center"/>
          </w:tcPr>
          <w:p w14:paraId="589D6123" w14:textId="77777777">
            <w:pPr>
              <w:pStyle w:val="TAC"/>
            </w:pPr>
            <w:r>
              <w:t>18</w:t>
            </w:r>
            <w:r>
              <w:rPr>
                <w:rFonts w:eastAsia="Microsoft YaHei"/>
              </w:rPr>
              <w:t>，</w:t>
            </w:r>
            <w:r>
              <w:t xml:space="preserve"> 19</w:t>
            </w:r>
          </w:p>
        </w:tc>
        <w:tc>
          <w:tcPr>
            <w:tcW w:w="0" w:type="auto"/>
            <w:vMerge w:val="restart"/>
            <w:shd w:val="clear" w:color="auto" w:fill="auto"/>
            <w:vAlign w:val="center"/>
          </w:tcPr>
          <w:p w14:paraId="589D6124" w14:textId="77777777">
            <w:pPr>
              <w:pStyle w:val="TAC"/>
            </w:pPr>
            <w:r>
              <w:t>n77</w:t>
            </w:r>
            <w:r>
              <w:rPr>
                <w:rFonts w:cs="Arial"/>
                <w:vertAlign w:val="superscript"/>
              </w:rPr>
              <w:t>4,5</w:t>
            </w:r>
          </w:p>
        </w:tc>
        <w:tc>
          <w:tcPr>
            <w:tcW w:w="656" w:type="dxa"/>
            <w:vAlign w:val="center"/>
          </w:tcPr>
          <w:p w14:paraId="589D6125" w14:textId="77777777">
            <w:pPr>
              <w:pStyle w:val="TAC"/>
            </w:pPr>
            <w:r>
              <w:t>15</w:t>
            </w:r>
          </w:p>
        </w:tc>
        <w:tc>
          <w:tcPr>
            <w:tcW w:w="656" w:type="dxa"/>
            <w:shd w:val="clear" w:color="auto" w:fill="auto"/>
            <w:vAlign w:val="center"/>
          </w:tcPr>
          <w:p w14:paraId="589D6126" w14:textId="77777777">
            <w:pPr>
              <w:pStyle w:val="TAC"/>
            </w:pPr>
          </w:p>
        </w:tc>
        <w:tc>
          <w:tcPr>
            <w:tcW w:w="911" w:type="dxa"/>
            <w:shd w:val="clear" w:color="auto" w:fill="auto"/>
            <w:vAlign w:val="bottom"/>
          </w:tcPr>
          <w:p w14:paraId="589D6127" w14:textId="77777777">
            <w:pPr>
              <w:pStyle w:val="TAC"/>
            </w:pPr>
            <w:r>
              <w:t>-84.9 +TT</w:t>
            </w:r>
          </w:p>
        </w:tc>
        <w:tc>
          <w:tcPr>
            <w:tcW w:w="929" w:type="dxa"/>
            <w:shd w:val="clear" w:color="auto" w:fill="auto"/>
            <w:vAlign w:val="bottom"/>
          </w:tcPr>
          <w:p w14:paraId="589D6128" w14:textId="77777777">
            <w:pPr>
              <w:pStyle w:val="TAC"/>
            </w:pPr>
            <w:r>
              <w:t>-84.6 +TT</w:t>
            </w:r>
          </w:p>
        </w:tc>
        <w:tc>
          <w:tcPr>
            <w:tcW w:w="1410" w:type="dxa"/>
            <w:shd w:val="clear" w:color="auto" w:fill="auto"/>
            <w:vAlign w:val="bottom"/>
          </w:tcPr>
          <w:p w14:paraId="589D6129" w14:textId="77777777">
            <w:pPr>
              <w:pStyle w:val="TAC"/>
            </w:pPr>
            <w:r>
              <w:t>-84.4 +TT</w:t>
            </w:r>
          </w:p>
        </w:tc>
        <w:tc>
          <w:tcPr>
            <w:tcW w:w="644" w:type="dxa"/>
            <w:shd w:val="clear" w:color="auto" w:fill="auto"/>
            <w:vAlign w:val="bottom"/>
          </w:tcPr>
          <w:p w14:paraId="589D612A" w14:textId="77777777">
            <w:pPr>
              <w:pStyle w:val="TAC"/>
            </w:pPr>
          </w:p>
        </w:tc>
        <w:tc>
          <w:tcPr>
            <w:tcW w:w="683" w:type="dxa"/>
            <w:vAlign w:val="bottom"/>
          </w:tcPr>
          <w:p w14:paraId="589D612B" w14:textId="77777777">
            <w:pPr>
              <w:pStyle w:val="TAC"/>
            </w:pPr>
          </w:p>
        </w:tc>
        <w:tc>
          <w:tcPr>
            <w:tcW w:w="777" w:type="dxa"/>
            <w:shd w:val="clear" w:color="auto" w:fill="auto"/>
            <w:vAlign w:val="bottom"/>
          </w:tcPr>
          <w:p w14:paraId="589D612C" w14:textId="77777777">
            <w:pPr>
              <w:pStyle w:val="TAC"/>
            </w:pPr>
            <w:r>
              <w:t>-84.4 +TT</w:t>
            </w:r>
          </w:p>
        </w:tc>
        <w:tc>
          <w:tcPr>
            <w:tcW w:w="706" w:type="dxa"/>
            <w:shd w:val="clear" w:color="auto" w:fill="auto"/>
            <w:vAlign w:val="bottom"/>
          </w:tcPr>
          <w:p w14:paraId="589D612D" w14:textId="77777777">
            <w:pPr>
              <w:pStyle w:val="TAC"/>
            </w:pPr>
            <w:r>
              <w:t>-84.4 +TT</w:t>
            </w:r>
          </w:p>
        </w:tc>
        <w:tc>
          <w:tcPr>
            <w:tcW w:w="706" w:type="dxa"/>
            <w:shd w:val="clear" w:color="auto" w:fill="auto"/>
            <w:vAlign w:val="bottom"/>
          </w:tcPr>
          <w:p w14:paraId="589D612E" w14:textId="77777777">
            <w:pPr>
              <w:pStyle w:val="TAC"/>
            </w:pPr>
          </w:p>
        </w:tc>
        <w:tc>
          <w:tcPr>
            <w:tcW w:w="706" w:type="dxa"/>
            <w:shd w:val="clear" w:color="auto" w:fill="auto"/>
            <w:vAlign w:val="bottom"/>
          </w:tcPr>
          <w:p w14:paraId="589D612F" w14:textId="77777777">
            <w:pPr>
              <w:pStyle w:val="TAC"/>
            </w:pPr>
          </w:p>
        </w:tc>
        <w:tc>
          <w:tcPr>
            <w:tcW w:w="706" w:type="dxa"/>
            <w:vAlign w:val="bottom"/>
          </w:tcPr>
          <w:p w14:paraId="589D6130" w14:textId="77777777">
            <w:pPr>
              <w:pStyle w:val="TAC"/>
            </w:pPr>
          </w:p>
        </w:tc>
        <w:tc>
          <w:tcPr>
            <w:tcW w:w="706" w:type="dxa"/>
            <w:shd w:val="clear" w:color="auto" w:fill="auto"/>
            <w:vAlign w:val="bottom"/>
          </w:tcPr>
          <w:p w14:paraId="589D6131" w14:textId="77777777">
            <w:pPr>
              <w:pStyle w:val="TAC"/>
            </w:pPr>
          </w:p>
        </w:tc>
      </w:tr>
      <w:tr w14:paraId="589D6142" w14:textId="77777777">
        <w:trPr>
          <w:trHeight w:val="285"/>
        </w:trPr>
        <w:tc>
          <w:tcPr>
            <w:tcW w:w="0" w:type="auto"/>
            <w:vMerge/>
            <w:shd w:val="clear" w:color="auto" w:fill="auto"/>
            <w:vAlign w:val="center"/>
          </w:tcPr>
          <w:p w14:paraId="589D6133" w14:textId="77777777">
            <w:pPr>
              <w:pStyle w:val="TAC"/>
            </w:pPr>
          </w:p>
        </w:tc>
        <w:tc>
          <w:tcPr>
            <w:tcW w:w="0" w:type="auto"/>
            <w:vMerge/>
            <w:shd w:val="clear" w:color="auto" w:fill="auto"/>
            <w:vAlign w:val="center"/>
          </w:tcPr>
          <w:p w14:paraId="589D6134" w14:textId="77777777">
            <w:pPr>
              <w:pStyle w:val="TAC"/>
            </w:pPr>
          </w:p>
        </w:tc>
        <w:tc>
          <w:tcPr>
            <w:tcW w:w="656" w:type="dxa"/>
            <w:vAlign w:val="center"/>
          </w:tcPr>
          <w:p w14:paraId="589D6135" w14:textId="77777777">
            <w:pPr>
              <w:pStyle w:val="TAC"/>
            </w:pPr>
            <w:r>
              <w:t>30</w:t>
            </w:r>
          </w:p>
        </w:tc>
        <w:tc>
          <w:tcPr>
            <w:tcW w:w="656" w:type="dxa"/>
            <w:shd w:val="clear" w:color="auto" w:fill="auto"/>
            <w:vAlign w:val="center"/>
          </w:tcPr>
          <w:p w14:paraId="589D6136" w14:textId="77777777">
            <w:pPr>
              <w:pStyle w:val="TAC"/>
            </w:pPr>
          </w:p>
        </w:tc>
        <w:tc>
          <w:tcPr>
            <w:tcW w:w="911" w:type="dxa"/>
            <w:shd w:val="clear" w:color="auto" w:fill="auto"/>
            <w:vAlign w:val="bottom"/>
          </w:tcPr>
          <w:p w14:paraId="589D6137" w14:textId="77777777">
            <w:pPr>
              <w:pStyle w:val="TAC"/>
            </w:pPr>
            <w:r>
              <w:t>-85.2 +TT</w:t>
            </w:r>
          </w:p>
        </w:tc>
        <w:tc>
          <w:tcPr>
            <w:tcW w:w="929" w:type="dxa"/>
            <w:shd w:val="clear" w:color="auto" w:fill="auto"/>
            <w:vAlign w:val="bottom"/>
          </w:tcPr>
          <w:p w14:paraId="589D6138" w14:textId="77777777">
            <w:pPr>
              <w:pStyle w:val="TAC"/>
            </w:pPr>
            <w:r>
              <w:t>-84.7 +TT</w:t>
            </w:r>
          </w:p>
        </w:tc>
        <w:tc>
          <w:tcPr>
            <w:tcW w:w="1410" w:type="dxa"/>
            <w:shd w:val="clear" w:color="auto" w:fill="auto"/>
            <w:vAlign w:val="bottom"/>
          </w:tcPr>
          <w:p w14:paraId="589D6139" w14:textId="77777777">
            <w:pPr>
              <w:pStyle w:val="TAC"/>
            </w:pPr>
            <w:r>
              <w:t>-84.6 +TT</w:t>
            </w:r>
          </w:p>
        </w:tc>
        <w:tc>
          <w:tcPr>
            <w:tcW w:w="644" w:type="dxa"/>
            <w:shd w:val="clear" w:color="auto" w:fill="auto"/>
            <w:vAlign w:val="bottom"/>
          </w:tcPr>
          <w:p w14:paraId="589D613A" w14:textId="77777777">
            <w:pPr>
              <w:pStyle w:val="TAC"/>
            </w:pPr>
          </w:p>
        </w:tc>
        <w:tc>
          <w:tcPr>
            <w:tcW w:w="683" w:type="dxa"/>
            <w:vAlign w:val="bottom"/>
          </w:tcPr>
          <w:p w14:paraId="589D613B" w14:textId="77777777">
            <w:pPr>
              <w:pStyle w:val="TAC"/>
            </w:pPr>
          </w:p>
        </w:tc>
        <w:tc>
          <w:tcPr>
            <w:tcW w:w="777" w:type="dxa"/>
            <w:shd w:val="clear" w:color="auto" w:fill="auto"/>
            <w:vAlign w:val="bottom"/>
          </w:tcPr>
          <w:p w14:paraId="589D613C" w14:textId="77777777">
            <w:pPr>
              <w:pStyle w:val="TAC"/>
            </w:pPr>
            <w:r>
              <w:t>-84.5 +TT</w:t>
            </w:r>
          </w:p>
        </w:tc>
        <w:tc>
          <w:tcPr>
            <w:tcW w:w="706" w:type="dxa"/>
            <w:shd w:val="clear" w:color="auto" w:fill="auto"/>
            <w:vAlign w:val="bottom"/>
          </w:tcPr>
          <w:p w14:paraId="589D613D" w14:textId="77777777">
            <w:pPr>
              <w:pStyle w:val="TAC"/>
            </w:pPr>
            <w:r>
              <w:t>-84.5 +TT</w:t>
            </w:r>
          </w:p>
        </w:tc>
        <w:tc>
          <w:tcPr>
            <w:tcW w:w="706" w:type="dxa"/>
            <w:shd w:val="clear" w:color="auto" w:fill="auto"/>
            <w:vAlign w:val="bottom"/>
          </w:tcPr>
          <w:p w14:paraId="589D613E" w14:textId="77777777">
            <w:pPr>
              <w:pStyle w:val="TAC"/>
            </w:pPr>
            <w:r>
              <w:t>-84.4 +TT</w:t>
            </w:r>
          </w:p>
        </w:tc>
        <w:tc>
          <w:tcPr>
            <w:tcW w:w="706" w:type="dxa"/>
            <w:shd w:val="clear" w:color="auto" w:fill="auto"/>
            <w:vAlign w:val="bottom"/>
          </w:tcPr>
          <w:p w14:paraId="589D613F" w14:textId="77777777">
            <w:pPr>
              <w:pStyle w:val="TAC"/>
            </w:pPr>
            <w:r>
              <w:t>-84.4 +TT</w:t>
            </w:r>
          </w:p>
        </w:tc>
        <w:tc>
          <w:tcPr>
            <w:tcW w:w="706" w:type="dxa"/>
            <w:vAlign w:val="bottom"/>
          </w:tcPr>
          <w:p w14:paraId="589D6140" w14:textId="77777777">
            <w:pPr>
              <w:pStyle w:val="TAC"/>
            </w:pPr>
            <w:r>
              <w:t>-84.4 +TT</w:t>
            </w:r>
          </w:p>
        </w:tc>
        <w:tc>
          <w:tcPr>
            <w:tcW w:w="706" w:type="dxa"/>
            <w:shd w:val="clear" w:color="auto" w:fill="auto"/>
            <w:vAlign w:val="bottom"/>
          </w:tcPr>
          <w:p w14:paraId="589D6141" w14:textId="77777777">
            <w:pPr>
              <w:pStyle w:val="TAC"/>
            </w:pPr>
            <w:r>
              <w:t>-84.4 +TT</w:t>
            </w:r>
          </w:p>
        </w:tc>
      </w:tr>
      <w:tr w14:paraId="589D6152" w14:textId="77777777">
        <w:trPr>
          <w:trHeight w:val="285"/>
        </w:trPr>
        <w:tc>
          <w:tcPr>
            <w:tcW w:w="0" w:type="auto"/>
            <w:vMerge/>
            <w:shd w:val="clear" w:color="auto" w:fill="auto"/>
            <w:vAlign w:val="center"/>
          </w:tcPr>
          <w:p w14:paraId="589D6143" w14:textId="77777777">
            <w:pPr>
              <w:pStyle w:val="TAC"/>
            </w:pPr>
          </w:p>
        </w:tc>
        <w:tc>
          <w:tcPr>
            <w:tcW w:w="0" w:type="auto"/>
            <w:vMerge/>
            <w:shd w:val="clear" w:color="auto" w:fill="auto"/>
            <w:vAlign w:val="center"/>
          </w:tcPr>
          <w:p w14:paraId="589D6144" w14:textId="77777777">
            <w:pPr>
              <w:pStyle w:val="TAC"/>
            </w:pPr>
          </w:p>
        </w:tc>
        <w:tc>
          <w:tcPr>
            <w:tcW w:w="656" w:type="dxa"/>
            <w:vAlign w:val="center"/>
          </w:tcPr>
          <w:p w14:paraId="589D6145" w14:textId="77777777">
            <w:pPr>
              <w:pStyle w:val="TAC"/>
            </w:pPr>
            <w:r>
              <w:t>60</w:t>
            </w:r>
          </w:p>
        </w:tc>
        <w:tc>
          <w:tcPr>
            <w:tcW w:w="656" w:type="dxa"/>
            <w:shd w:val="clear" w:color="auto" w:fill="auto"/>
            <w:vAlign w:val="center"/>
          </w:tcPr>
          <w:p w14:paraId="589D6146" w14:textId="77777777">
            <w:pPr>
              <w:pStyle w:val="TAC"/>
            </w:pPr>
          </w:p>
        </w:tc>
        <w:tc>
          <w:tcPr>
            <w:tcW w:w="911" w:type="dxa"/>
            <w:shd w:val="clear" w:color="auto" w:fill="auto"/>
            <w:vAlign w:val="bottom"/>
          </w:tcPr>
          <w:p w14:paraId="589D6147" w14:textId="77777777">
            <w:pPr>
              <w:pStyle w:val="TAC"/>
            </w:pPr>
            <w:r>
              <w:t>-85.6 +TT</w:t>
            </w:r>
          </w:p>
        </w:tc>
        <w:tc>
          <w:tcPr>
            <w:tcW w:w="929" w:type="dxa"/>
            <w:shd w:val="clear" w:color="auto" w:fill="auto"/>
            <w:vAlign w:val="bottom"/>
          </w:tcPr>
          <w:p w14:paraId="589D6148" w14:textId="77777777">
            <w:pPr>
              <w:pStyle w:val="TAC"/>
            </w:pPr>
            <w:r>
              <w:t>-85.0 +TT</w:t>
            </w:r>
          </w:p>
        </w:tc>
        <w:tc>
          <w:tcPr>
            <w:tcW w:w="1410" w:type="dxa"/>
            <w:shd w:val="clear" w:color="auto" w:fill="auto"/>
            <w:vAlign w:val="bottom"/>
          </w:tcPr>
          <w:p w14:paraId="589D6149" w14:textId="77777777">
            <w:pPr>
              <w:pStyle w:val="TAC"/>
            </w:pPr>
            <w:r>
              <w:t>-84.8 +TT</w:t>
            </w:r>
          </w:p>
        </w:tc>
        <w:tc>
          <w:tcPr>
            <w:tcW w:w="644" w:type="dxa"/>
            <w:shd w:val="clear" w:color="auto" w:fill="auto"/>
            <w:vAlign w:val="bottom"/>
          </w:tcPr>
          <w:p w14:paraId="589D614A" w14:textId="77777777">
            <w:pPr>
              <w:pStyle w:val="TAC"/>
            </w:pPr>
          </w:p>
        </w:tc>
        <w:tc>
          <w:tcPr>
            <w:tcW w:w="683" w:type="dxa"/>
            <w:vAlign w:val="bottom"/>
          </w:tcPr>
          <w:p w14:paraId="589D614B" w14:textId="77777777">
            <w:pPr>
              <w:pStyle w:val="TAC"/>
            </w:pPr>
          </w:p>
        </w:tc>
        <w:tc>
          <w:tcPr>
            <w:tcW w:w="777" w:type="dxa"/>
            <w:shd w:val="clear" w:color="auto" w:fill="auto"/>
            <w:vAlign w:val="bottom"/>
          </w:tcPr>
          <w:p w14:paraId="589D614C" w14:textId="77777777">
            <w:pPr>
              <w:pStyle w:val="TAC"/>
            </w:pPr>
            <w:r>
              <w:t>-84.7 +TT</w:t>
            </w:r>
          </w:p>
        </w:tc>
        <w:tc>
          <w:tcPr>
            <w:tcW w:w="706" w:type="dxa"/>
            <w:shd w:val="clear" w:color="auto" w:fill="auto"/>
            <w:vAlign w:val="bottom"/>
          </w:tcPr>
          <w:p w14:paraId="589D614D" w14:textId="77777777">
            <w:pPr>
              <w:pStyle w:val="TAC"/>
            </w:pPr>
            <w:r>
              <w:t>-84.6 +TT</w:t>
            </w:r>
          </w:p>
        </w:tc>
        <w:tc>
          <w:tcPr>
            <w:tcW w:w="706" w:type="dxa"/>
            <w:shd w:val="clear" w:color="auto" w:fill="auto"/>
            <w:vAlign w:val="bottom"/>
          </w:tcPr>
          <w:p w14:paraId="589D614E" w14:textId="77777777">
            <w:pPr>
              <w:pStyle w:val="TAC"/>
            </w:pPr>
            <w:r>
              <w:t>-84.5 +TT</w:t>
            </w:r>
          </w:p>
        </w:tc>
        <w:tc>
          <w:tcPr>
            <w:tcW w:w="706" w:type="dxa"/>
            <w:shd w:val="clear" w:color="auto" w:fill="auto"/>
            <w:vAlign w:val="bottom"/>
          </w:tcPr>
          <w:p w14:paraId="589D614F" w14:textId="77777777">
            <w:pPr>
              <w:pStyle w:val="TAC"/>
            </w:pPr>
            <w:r>
              <w:t>-84.5 +TT</w:t>
            </w:r>
          </w:p>
        </w:tc>
        <w:tc>
          <w:tcPr>
            <w:tcW w:w="706" w:type="dxa"/>
            <w:vAlign w:val="bottom"/>
          </w:tcPr>
          <w:p w14:paraId="589D6150" w14:textId="77777777">
            <w:pPr>
              <w:pStyle w:val="TAC"/>
            </w:pPr>
            <w:r>
              <w:t>-84.5 +TT</w:t>
            </w:r>
          </w:p>
        </w:tc>
        <w:tc>
          <w:tcPr>
            <w:tcW w:w="706" w:type="dxa"/>
            <w:shd w:val="clear" w:color="auto" w:fill="auto"/>
            <w:vAlign w:val="bottom"/>
          </w:tcPr>
          <w:p w14:paraId="589D6151" w14:textId="77777777">
            <w:pPr>
              <w:pStyle w:val="TAC"/>
            </w:pPr>
            <w:r>
              <w:t>-84.5 +TT</w:t>
            </w:r>
          </w:p>
        </w:tc>
      </w:tr>
      <w:tr w14:paraId="589D6162" w14:textId="77777777">
        <w:trPr>
          <w:trHeight w:val="285"/>
        </w:trPr>
        <w:tc>
          <w:tcPr>
            <w:tcW w:w="0" w:type="auto"/>
            <w:vMerge w:val="restart"/>
            <w:shd w:val="clear" w:color="auto" w:fill="auto"/>
            <w:vAlign w:val="center"/>
          </w:tcPr>
          <w:p w14:paraId="589D6153" w14:textId="77777777">
            <w:pPr>
              <w:pStyle w:val="TAC"/>
            </w:pPr>
            <w:r>
              <w:t>28</w:t>
            </w:r>
          </w:p>
        </w:tc>
        <w:tc>
          <w:tcPr>
            <w:tcW w:w="0" w:type="auto"/>
            <w:vMerge w:val="restart"/>
            <w:shd w:val="clear" w:color="auto" w:fill="auto"/>
            <w:vAlign w:val="center"/>
          </w:tcPr>
          <w:p w14:paraId="589D6154" w14:textId="77777777">
            <w:pPr>
              <w:pStyle w:val="TAC"/>
            </w:pPr>
            <w:r>
              <w:t>n51</w:t>
            </w:r>
          </w:p>
        </w:tc>
        <w:tc>
          <w:tcPr>
            <w:tcW w:w="656" w:type="dxa"/>
            <w:vAlign w:val="center"/>
          </w:tcPr>
          <w:p w14:paraId="589D6155" w14:textId="77777777">
            <w:pPr>
              <w:pStyle w:val="TAC"/>
            </w:pPr>
            <w:r>
              <w:rPr>
                <w:rFonts w:eastAsia="MS Mincho" w:cs="Arial"/>
              </w:rPr>
              <w:t>15</w:t>
            </w:r>
          </w:p>
        </w:tc>
        <w:tc>
          <w:tcPr>
            <w:tcW w:w="656" w:type="dxa"/>
            <w:shd w:val="clear" w:color="auto" w:fill="auto"/>
            <w:vAlign w:val="center"/>
          </w:tcPr>
          <w:p w14:paraId="589D6156" w14:textId="77777777">
            <w:pPr>
              <w:pStyle w:val="TAC"/>
            </w:pPr>
            <w:r>
              <w:rPr>
                <w:rFonts w:cs="Arial"/>
                <w:szCs w:val="18"/>
              </w:rPr>
              <w:t xml:space="preserve">-72.2 </w:t>
            </w:r>
            <w:r>
              <w:t>+TT</w:t>
            </w:r>
          </w:p>
        </w:tc>
        <w:tc>
          <w:tcPr>
            <w:tcW w:w="911" w:type="dxa"/>
            <w:shd w:val="clear" w:color="auto" w:fill="auto"/>
          </w:tcPr>
          <w:p w14:paraId="589D6157" w14:textId="77777777">
            <w:pPr>
              <w:pStyle w:val="TAC"/>
            </w:pPr>
          </w:p>
        </w:tc>
        <w:tc>
          <w:tcPr>
            <w:tcW w:w="929" w:type="dxa"/>
            <w:shd w:val="clear" w:color="auto" w:fill="auto"/>
          </w:tcPr>
          <w:p w14:paraId="589D6158" w14:textId="77777777">
            <w:pPr>
              <w:pStyle w:val="TAC"/>
            </w:pPr>
          </w:p>
        </w:tc>
        <w:tc>
          <w:tcPr>
            <w:tcW w:w="1410" w:type="dxa"/>
            <w:shd w:val="clear" w:color="auto" w:fill="auto"/>
          </w:tcPr>
          <w:p w14:paraId="589D6159" w14:textId="77777777">
            <w:pPr>
              <w:pStyle w:val="TAC"/>
            </w:pPr>
          </w:p>
        </w:tc>
        <w:tc>
          <w:tcPr>
            <w:tcW w:w="644" w:type="dxa"/>
            <w:shd w:val="clear" w:color="auto" w:fill="auto"/>
          </w:tcPr>
          <w:p w14:paraId="589D615A" w14:textId="77777777">
            <w:pPr>
              <w:pStyle w:val="TAC"/>
            </w:pPr>
          </w:p>
        </w:tc>
        <w:tc>
          <w:tcPr>
            <w:tcW w:w="683" w:type="dxa"/>
          </w:tcPr>
          <w:p w14:paraId="589D615B" w14:textId="77777777">
            <w:pPr>
              <w:pStyle w:val="TAC"/>
            </w:pPr>
          </w:p>
        </w:tc>
        <w:tc>
          <w:tcPr>
            <w:tcW w:w="777" w:type="dxa"/>
            <w:shd w:val="clear" w:color="auto" w:fill="auto"/>
          </w:tcPr>
          <w:p w14:paraId="589D615C" w14:textId="77777777">
            <w:pPr>
              <w:pStyle w:val="TAC"/>
            </w:pPr>
          </w:p>
        </w:tc>
        <w:tc>
          <w:tcPr>
            <w:tcW w:w="706" w:type="dxa"/>
            <w:shd w:val="clear" w:color="auto" w:fill="auto"/>
          </w:tcPr>
          <w:p w14:paraId="589D615D" w14:textId="77777777">
            <w:pPr>
              <w:pStyle w:val="TAC"/>
            </w:pPr>
          </w:p>
        </w:tc>
        <w:tc>
          <w:tcPr>
            <w:tcW w:w="706" w:type="dxa"/>
            <w:shd w:val="clear" w:color="auto" w:fill="auto"/>
          </w:tcPr>
          <w:p w14:paraId="589D615E" w14:textId="77777777">
            <w:pPr>
              <w:pStyle w:val="TAC"/>
            </w:pPr>
          </w:p>
        </w:tc>
        <w:tc>
          <w:tcPr>
            <w:tcW w:w="706" w:type="dxa"/>
            <w:shd w:val="clear" w:color="auto" w:fill="auto"/>
          </w:tcPr>
          <w:p w14:paraId="589D615F" w14:textId="77777777">
            <w:pPr>
              <w:pStyle w:val="TAC"/>
            </w:pPr>
          </w:p>
        </w:tc>
        <w:tc>
          <w:tcPr>
            <w:tcW w:w="706" w:type="dxa"/>
          </w:tcPr>
          <w:p w14:paraId="589D6160" w14:textId="77777777">
            <w:pPr>
              <w:pStyle w:val="TAC"/>
            </w:pPr>
          </w:p>
        </w:tc>
        <w:tc>
          <w:tcPr>
            <w:tcW w:w="706" w:type="dxa"/>
            <w:shd w:val="clear" w:color="auto" w:fill="auto"/>
          </w:tcPr>
          <w:p w14:paraId="589D6161" w14:textId="77777777">
            <w:pPr>
              <w:pStyle w:val="TAC"/>
            </w:pPr>
          </w:p>
        </w:tc>
      </w:tr>
      <w:tr w14:paraId="589D6172" w14:textId="77777777">
        <w:trPr>
          <w:trHeight w:val="285"/>
        </w:trPr>
        <w:tc>
          <w:tcPr>
            <w:tcW w:w="0" w:type="auto"/>
            <w:vMerge/>
            <w:shd w:val="clear" w:color="auto" w:fill="auto"/>
            <w:vAlign w:val="center"/>
          </w:tcPr>
          <w:p w14:paraId="589D6163" w14:textId="77777777">
            <w:pPr>
              <w:pStyle w:val="TAC"/>
            </w:pPr>
          </w:p>
        </w:tc>
        <w:tc>
          <w:tcPr>
            <w:tcW w:w="0" w:type="auto"/>
            <w:vMerge/>
            <w:shd w:val="clear" w:color="auto" w:fill="auto"/>
            <w:vAlign w:val="center"/>
          </w:tcPr>
          <w:p w14:paraId="589D6164" w14:textId="77777777">
            <w:pPr>
              <w:pStyle w:val="TAC"/>
            </w:pPr>
          </w:p>
        </w:tc>
        <w:tc>
          <w:tcPr>
            <w:tcW w:w="656" w:type="dxa"/>
            <w:vAlign w:val="center"/>
          </w:tcPr>
          <w:p w14:paraId="589D6165" w14:textId="77777777">
            <w:pPr>
              <w:pStyle w:val="TAC"/>
            </w:pPr>
            <w:r>
              <w:rPr>
                <w:rFonts w:eastAsia="MS Mincho" w:cs="Arial"/>
              </w:rPr>
              <w:t>30</w:t>
            </w:r>
          </w:p>
        </w:tc>
        <w:tc>
          <w:tcPr>
            <w:tcW w:w="656" w:type="dxa"/>
            <w:shd w:val="clear" w:color="auto" w:fill="auto"/>
            <w:vAlign w:val="center"/>
          </w:tcPr>
          <w:p w14:paraId="589D6166" w14:textId="77777777">
            <w:pPr>
              <w:pStyle w:val="TAC"/>
            </w:pPr>
          </w:p>
        </w:tc>
        <w:tc>
          <w:tcPr>
            <w:tcW w:w="911" w:type="dxa"/>
            <w:shd w:val="clear" w:color="auto" w:fill="auto"/>
          </w:tcPr>
          <w:p w14:paraId="589D6167" w14:textId="77777777">
            <w:pPr>
              <w:pStyle w:val="TAC"/>
            </w:pPr>
          </w:p>
        </w:tc>
        <w:tc>
          <w:tcPr>
            <w:tcW w:w="929" w:type="dxa"/>
            <w:shd w:val="clear" w:color="auto" w:fill="auto"/>
          </w:tcPr>
          <w:p w14:paraId="589D6168" w14:textId="77777777">
            <w:pPr>
              <w:pStyle w:val="TAC"/>
            </w:pPr>
          </w:p>
        </w:tc>
        <w:tc>
          <w:tcPr>
            <w:tcW w:w="1410" w:type="dxa"/>
            <w:shd w:val="clear" w:color="auto" w:fill="auto"/>
          </w:tcPr>
          <w:p w14:paraId="589D6169" w14:textId="77777777">
            <w:pPr>
              <w:pStyle w:val="TAC"/>
            </w:pPr>
          </w:p>
        </w:tc>
        <w:tc>
          <w:tcPr>
            <w:tcW w:w="644" w:type="dxa"/>
            <w:shd w:val="clear" w:color="auto" w:fill="auto"/>
          </w:tcPr>
          <w:p w14:paraId="589D616A" w14:textId="77777777">
            <w:pPr>
              <w:pStyle w:val="TAC"/>
            </w:pPr>
          </w:p>
        </w:tc>
        <w:tc>
          <w:tcPr>
            <w:tcW w:w="683" w:type="dxa"/>
          </w:tcPr>
          <w:p w14:paraId="589D616B" w14:textId="77777777">
            <w:pPr>
              <w:pStyle w:val="TAC"/>
            </w:pPr>
          </w:p>
        </w:tc>
        <w:tc>
          <w:tcPr>
            <w:tcW w:w="777" w:type="dxa"/>
            <w:shd w:val="clear" w:color="auto" w:fill="auto"/>
          </w:tcPr>
          <w:p w14:paraId="589D616C" w14:textId="77777777">
            <w:pPr>
              <w:pStyle w:val="TAC"/>
            </w:pPr>
          </w:p>
        </w:tc>
        <w:tc>
          <w:tcPr>
            <w:tcW w:w="706" w:type="dxa"/>
            <w:shd w:val="clear" w:color="auto" w:fill="auto"/>
          </w:tcPr>
          <w:p w14:paraId="589D616D" w14:textId="77777777">
            <w:pPr>
              <w:pStyle w:val="TAC"/>
            </w:pPr>
          </w:p>
        </w:tc>
        <w:tc>
          <w:tcPr>
            <w:tcW w:w="706" w:type="dxa"/>
            <w:shd w:val="clear" w:color="auto" w:fill="auto"/>
          </w:tcPr>
          <w:p w14:paraId="589D616E" w14:textId="77777777">
            <w:pPr>
              <w:pStyle w:val="TAC"/>
            </w:pPr>
          </w:p>
        </w:tc>
        <w:tc>
          <w:tcPr>
            <w:tcW w:w="706" w:type="dxa"/>
            <w:shd w:val="clear" w:color="auto" w:fill="auto"/>
          </w:tcPr>
          <w:p w14:paraId="589D616F" w14:textId="77777777">
            <w:pPr>
              <w:pStyle w:val="TAC"/>
            </w:pPr>
          </w:p>
        </w:tc>
        <w:tc>
          <w:tcPr>
            <w:tcW w:w="706" w:type="dxa"/>
          </w:tcPr>
          <w:p w14:paraId="589D6170" w14:textId="77777777">
            <w:pPr>
              <w:pStyle w:val="TAC"/>
            </w:pPr>
          </w:p>
        </w:tc>
        <w:tc>
          <w:tcPr>
            <w:tcW w:w="706" w:type="dxa"/>
            <w:shd w:val="clear" w:color="auto" w:fill="auto"/>
          </w:tcPr>
          <w:p w14:paraId="589D6171" w14:textId="77777777">
            <w:pPr>
              <w:pStyle w:val="TAC"/>
            </w:pPr>
          </w:p>
        </w:tc>
      </w:tr>
      <w:tr w14:paraId="589D6182" w14:textId="77777777">
        <w:trPr>
          <w:trHeight w:val="285"/>
        </w:trPr>
        <w:tc>
          <w:tcPr>
            <w:tcW w:w="0" w:type="auto"/>
            <w:vMerge/>
            <w:shd w:val="clear" w:color="auto" w:fill="auto"/>
            <w:vAlign w:val="center"/>
          </w:tcPr>
          <w:p w14:paraId="589D6173" w14:textId="77777777">
            <w:pPr>
              <w:pStyle w:val="TAC"/>
            </w:pPr>
          </w:p>
        </w:tc>
        <w:tc>
          <w:tcPr>
            <w:tcW w:w="0" w:type="auto"/>
            <w:vMerge/>
            <w:shd w:val="clear" w:color="auto" w:fill="auto"/>
            <w:vAlign w:val="center"/>
          </w:tcPr>
          <w:p w14:paraId="589D6174" w14:textId="77777777">
            <w:pPr>
              <w:pStyle w:val="TAC"/>
            </w:pPr>
          </w:p>
        </w:tc>
        <w:tc>
          <w:tcPr>
            <w:tcW w:w="656" w:type="dxa"/>
            <w:vAlign w:val="center"/>
          </w:tcPr>
          <w:p w14:paraId="589D6175" w14:textId="77777777">
            <w:pPr>
              <w:pStyle w:val="TAC"/>
            </w:pPr>
            <w:r>
              <w:rPr>
                <w:rFonts w:eastAsia="MS Mincho" w:cs="Arial"/>
              </w:rPr>
              <w:t>60</w:t>
            </w:r>
          </w:p>
        </w:tc>
        <w:tc>
          <w:tcPr>
            <w:tcW w:w="656" w:type="dxa"/>
            <w:shd w:val="clear" w:color="auto" w:fill="auto"/>
            <w:vAlign w:val="center"/>
          </w:tcPr>
          <w:p w14:paraId="589D6176" w14:textId="77777777">
            <w:pPr>
              <w:pStyle w:val="TAC"/>
            </w:pPr>
          </w:p>
        </w:tc>
        <w:tc>
          <w:tcPr>
            <w:tcW w:w="911" w:type="dxa"/>
            <w:shd w:val="clear" w:color="auto" w:fill="auto"/>
          </w:tcPr>
          <w:p w14:paraId="589D6177" w14:textId="77777777">
            <w:pPr>
              <w:pStyle w:val="TAC"/>
            </w:pPr>
          </w:p>
        </w:tc>
        <w:tc>
          <w:tcPr>
            <w:tcW w:w="929" w:type="dxa"/>
            <w:shd w:val="clear" w:color="auto" w:fill="auto"/>
          </w:tcPr>
          <w:p w14:paraId="589D6178" w14:textId="77777777">
            <w:pPr>
              <w:pStyle w:val="TAC"/>
            </w:pPr>
          </w:p>
        </w:tc>
        <w:tc>
          <w:tcPr>
            <w:tcW w:w="1410" w:type="dxa"/>
            <w:shd w:val="clear" w:color="auto" w:fill="auto"/>
          </w:tcPr>
          <w:p w14:paraId="589D6179" w14:textId="77777777">
            <w:pPr>
              <w:pStyle w:val="TAC"/>
            </w:pPr>
          </w:p>
        </w:tc>
        <w:tc>
          <w:tcPr>
            <w:tcW w:w="644" w:type="dxa"/>
            <w:shd w:val="clear" w:color="auto" w:fill="auto"/>
          </w:tcPr>
          <w:p w14:paraId="589D617A" w14:textId="77777777">
            <w:pPr>
              <w:pStyle w:val="TAC"/>
            </w:pPr>
          </w:p>
        </w:tc>
        <w:tc>
          <w:tcPr>
            <w:tcW w:w="683" w:type="dxa"/>
          </w:tcPr>
          <w:p w14:paraId="589D617B" w14:textId="77777777">
            <w:pPr>
              <w:pStyle w:val="TAC"/>
            </w:pPr>
          </w:p>
        </w:tc>
        <w:tc>
          <w:tcPr>
            <w:tcW w:w="777" w:type="dxa"/>
            <w:shd w:val="clear" w:color="auto" w:fill="auto"/>
          </w:tcPr>
          <w:p w14:paraId="589D617C" w14:textId="77777777">
            <w:pPr>
              <w:pStyle w:val="TAC"/>
            </w:pPr>
          </w:p>
        </w:tc>
        <w:tc>
          <w:tcPr>
            <w:tcW w:w="706" w:type="dxa"/>
            <w:shd w:val="clear" w:color="auto" w:fill="auto"/>
          </w:tcPr>
          <w:p w14:paraId="589D617D" w14:textId="77777777">
            <w:pPr>
              <w:pStyle w:val="TAC"/>
            </w:pPr>
          </w:p>
        </w:tc>
        <w:tc>
          <w:tcPr>
            <w:tcW w:w="706" w:type="dxa"/>
            <w:shd w:val="clear" w:color="auto" w:fill="auto"/>
          </w:tcPr>
          <w:p w14:paraId="589D617E" w14:textId="77777777">
            <w:pPr>
              <w:pStyle w:val="TAC"/>
            </w:pPr>
          </w:p>
        </w:tc>
        <w:tc>
          <w:tcPr>
            <w:tcW w:w="706" w:type="dxa"/>
            <w:shd w:val="clear" w:color="auto" w:fill="auto"/>
          </w:tcPr>
          <w:p w14:paraId="589D617F" w14:textId="77777777">
            <w:pPr>
              <w:pStyle w:val="TAC"/>
            </w:pPr>
          </w:p>
        </w:tc>
        <w:tc>
          <w:tcPr>
            <w:tcW w:w="706" w:type="dxa"/>
          </w:tcPr>
          <w:p w14:paraId="589D6180" w14:textId="77777777">
            <w:pPr>
              <w:pStyle w:val="TAC"/>
            </w:pPr>
          </w:p>
        </w:tc>
        <w:tc>
          <w:tcPr>
            <w:tcW w:w="706" w:type="dxa"/>
            <w:shd w:val="clear" w:color="auto" w:fill="auto"/>
          </w:tcPr>
          <w:p w14:paraId="589D6181" w14:textId="77777777">
            <w:pPr>
              <w:pStyle w:val="TAC"/>
            </w:pPr>
          </w:p>
        </w:tc>
      </w:tr>
      <w:tr w14:paraId="589D6192" w14:textId="77777777">
        <w:trPr>
          <w:trHeight w:val="285"/>
        </w:trPr>
        <w:tc>
          <w:tcPr>
            <w:tcW w:w="0" w:type="auto"/>
            <w:vMerge w:val="restart"/>
            <w:shd w:val="clear" w:color="auto" w:fill="auto"/>
            <w:vAlign w:val="center"/>
          </w:tcPr>
          <w:p w14:paraId="589D6183" w14:textId="77777777">
            <w:pPr>
              <w:pStyle w:val="TAC"/>
            </w:pPr>
            <w:r>
              <w:t>28</w:t>
            </w:r>
          </w:p>
        </w:tc>
        <w:tc>
          <w:tcPr>
            <w:tcW w:w="0" w:type="auto"/>
            <w:vMerge w:val="restart"/>
            <w:shd w:val="clear" w:color="auto" w:fill="auto"/>
            <w:vAlign w:val="center"/>
          </w:tcPr>
          <w:p w14:paraId="589D6184" w14:textId="77777777">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589D6185" w14:textId="77777777">
            <w:pPr>
              <w:pStyle w:val="TAC"/>
            </w:pPr>
            <w:r>
              <w:t>15</w:t>
            </w:r>
          </w:p>
        </w:tc>
        <w:tc>
          <w:tcPr>
            <w:tcW w:w="656" w:type="dxa"/>
            <w:shd w:val="clear" w:color="auto" w:fill="auto"/>
            <w:vAlign w:val="center"/>
          </w:tcPr>
          <w:p w14:paraId="589D6186" w14:textId="77777777">
            <w:pPr>
              <w:pStyle w:val="TAC"/>
            </w:pPr>
          </w:p>
        </w:tc>
        <w:tc>
          <w:tcPr>
            <w:tcW w:w="911" w:type="dxa"/>
            <w:shd w:val="clear" w:color="auto" w:fill="auto"/>
          </w:tcPr>
          <w:p w14:paraId="589D6187" w14:textId="77777777">
            <w:pPr>
              <w:pStyle w:val="TAC"/>
            </w:pPr>
            <w:r>
              <w:t>-84.9 +TT</w:t>
            </w:r>
          </w:p>
        </w:tc>
        <w:tc>
          <w:tcPr>
            <w:tcW w:w="929" w:type="dxa"/>
            <w:shd w:val="clear" w:color="auto" w:fill="auto"/>
          </w:tcPr>
          <w:p w14:paraId="589D6188" w14:textId="77777777">
            <w:pPr>
              <w:pStyle w:val="TAC"/>
            </w:pPr>
            <w:r>
              <w:t>-84.6 +TT</w:t>
            </w:r>
          </w:p>
        </w:tc>
        <w:tc>
          <w:tcPr>
            <w:tcW w:w="1410" w:type="dxa"/>
            <w:shd w:val="clear" w:color="auto" w:fill="auto"/>
          </w:tcPr>
          <w:p w14:paraId="589D6189" w14:textId="77777777">
            <w:pPr>
              <w:pStyle w:val="TAC"/>
            </w:pPr>
            <w:r>
              <w:t>-84.4 +TT</w:t>
            </w:r>
          </w:p>
        </w:tc>
        <w:tc>
          <w:tcPr>
            <w:tcW w:w="644" w:type="dxa"/>
            <w:shd w:val="clear" w:color="auto" w:fill="auto"/>
          </w:tcPr>
          <w:p w14:paraId="589D618A" w14:textId="77777777">
            <w:pPr>
              <w:pStyle w:val="TAC"/>
            </w:pPr>
          </w:p>
        </w:tc>
        <w:tc>
          <w:tcPr>
            <w:tcW w:w="683" w:type="dxa"/>
          </w:tcPr>
          <w:p w14:paraId="589D618B" w14:textId="77777777">
            <w:pPr>
              <w:pStyle w:val="TAC"/>
            </w:pPr>
          </w:p>
        </w:tc>
        <w:tc>
          <w:tcPr>
            <w:tcW w:w="777" w:type="dxa"/>
            <w:shd w:val="clear" w:color="auto" w:fill="auto"/>
          </w:tcPr>
          <w:p w14:paraId="589D618C" w14:textId="77777777">
            <w:pPr>
              <w:pStyle w:val="TAC"/>
            </w:pPr>
            <w:r>
              <w:t>-84.4 +TT</w:t>
            </w:r>
          </w:p>
        </w:tc>
        <w:tc>
          <w:tcPr>
            <w:tcW w:w="706" w:type="dxa"/>
            <w:shd w:val="clear" w:color="auto" w:fill="auto"/>
          </w:tcPr>
          <w:p w14:paraId="589D618D" w14:textId="77777777">
            <w:pPr>
              <w:pStyle w:val="TAC"/>
            </w:pPr>
            <w:r>
              <w:t>-84.4 +TT</w:t>
            </w:r>
          </w:p>
        </w:tc>
        <w:tc>
          <w:tcPr>
            <w:tcW w:w="706" w:type="dxa"/>
            <w:shd w:val="clear" w:color="auto" w:fill="auto"/>
          </w:tcPr>
          <w:p w14:paraId="589D618E" w14:textId="77777777">
            <w:pPr>
              <w:pStyle w:val="TAC"/>
            </w:pPr>
          </w:p>
        </w:tc>
        <w:tc>
          <w:tcPr>
            <w:tcW w:w="706" w:type="dxa"/>
            <w:shd w:val="clear" w:color="auto" w:fill="auto"/>
          </w:tcPr>
          <w:p w14:paraId="589D618F" w14:textId="77777777">
            <w:pPr>
              <w:pStyle w:val="TAC"/>
            </w:pPr>
          </w:p>
        </w:tc>
        <w:tc>
          <w:tcPr>
            <w:tcW w:w="706" w:type="dxa"/>
          </w:tcPr>
          <w:p w14:paraId="589D6190" w14:textId="77777777">
            <w:pPr>
              <w:pStyle w:val="TAC"/>
            </w:pPr>
          </w:p>
        </w:tc>
        <w:tc>
          <w:tcPr>
            <w:tcW w:w="706" w:type="dxa"/>
            <w:shd w:val="clear" w:color="auto" w:fill="auto"/>
          </w:tcPr>
          <w:p w14:paraId="589D6191" w14:textId="77777777">
            <w:pPr>
              <w:pStyle w:val="TAC"/>
            </w:pPr>
          </w:p>
        </w:tc>
      </w:tr>
      <w:tr w14:paraId="589D61A2" w14:textId="77777777">
        <w:trPr>
          <w:trHeight w:val="285"/>
        </w:trPr>
        <w:tc>
          <w:tcPr>
            <w:tcW w:w="0" w:type="auto"/>
            <w:vMerge/>
            <w:shd w:val="clear" w:color="auto" w:fill="auto"/>
            <w:vAlign w:val="center"/>
          </w:tcPr>
          <w:p w14:paraId="589D6193" w14:textId="77777777">
            <w:pPr>
              <w:pStyle w:val="TAC"/>
            </w:pPr>
          </w:p>
        </w:tc>
        <w:tc>
          <w:tcPr>
            <w:tcW w:w="0" w:type="auto"/>
            <w:vMerge/>
            <w:shd w:val="clear" w:color="auto" w:fill="auto"/>
            <w:vAlign w:val="center"/>
          </w:tcPr>
          <w:p w14:paraId="589D6194" w14:textId="77777777">
            <w:pPr>
              <w:pStyle w:val="TAC"/>
            </w:pPr>
          </w:p>
        </w:tc>
        <w:tc>
          <w:tcPr>
            <w:tcW w:w="656" w:type="dxa"/>
            <w:vAlign w:val="center"/>
          </w:tcPr>
          <w:p w14:paraId="589D6195" w14:textId="77777777">
            <w:pPr>
              <w:pStyle w:val="TAC"/>
            </w:pPr>
            <w:r>
              <w:t>30</w:t>
            </w:r>
          </w:p>
        </w:tc>
        <w:tc>
          <w:tcPr>
            <w:tcW w:w="656" w:type="dxa"/>
            <w:shd w:val="clear" w:color="auto" w:fill="auto"/>
            <w:vAlign w:val="center"/>
          </w:tcPr>
          <w:p w14:paraId="589D6196" w14:textId="77777777">
            <w:pPr>
              <w:pStyle w:val="TAC"/>
            </w:pPr>
          </w:p>
        </w:tc>
        <w:tc>
          <w:tcPr>
            <w:tcW w:w="911" w:type="dxa"/>
            <w:shd w:val="clear" w:color="auto" w:fill="auto"/>
          </w:tcPr>
          <w:p w14:paraId="589D6197" w14:textId="77777777">
            <w:pPr>
              <w:pStyle w:val="TAC"/>
            </w:pPr>
            <w:r>
              <w:t>-85.2 +TT</w:t>
            </w:r>
          </w:p>
        </w:tc>
        <w:tc>
          <w:tcPr>
            <w:tcW w:w="929" w:type="dxa"/>
            <w:shd w:val="clear" w:color="auto" w:fill="auto"/>
          </w:tcPr>
          <w:p w14:paraId="589D6198" w14:textId="77777777">
            <w:pPr>
              <w:pStyle w:val="TAC"/>
            </w:pPr>
            <w:r>
              <w:t>-84.7 +TT</w:t>
            </w:r>
          </w:p>
        </w:tc>
        <w:tc>
          <w:tcPr>
            <w:tcW w:w="1410" w:type="dxa"/>
            <w:shd w:val="clear" w:color="auto" w:fill="auto"/>
          </w:tcPr>
          <w:p w14:paraId="589D6199" w14:textId="77777777">
            <w:pPr>
              <w:pStyle w:val="TAC"/>
            </w:pPr>
            <w:r>
              <w:t>-84.6 +TT</w:t>
            </w:r>
          </w:p>
        </w:tc>
        <w:tc>
          <w:tcPr>
            <w:tcW w:w="644" w:type="dxa"/>
            <w:shd w:val="clear" w:color="auto" w:fill="auto"/>
          </w:tcPr>
          <w:p w14:paraId="589D619A" w14:textId="77777777">
            <w:pPr>
              <w:pStyle w:val="TAC"/>
            </w:pPr>
          </w:p>
        </w:tc>
        <w:tc>
          <w:tcPr>
            <w:tcW w:w="683" w:type="dxa"/>
          </w:tcPr>
          <w:p w14:paraId="589D619B" w14:textId="77777777">
            <w:pPr>
              <w:pStyle w:val="TAC"/>
            </w:pPr>
          </w:p>
        </w:tc>
        <w:tc>
          <w:tcPr>
            <w:tcW w:w="777" w:type="dxa"/>
            <w:shd w:val="clear" w:color="auto" w:fill="auto"/>
          </w:tcPr>
          <w:p w14:paraId="589D619C" w14:textId="77777777">
            <w:pPr>
              <w:pStyle w:val="TAC"/>
            </w:pPr>
            <w:r>
              <w:t>-84.5 +TT</w:t>
            </w:r>
          </w:p>
        </w:tc>
        <w:tc>
          <w:tcPr>
            <w:tcW w:w="706" w:type="dxa"/>
            <w:shd w:val="clear" w:color="auto" w:fill="auto"/>
          </w:tcPr>
          <w:p w14:paraId="589D619D" w14:textId="77777777">
            <w:pPr>
              <w:pStyle w:val="TAC"/>
            </w:pPr>
            <w:r>
              <w:t>-84.5 +TT</w:t>
            </w:r>
          </w:p>
        </w:tc>
        <w:tc>
          <w:tcPr>
            <w:tcW w:w="706" w:type="dxa"/>
            <w:shd w:val="clear" w:color="auto" w:fill="auto"/>
          </w:tcPr>
          <w:p w14:paraId="589D619E" w14:textId="77777777">
            <w:pPr>
              <w:pStyle w:val="TAC"/>
            </w:pPr>
            <w:r>
              <w:t>-84.4 +TT</w:t>
            </w:r>
          </w:p>
        </w:tc>
        <w:tc>
          <w:tcPr>
            <w:tcW w:w="706" w:type="dxa"/>
            <w:shd w:val="clear" w:color="auto" w:fill="auto"/>
          </w:tcPr>
          <w:p w14:paraId="589D619F" w14:textId="77777777">
            <w:pPr>
              <w:pStyle w:val="TAC"/>
            </w:pPr>
            <w:r>
              <w:t>-84.4 +TT</w:t>
            </w:r>
          </w:p>
        </w:tc>
        <w:tc>
          <w:tcPr>
            <w:tcW w:w="706" w:type="dxa"/>
            <w:vAlign w:val="bottom"/>
          </w:tcPr>
          <w:p w14:paraId="589D61A0" w14:textId="77777777">
            <w:pPr>
              <w:pStyle w:val="TAC"/>
            </w:pPr>
            <w:r>
              <w:t>-84.4 +TT</w:t>
            </w:r>
          </w:p>
        </w:tc>
        <w:tc>
          <w:tcPr>
            <w:tcW w:w="706" w:type="dxa"/>
            <w:shd w:val="clear" w:color="auto" w:fill="auto"/>
          </w:tcPr>
          <w:p w14:paraId="589D61A1" w14:textId="77777777">
            <w:pPr>
              <w:pStyle w:val="TAC"/>
            </w:pPr>
            <w:r>
              <w:t>-84.4 +TT</w:t>
            </w:r>
          </w:p>
        </w:tc>
      </w:tr>
      <w:tr w14:paraId="589D61B2" w14:textId="77777777">
        <w:trPr>
          <w:trHeight w:val="285"/>
        </w:trPr>
        <w:tc>
          <w:tcPr>
            <w:tcW w:w="0" w:type="auto"/>
            <w:vMerge/>
            <w:shd w:val="clear" w:color="auto" w:fill="auto"/>
            <w:vAlign w:val="center"/>
          </w:tcPr>
          <w:p w14:paraId="589D61A3" w14:textId="77777777">
            <w:pPr>
              <w:pStyle w:val="TAC"/>
            </w:pPr>
          </w:p>
        </w:tc>
        <w:tc>
          <w:tcPr>
            <w:tcW w:w="0" w:type="auto"/>
            <w:vMerge/>
            <w:shd w:val="clear" w:color="auto" w:fill="auto"/>
            <w:vAlign w:val="center"/>
          </w:tcPr>
          <w:p w14:paraId="589D61A4" w14:textId="77777777">
            <w:pPr>
              <w:pStyle w:val="TAC"/>
            </w:pPr>
          </w:p>
        </w:tc>
        <w:tc>
          <w:tcPr>
            <w:tcW w:w="656" w:type="dxa"/>
            <w:vAlign w:val="center"/>
          </w:tcPr>
          <w:p w14:paraId="589D61A5" w14:textId="77777777">
            <w:pPr>
              <w:pStyle w:val="TAC"/>
            </w:pPr>
            <w:r>
              <w:t>60</w:t>
            </w:r>
          </w:p>
        </w:tc>
        <w:tc>
          <w:tcPr>
            <w:tcW w:w="656" w:type="dxa"/>
            <w:shd w:val="clear" w:color="auto" w:fill="auto"/>
            <w:vAlign w:val="center"/>
          </w:tcPr>
          <w:p w14:paraId="589D61A6" w14:textId="77777777">
            <w:pPr>
              <w:pStyle w:val="TAC"/>
            </w:pPr>
          </w:p>
        </w:tc>
        <w:tc>
          <w:tcPr>
            <w:tcW w:w="911" w:type="dxa"/>
            <w:shd w:val="clear" w:color="auto" w:fill="auto"/>
          </w:tcPr>
          <w:p w14:paraId="589D61A7" w14:textId="77777777">
            <w:pPr>
              <w:pStyle w:val="TAC"/>
            </w:pPr>
            <w:r>
              <w:t>-85.6 +TT</w:t>
            </w:r>
          </w:p>
        </w:tc>
        <w:tc>
          <w:tcPr>
            <w:tcW w:w="929" w:type="dxa"/>
            <w:shd w:val="clear" w:color="auto" w:fill="auto"/>
          </w:tcPr>
          <w:p w14:paraId="589D61A8" w14:textId="77777777">
            <w:pPr>
              <w:pStyle w:val="TAC"/>
            </w:pPr>
            <w:r>
              <w:t>-85.0 +TT</w:t>
            </w:r>
          </w:p>
        </w:tc>
        <w:tc>
          <w:tcPr>
            <w:tcW w:w="1410" w:type="dxa"/>
            <w:shd w:val="clear" w:color="auto" w:fill="auto"/>
          </w:tcPr>
          <w:p w14:paraId="589D61A9" w14:textId="77777777">
            <w:pPr>
              <w:pStyle w:val="TAC"/>
            </w:pPr>
            <w:r>
              <w:t>-84.8 +TT</w:t>
            </w:r>
          </w:p>
        </w:tc>
        <w:tc>
          <w:tcPr>
            <w:tcW w:w="644" w:type="dxa"/>
            <w:shd w:val="clear" w:color="auto" w:fill="auto"/>
          </w:tcPr>
          <w:p w14:paraId="589D61AA" w14:textId="77777777">
            <w:pPr>
              <w:pStyle w:val="TAC"/>
            </w:pPr>
          </w:p>
        </w:tc>
        <w:tc>
          <w:tcPr>
            <w:tcW w:w="683" w:type="dxa"/>
          </w:tcPr>
          <w:p w14:paraId="589D61AB" w14:textId="77777777">
            <w:pPr>
              <w:pStyle w:val="TAC"/>
            </w:pPr>
          </w:p>
        </w:tc>
        <w:tc>
          <w:tcPr>
            <w:tcW w:w="777" w:type="dxa"/>
            <w:shd w:val="clear" w:color="auto" w:fill="auto"/>
          </w:tcPr>
          <w:p w14:paraId="589D61AC" w14:textId="77777777">
            <w:pPr>
              <w:pStyle w:val="TAC"/>
            </w:pPr>
            <w:r>
              <w:t>-84.7 +TT</w:t>
            </w:r>
          </w:p>
        </w:tc>
        <w:tc>
          <w:tcPr>
            <w:tcW w:w="706" w:type="dxa"/>
            <w:shd w:val="clear" w:color="auto" w:fill="auto"/>
          </w:tcPr>
          <w:p w14:paraId="589D61AD" w14:textId="77777777">
            <w:pPr>
              <w:pStyle w:val="TAC"/>
            </w:pPr>
            <w:r>
              <w:t>-84.6 +TT</w:t>
            </w:r>
          </w:p>
        </w:tc>
        <w:tc>
          <w:tcPr>
            <w:tcW w:w="706" w:type="dxa"/>
            <w:shd w:val="clear" w:color="auto" w:fill="auto"/>
          </w:tcPr>
          <w:p w14:paraId="589D61AE" w14:textId="77777777">
            <w:pPr>
              <w:pStyle w:val="TAC"/>
            </w:pPr>
            <w:r>
              <w:t>-84.5 +TT</w:t>
            </w:r>
          </w:p>
        </w:tc>
        <w:tc>
          <w:tcPr>
            <w:tcW w:w="706" w:type="dxa"/>
            <w:shd w:val="clear" w:color="auto" w:fill="auto"/>
          </w:tcPr>
          <w:p w14:paraId="589D61AF" w14:textId="77777777">
            <w:pPr>
              <w:pStyle w:val="TAC"/>
            </w:pPr>
            <w:r>
              <w:t>-84.5 +TT</w:t>
            </w:r>
          </w:p>
        </w:tc>
        <w:tc>
          <w:tcPr>
            <w:tcW w:w="706" w:type="dxa"/>
            <w:vAlign w:val="bottom"/>
          </w:tcPr>
          <w:p w14:paraId="589D61B0" w14:textId="77777777">
            <w:pPr>
              <w:pStyle w:val="TAC"/>
            </w:pPr>
            <w:r>
              <w:t>-84.5 +TT</w:t>
            </w:r>
          </w:p>
        </w:tc>
        <w:tc>
          <w:tcPr>
            <w:tcW w:w="706" w:type="dxa"/>
            <w:shd w:val="clear" w:color="auto" w:fill="auto"/>
          </w:tcPr>
          <w:p w14:paraId="589D61B1" w14:textId="77777777">
            <w:pPr>
              <w:pStyle w:val="TAC"/>
            </w:pPr>
            <w:r>
              <w:t>-84.5 +TT</w:t>
            </w:r>
          </w:p>
        </w:tc>
      </w:tr>
      <w:tr w14:paraId="589D61C3" w14:textId="77777777">
        <w:trPr>
          <w:trHeight w:val="285"/>
        </w:trPr>
        <w:tc>
          <w:tcPr>
            <w:tcW w:w="0" w:type="auto"/>
            <w:vMerge w:val="restart"/>
            <w:shd w:val="clear" w:color="auto" w:fill="auto"/>
            <w:vAlign w:val="center"/>
          </w:tcPr>
          <w:p w14:paraId="589D61B3" w14:textId="77777777">
            <w:pPr>
              <w:pStyle w:val="TAC"/>
            </w:pPr>
            <w:r>
              <w:t>20</w:t>
            </w:r>
          </w:p>
        </w:tc>
        <w:tc>
          <w:tcPr>
            <w:tcW w:w="0" w:type="auto"/>
            <w:vMerge w:val="restart"/>
            <w:shd w:val="clear" w:color="auto" w:fill="auto"/>
            <w:vAlign w:val="center"/>
          </w:tcPr>
          <w:p w14:paraId="589D61B4" w14:textId="77777777">
            <w:pPr>
              <w:pStyle w:val="TAC"/>
              <w:rPr>
                <w:vertAlign w:val="superscript"/>
              </w:rPr>
            </w:pPr>
            <w:r>
              <w:t>n77</w:t>
            </w:r>
            <w:r>
              <w:rPr>
                <w:vertAlign w:val="superscript"/>
              </w:rPr>
              <w:t>6,7</w:t>
            </w:r>
          </w:p>
          <w:p w14:paraId="589D61B5" w14:textId="77777777">
            <w:pPr>
              <w:pStyle w:val="TAC"/>
            </w:pPr>
            <w:r>
              <w:t>n78</w:t>
            </w:r>
            <w:r>
              <w:rPr>
                <w:rFonts w:cs="Arial"/>
                <w:vertAlign w:val="superscript"/>
              </w:rPr>
              <w:t>6,7</w:t>
            </w:r>
          </w:p>
        </w:tc>
        <w:tc>
          <w:tcPr>
            <w:tcW w:w="656" w:type="dxa"/>
            <w:vAlign w:val="center"/>
          </w:tcPr>
          <w:p w14:paraId="589D61B6" w14:textId="77777777">
            <w:pPr>
              <w:pStyle w:val="TAC"/>
            </w:pPr>
            <w:r>
              <w:t>15</w:t>
            </w:r>
          </w:p>
        </w:tc>
        <w:tc>
          <w:tcPr>
            <w:tcW w:w="656" w:type="dxa"/>
            <w:shd w:val="clear" w:color="auto" w:fill="auto"/>
            <w:vAlign w:val="center"/>
          </w:tcPr>
          <w:p w14:paraId="589D61B7" w14:textId="77777777">
            <w:pPr>
              <w:pStyle w:val="TAC"/>
            </w:pPr>
          </w:p>
        </w:tc>
        <w:tc>
          <w:tcPr>
            <w:tcW w:w="911" w:type="dxa"/>
            <w:shd w:val="clear" w:color="auto" w:fill="auto"/>
            <w:vAlign w:val="bottom"/>
          </w:tcPr>
          <w:p w14:paraId="589D61B8" w14:textId="77777777">
            <w:pPr>
              <w:pStyle w:val="TAC"/>
            </w:pPr>
            <w:r>
              <w:t>-84.5 +TT</w:t>
            </w:r>
          </w:p>
        </w:tc>
        <w:tc>
          <w:tcPr>
            <w:tcW w:w="929" w:type="dxa"/>
            <w:shd w:val="clear" w:color="auto" w:fill="auto"/>
            <w:vAlign w:val="bottom"/>
          </w:tcPr>
          <w:p w14:paraId="589D61B9" w14:textId="77777777">
            <w:pPr>
              <w:pStyle w:val="TAC"/>
            </w:pPr>
            <w:r>
              <w:t>-84.4 +TT</w:t>
            </w:r>
          </w:p>
        </w:tc>
        <w:tc>
          <w:tcPr>
            <w:tcW w:w="1410" w:type="dxa"/>
            <w:shd w:val="clear" w:color="auto" w:fill="auto"/>
            <w:vAlign w:val="bottom"/>
          </w:tcPr>
          <w:p w14:paraId="589D61BA" w14:textId="77777777">
            <w:pPr>
              <w:pStyle w:val="TAC"/>
            </w:pPr>
            <w:r>
              <w:t>-84.2 +TT</w:t>
            </w:r>
          </w:p>
        </w:tc>
        <w:tc>
          <w:tcPr>
            <w:tcW w:w="644" w:type="dxa"/>
            <w:shd w:val="clear" w:color="auto" w:fill="auto"/>
            <w:vAlign w:val="bottom"/>
          </w:tcPr>
          <w:p w14:paraId="589D61BB" w14:textId="77777777">
            <w:pPr>
              <w:pStyle w:val="TAC"/>
            </w:pPr>
          </w:p>
        </w:tc>
        <w:tc>
          <w:tcPr>
            <w:tcW w:w="683" w:type="dxa"/>
            <w:vAlign w:val="bottom"/>
          </w:tcPr>
          <w:p w14:paraId="589D61BC" w14:textId="77777777">
            <w:pPr>
              <w:pStyle w:val="TAC"/>
            </w:pPr>
          </w:p>
        </w:tc>
        <w:tc>
          <w:tcPr>
            <w:tcW w:w="777" w:type="dxa"/>
            <w:shd w:val="clear" w:color="auto" w:fill="auto"/>
            <w:vAlign w:val="bottom"/>
          </w:tcPr>
          <w:p w14:paraId="589D61BD" w14:textId="77777777">
            <w:pPr>
              <w:pStyle w:val="TAC"/>
            </w:pPr>
            <w:r>
              <w:t>-83.1 +TT</w:t>
            </w:r>
          </w:p>
        </w:tc>
        <w:tc>
          <w:tcPr>
            <w:tcW w:w="706" w:type="dxa"/>
            <w:shd w:val="clear" w:color="auto" w:fill="auto"/>
            <w:vAlign w:val="center"/>
          </w:tcPr>
          <w:p w14:paraId="589D61BE" w14:textId="77777777">
            <w:pPr>
              <w:pStyle w:val="TAC"/>
            </w:pPr>
          </w:p>
        </w:tc>
        <w:tc>
          <w:tcPr>
            <w:tcW w:w="706" w:type="dxa"/>
            <w:shd w:val="clear" w:color="auto" w:fill="auto"/>
            <w:vAlign w:val="center"/>
          </w:tcPr>
          <w:p w14:paraId="589D61BF" w14:textId="77777777">
            <w:pPr>
              <w:pStyle w:val="TAC"/>
            </w:pPr>
          </w:p>
        </w:tc>
        <w:tc>
          <w:tcPr>
            <w:tcW w:w="706" w:type="dxa"/>
            <w:shd w:val="clear" w:color="auto" w:fill="auto"/>
            <w:vAlign w:val="center"/>
          </w:tcPr>
          <w:p w14:paraId="589D61C0" w14:textId="77777777">
            <w:pPr>
              <w:pStyle w:val="TAC"/>
            </w:pPr>
          </w:p>
        </w:tc>
        <w:tc>
          <w:tcPr>
            <w:tcW w:w="706" w:type="dxa"/>
            <w:vAlign w:val="center"/>
          </w:tcPr>
          <w:p w14:paraId="589D61C1" w14:textId="77777777">
            <w:pPr>
              <w:pStyle w:val="TAC"/>
            </w:pPr>
          </w:p>
        </w:tc>
        <w:tc>
          <w:tcPr>
            <w:tcW w:w="706" w:type="dxa"/>
            <w:shd w:val="clear" w:color="auto" w:fill="auto"/>
            <w:vAlign w:val="center"/>
          </w:tcPr>
          <w:p w14:paraId="589D61C2" w14:textId="77777777">
            <w:pPr>
              <w:pStyle w:val="TAC"/>
            </w:pPr>
          </w:p>
        </w:tc>
      </w:tr>
      <w:tr w14:paraId="589D61D3" w14:textId="77777777">
        <w:trPr>
          <w:trHeight w:val="285"/>
        </w:trPr>
        <w:tc>
          <w:tcPr>
            <w:tcW w:w="0" w:type="auto"/>
            <w:vMerge/>
            <w:shd w:val="clear" w:color="auto" w:fill="auto"/>
            <w:vAlign w:val="center"/>
          </w:tcPr>
          <w:p w14:paraId="589D61C4" w14:textId="77777777">
            <w:pPr>
              <w:pStyle w:val="TAC"/>
            </w:pPr>
          </w:p>
        </w:tc>
        <w:tc>
          <w:tcPr>
            <w:tcW w:w="0" w:type="auto"/>
            <w:vMerge/>
            <w:shd w:val="clear" w:color="auto" w:fill="auto"/>
            <w:vAlign w:val="center"/>
          </w:tcPr>
          <w:p w14:paraId="589D61C5" w14:textId="77777777">
            <w:pPr>
              <w:pStyle w:val="TAC"/>
            </w:pPr>
          </w:p>
        </w:tc>
        <w:tc>
          <w:tcPr>
            <w:tcW w:w="656" w:type="dxa"/>
            <w:vAlign w:val="center"/>
          </w:tcPr>
          <w:p w14:paraId="589D61C6" w14:textId="77777777">
            <w:pPr>
              <w:pStyle w:val="TAC"/>
            </w:pPr>
            <w:r>
              <w:t>30</w:t>
            </w:r>
          </w:p>
        </w:tc>
        <w:tc>
          <w:tcPr>
            <w:tcW w:w="656" w:type="dxa"/>
            <w:shd w:val="clear" w:color="auto" w:fill="auto"/>
            <w:vAlign w:val="center"/>
          </w:tcPr>
          <w:p w14:paraId="589D61C7" w14:textId="77777777">
            <w:pPr>
              <w:pStyle w:val="TAC"/>
            </w:pPr>
          </w:p>
        </w:tc>
        <w:tc>
          <w:tcPr>
            <w:tcW w:w="911" w:type="dxa"/>
            <w:shd w:val="clear" w:color="auto" w:fill="auto"/>
            <w:vAlign w:val="bottom"/>
          </w:tcPr>
          <w:p w14:paraId="589D61C8" w14:textId="77777777">
            <w:pPr>
              <w:pStyle w:val="TAC"/>
            </w:pPr>
            <w:r>
              <w:t>-84.8 +TT</w:t>
            </w:r>
          </w:p>
        </w:tc>
        <w:tc>
          <w:tcPr>
            <w:tcW w:w="929" w:type="dxa"/>
            <w:shd w:val="clear" w:color="auto" w:fill="auto"/>
            <w:vAlign w:val="bottom"/>
          </w:tcPr>
          <w:p w14:paraId="589D61C9" w14:textId="77777777">
            <w:pPr>
              <w:pStyle w:val="TAC"/>
            </w:pPr>
            <w:r>
              <w:t>-84.5 +TT</w:t>
            </w:r>
          </w:p>
        </w:tc>
        <w:tc>
          <w:tcPr>
            <w:tcW w:w="1410" w:type="dxa"/>
            <w:shd w:val="clear" w:color="auto" w:fill="auto"/>
            <w:vAlign w:val="bottom"/>
          </w:tcPr>
          <w:p w14:paraId="589D61CA" w14:textId="77777777">
            <w:pPr>
              <w:pStyle w:val="TAC"/>
            </w:pPr>
            <w:r>
              <w:t>-84.4 +TT</w:t>
            </w:r>
          </w:p>
        </w:tc>
        <w:tc>
          <w:tcPr>
            <w:tcW w:w="644" w:type="dxa"/>
            <w:shd w:val="clear" w:color="auto" w:fill="auto"/>
            <w:vAlign w:val="bottom"/>
          </w:tcPr>
          <w:p w14:paraId="589D61CB" w14:textId="77777777">
            <w:pPr>
              <w:pStyle w:val="TAC"/>
            </w:pPr>
          </w:p>
        </w:tc>
        <w:tc>
          <w:tcPr>
            <w:tcW w:w="683" w:type="dxa"/>
            <w:vAlign w:val="bottom"/>
          </w:tcPr>
          <w:p w14:paraId="589D61CC" w14:textId="77777777">
            <w:pPr>
              <w:pStyle w:val="TAC"/>
            </w:pPr>
          </w:p>
        </w:tc>
        <w:tc>
          <w:tcPr>
            <w:tcW w:w="777" w:type="dxa"/>
            <w:shd w:val="clear" w:color="auto" w:fill="auto"/>
            <w:vAlign w:val="bottom"/>
          </w:tcPr>
          <w:p w14:paraId="589D61CD" w14:textId="77777777">
            <w:pPr>
              <w:pStyle w:val="TAC"/>
            </w:pPr>
            <w:r>
              <w:t>-83.2 +TT</w:t>
            </w:r>
          </w:p>
        </w:tc>
        <w:tc>
          <w:tcPr>
            <w:tcW w:w="706" w:type="dxa"/>
            <w:shd w:val="clear" w:color="auto" w:fill="auto"/>
            <w:vAlign w:val="center"/>
          </w:tcPr>
          <w:p w14:paraId="589D61CE" w14:textId="77777777">
            <w:pPr>
              <w:pStyle w:val="TAC"/>
            </w:pPr>
          </w:p>
        </w:tc>
        <w:tc>
          <w:tcPr>
            <w:tcW w:w="706" w:type="dxa"/>
            <w:shd w:val="clear" w:color="auto" w:fill="auto"/>
            <w:vAlign w:val="center"/>
          </w:tcPr>
          <w:p w14:paraId="589D61CF" w14:textId="77777777">
            <w:pPr>
              <w:pStyle w:val="TAC"/>
            </w:pPr>
          </w:p>
        </w:tc>
        <w:tc>
          <w:tcPr>
            <w:tcW w:w="706" w:type="dxa"/>
            <w:shd w:val="clear" w:color="auto" w:fill="auto"/>
            <w:vAlign w:val="center"/>
          </w:tcPr>
          <w:p w14:paraId="589D61D0" w14:textId="77777777">
            <w:pPr>
              <w:pStyle w:val="TAC"/>
            </w:pPr>
          </w:p>
        </w:tc>
        <w:tc>
          <w:tcPr>
            <w:tcW w:w="706" w:type="dxa"/>
            <w:vAlign w:val="center"/>
          </w:tcPr>
          <w:p w14:paraId="589D61D1" w14:textId="77777777">
            <w:pPr>
              <w:pStyle w:val="TAC"/>
            </w:pPr>
          </w:p>
        </w:tc>
        <w:tc>
          <w:tcPr>
            <w:tcW w:w="706" w:type="dxa"/>
            <w:shd w:val="clear" w:color="auto" w:fill="auto"/>
            <w:vAlign w:val="center"/>
          </w:tcPr>
          <w:p w14:paraId="589D61D2" w14:textId="77777777">
            <w:pPr>
              <w:pStyle w:val="TAC"/>
            </w:pPr>
          </w:p>
        </w:tc>
      </w:tr>
      <w:tr w14:paraId="589D61E3" w14:textId="77777777">
        <w:trPr>
          <w:trHeight w:val="285"/>
        </w:trPr>
        <w:tc>
          <w:tcPr>
            <w:tcW w:w="0" w:type="auto"/>
            <w:vMerge/>
            <w:shd w:val="clear" w:color="auto" w:fill="auto"/>
            <w:vAlign w:val="center"/>
          </w:tcPr>
          <w:p w14:paraId="589D61D4" w14:textId="77777777">
            <w:pPr>
              <w:pStyle w:val="TAC"/>
            </w:pPr>
          </w:p>
        </w:tc>
        <w:tc>
          <w:tcPr>
            <w:tcW w:w="0" w:type="auto"/>
            <w:vMerge/>
            <w:shd w:val="clear" w:color="auto" w:fill="auto"/>
            <w:vAlign w:val="center"/>
          </w:tcPr>
          <w:p w14:paraId="589D61D5" w14:textId="77777777">
            <w:pPr>
              <w:pStyle w:val="TAC"/>
            </w:pPr>
          </w:p>
        </w:tc>
        <w:tc>
          <w:tcPr>
            <w:tcW w:w="656" w:type="dxa"/>
            <w:vAlign w:val="center"/>
          </w:tcPr>
          <w:p w14:paraId="589D61D6" w14:textId="77777777">
            <w:pPr>
              <w:pStyle w:val="TAC"/>
            </w:pPr>
            <w:r>
              <w:t>60</w:t>
            </w:r>
          </w:p>
        </w:tc>
        <w:tc>
          <w:tcPr>
            <w:tcW w:w="656" w:type="dxa"/>
            <w:shd w:val="clear" w:color="auto" w:fill="auto"/>
            <w:vAlign w:val="center"/>
          </w:tcPr>
          <w:p w14:paraId="589D61D7" w14:textId="77777777">
            <w:pPr>
              <w:pStyle w:val="TAC"/>
            </w:pPr>
          </w:p>
        </w:tc>
        <w:tc>
          <w:tcPr>
            <w:tcW w:w="911" w:type="dxa"/>
            <w:shd w:val="clear" w:color="auto" w:fill="auto"/>
            <w:vAlign w:val="bottom"/>
          </w:tcPr>
          <w:p w14:paraId="589D61D8" w14:textId="77777777">
            <w:pPr>
              <w:pStyle w:val="TAC"/>
            </w:pPr>
            <w:r>
              <w:t>-85.2 +TT</w:t>
            </w:r>
          </w:p>
        </w:tc>
        <w:tc>
          <w:tcPr>
            <w:tcW w:w="929" w:type="dxa"/>
            <w:shd w:val="clear" w:color="auto" w:fill="auto"/>
            <w:vAlign w:val="bottom"/>
          </w:tcPr>
          <w:p w14:paraId="589D61D9" w14:textId="77777777">
            <w:pPr>
              <w:pStyle w:val="TAC"/>
            </w:pPr>
            <w:r>
              <w:t>-84.8 +TT</w:t>
            </w:r>
          </w:p>
        </w:tc>
        <w:tc>
          <w:tcPr>
            <w:tcW w:w="1410" w:type="dxa"/>
            <w:shd w:val="clear" w:color="auto" w:fill="auto"/>
            <w:vAlign w:val="bottom"/>
          </w:tcPr>
          <w:p w14:paraId="589D61DA" w14:textId="77777777">
            <w:pPr>
              <w:pStyle w:val="TAC"/>
            </w:pPr>
            <w:r>
              <w:t>-84.6 +TT</w:t>
            </w:r>
          </w:p>
        </w:tc>
        <w:tc>
          <w:tcPr>
            <w:tcW w:w="644" w:type="dxa"/>
            <w:shd w:val="clear" w:color="auto" w:fill="auto"/>
            <w:vAlign w:val="bottom"/>
          </w:tcPr>
          <w:p w14:paraId="589D61DB" w14:textId="77777777">
            <w:pPr>
              <w:pStyle w:val="TAC"/>
            </w:pPr>
          </w:p>
        </w:tc>
        <w:tc>
          <w:tcPr>
            <w:tcW w:w="683" w:type="dxa"/>
            <w:vAlign w:val="bottom"/>
          </w:tcPr>
          <w:p w14:paraId="589D61DC" w14:textId="77777777">
            <w:pPr>
              <w:pStyle w:val="TAC"/>
            </w:pPr>
          </w:p>
        </w:tc>
        <w:tc>
          <w:tcPr>
            <w:tcW w:w="777" w:type="dxa"/>
            <w:shd w:val="clear" w:color="auto" w:fill="auto"/>
            <w:vAlign w:val="bottom"/>
          </w:tcPr>
          <w:p w14:paraId="589D61DD" w14:textId="77777777">
            <w:pPr>
              <w:pStyle w:val="TAC"/>
            </w:pPr>
            <w:r>
              <w:t>-83.4 +TT</w:t>
            </w:r>
          </w:p>
        </w:tc>
        <w:tc>
          <w:tcPr>
            <w:tcW w:w="706" w:type="dxa"/>
            <w:shd w:val="clear" w:color="auto" w:fill="auto"/>
            <w:vAlign w:val="center"/>
          </w:tcPr>
          <w:p w14:paraId="589D61DE" w14:textId="77777777">
            <w:pPr>
              <w:pStyle w:val="TAC"/>
            </w:pPr>
          </w:p>
        </w:tc>
        <w:tc>
          <w:tcPr>
            <w:tcW w:w="706" w:type="dxa"/>
            <w:shd w:val="clear" w:color="auto" w:fill="auto"/>
            <w:vAlign w:val="center"/>
          </w:tcPr>
          <w:p w14:paraId="589D61DF" w14:textId="77777777">
            <w:pPr>
              <w:pStyle w:val="TAC"/>
            </w:pPr>
          </w:p>
        </w:tc>
        <w:tc>
          <w:tcPr>
            <w:tcW w:w="706" w:type="dxa"/>
            <w:shd w:val="clear" w:color="auto" w:fill="auto"/>
            <w:vAlign w:val="center"/>
          </w:tcPr>
          <w:p w14:paraId="589D61E0" w14:textId="77777777">
            <w:pPr>
              <w:pStyle w:val="TAC"/>
            </w:pPr>
          </w:p>
        </w:tc>
        <w:tc>
          <w:tcPr>
            <w:tcW w:w="706" w:type="dxa"/>
            <w:vAlign w:val="center"/>
          </w:tcPr>
          <w:p w14:paraId="589D61E1" w14:textId="77777777">
            <w:pPr>
              <w:pStyle w:val="TAC"/>
            </w:pPr>
          </w:p>
        </w:tc>
        <w:tc>
          <w:tcPr>
            <w:tcW w:w="706" w:type="dxa"/>
            <w:shd w:val="clear" w:color="auto" w:fill="auto"/>
            <w:vAlign w:val="center"/>
          </w:tcPr>
          <w:p w14:paraId="589D61E2" w14:textId="77777777">
            <w:pPr>
              <w:pStyle w:val="TAC"/>
            </w:pPr>
          </w:p>
        </w:tc>
      </w:tr>
      <w:tr w14:paraId="589D61F3" w14:textId="77777777">
        <w:trPr>
          <w:trHeight w:val="285"/>
        </w:trPr>
        <w:tc>
          <w:tcPr>
            <w:tcW w:w="0" w:type="auto"/>
            <w:vMerge w:val="restart"/>
            <w:shd w:val="clear" w:color="auto" w:fill="auto"/>
            <w:vAlign w:val="center"/>
          </w:tcPr>
          <w:p w14:paraId="589D61E4" w14:textId="77777777">
            <w:pPr>
              <w:pStyle w:val="TAC"/>
            </w:pPr>
            <w:r>
              <w:t>26</w:t>
            </w:r>
          </w:p>
        </w:tc>
        <w:tc>
          <w:tcPr>
            <w:tcW w:w="0" w:type="auto"/>
            <w:vMerge w:val="restart"/>
            <w:shd w:val="clear" w:color="auto" w:fill="auto"/>
            <w:vAlign w:val="center"/>
          </w:tcPr>
          <w:p w14:paraId="589D61E5" w14:textId="77777777">
            <w:pPr>
              <w:pStyle w:val="TAC"/>
            </w:pPr>
            <w:r>
              <w:t>n41</w:t>
            </w:r>
          </w:p>
        </w:tc>
        <w:tc>
          <w:tcPr>
            <w:tcW w:w="656" w:type="dxa"/>
            <w:vAlign w:val="center"/>
          </w:tcPr>
          <w:p w14:paraId="589D61E6" w14:textId="77777777">
            <w:pPr>
              <w:pStyle w:val="TAC"/>
            </w:pPr>
            <w:r>
              <w:t>15</w:t>
            </w:r>
          </w:p>
        </w:tc>
        <w:tc>
          <w:tcPr>
            <w:tcW w:w="656" w:type="dxa"/>
            <w:shd w:val="clear" w:color="auto" w:fill="auto"/>
            <w:vAlign w:val="center"/>
          </w:tcPr>
          <w:p w14:paraId="589D61E7" w14:textId="77777777">
            <w:pPr>
              <w:pStyle w:val="TAC"/>
            </w:pPr>
          </w:p>
        </w:tc>
        <w:tc>
          <w:tcPr>
            <w:tcW w:w="911" w:type="dxa"/>
            <w:shd w:val="clear" w:color="auto" w:fill="auto"/>
            <w:vAlign w:val="bottom"/>
          </w:tcPr>
          <w:p w14:paraId="589D61E8" w14:textId="77777777">
            <w:pPr>
              <w:pStyle w:val="TAC"/>
              <w:rPr>
                <w:color w:val="000000"/>
              </w:rPr>
            </w:pPr>
            <w:r>
              <w:t>-84.5 +TT</w:t>
            </w:r>
          </w:p>
        </w:tc>
        <w:tc>
          <w:tcPr>
            <w:tcW w:w="929" w:type="dxa"/>
            <w:shd w:val="clear" w:color="auto" w:fill="auto"/>
            <w:vAlign w:val="bottom"/>
          </w:tcPr>
          <w:p w14:paraId="589D61E9" w14:textId="77777777">
            <w:pPr>
              <w:pStyle w:val="TAC"/>
              <w:rPr>
                <w:color w:val="000000"/>
              </w:rPr>
            </w:pPr>
            <w:r>
              <w:t>-84.6 +TT</w:t>
            </w:r>
          </w:p>
        </w:tc>
        <w:tc>
          <w:tcPr>
            <w:tcW w:w="1410" w:type="dxa"/>
            <w:shd w:val="clear" w:color="auto" w:fill="auto"/>
            <w:vAlign w:val="bottom"/>
          </w:tcPr>
          <w:p w14:paraId="589D61EA" w14:textId="77777777">
            <w:pPr>
              <w:pStyle w:val="TAC"/>
              <w:rPr>
                <w:color w:val="000000"/>
              </w:rPr>
            </w:pPr>
            <w:r>
              <w:t>-84.4 +TT</w:t>
            </w:r>
          </w:p>
        </w:tc>
        <w:tc>
          <w:tcPr>
            <w:tcW w:w="644" w:type="dxa"/>
            <w:shd w:val="clear" w:color="auto" w:fill="auto"/>
            <w:vAlign w:val="bottom"/>
          </w:tcPr>
          <w:p w14:paraId="589D61EB" w14:textId="77777777">
            <w:pPr>
              <w:pStyle w:val="TAC"/>
            </w:pPr>
          </w:p>
        </w:tc>
        <w:tc>
          <w:tcPr>
            <w:tcW w:w="683" w:type="dxa"/>
            <w:vAlign w:val="bottom"/>
          </w:tcPr>
          <w:p w14:paraId="589D61EC" w14:textId="77777777">
            <w:pPr>
              <w:pStyle w:val="TAC"/>
            </w:pPr>
          </w:p>
        </w:tc>
        <w:tc>
          <w:tcPr>
            <w:tcW w:w="777" w:type="dxa"/>
            <w:shd w:val="clear" w:color="auto" w:fill="auto"/>
            <w:vAlign w:val="bottom"/>
          </w:tcPr>
          <w:p w14:paraId="589D61ED" w14:textId="77777777">
            <w:pPr>
              <w:pStyle w:val="TAC"/>
              <w:rPr>
                <w:color w:val="000000"/>
              </w:rPr>
            </w:pPr>
            <w:r>
              <w:t>-83.6 +TT</w:t>
            </w:r>
          </w:p>
        </w:tc>
        <w:tc>
          <w:tcPr>
            <w:tcW w:w="706" w:type="dxa"/>
            <w:shd w:val="clear" w:color="auto" w:fill="auto"/>
            <w:vAlign w:val="bottom"/>
          </w:tcPr>
          <w:p w14:paraId="589D61EE" w14:textId="77777777">
            <w:pPr>
              <w:pStyle w:val="TAC"/>
              <w:rPr>
                <w:color w:val="000000"/>
              </w:rPr>
            </w:pPr>
            <w:r>
              <w:t>-83.3 +TT</w:t>
            </w:r>
          </w:p>
        </w:tc>
        <w:tc>
          <w:tcPr>
            <w:tcW w:w="706" w:type="dxa"/>
            <w:shd w:val="clear" w:color="auto" w:fill="auto"/>
            <w:vAlign w:val="bottom"/>
          </w:tcPr>
          <w:p w14:paraId="589D61EF" w14:textId="77777777">
            <w:pPr>
              <w:pStyle w:val="TAC"/>
              <w:rPr>
                <w:color w:val="000000"/>
              </w:rPr>
            </w:pPr>
            <w:r>
              <w:t>3.9 +TT</w:t>
            </w:r>
          </w:p>
        </w:tc>
        <w:tc>
          <w:tcPr>
            <w:tcW w:w="706" w:type="dxa"/>
            <w:shd w:val="clear" w:color="auto" w:fill="auto"/>
            <w:vAlign w:val="bottom"/>
          </w:tcPr>
          <w:p w14:paraId="589D61F0" w14:textId="77777777">
            <w:pPr>
              <w:pStyle w:val="TAC"/>
              <w:rPr>
                <w:color w:val="000000"/>
              </w:rPr>
            </w:pPr>
            <w:r>
              <w:t>3.1 +TT</w:t>
            </w:r>
          </w:p>
        </w:tc>
        <w:tc>
          <w:tcPr>
            <w:tcW w:w="706" w:type="dxa"/>
            <w:vAlign w:val="bottom"/>
          </w:tcPr>
          <w:p w14:paraId="589D61F1" w14:textId="77777777">
            <w:pPr>
              <w:pStyle w:val="TAC"/>
              <w:rPr>
                <w:color w:val="000000"/>
              </w:rPr>
            </w:pPr>
            <w:r>
              <w:t>2.7 +TT</w:t>
            </w:r>
          </w:p>
        </w:tc>
        <w:tc>
          <w:tcPr>
            <w:tcW w:w="706" w:type="dxa"/>
            <w:shd w:val="clear" w:color="auto" w:fill="auto"/>
            <w:vAlign w:val="center"/>
          </w:tcPr>
          <w:p w14:paraId="589D61F2" w14:textId="77777777">
            <w:pPr>
              <w:pStyle w:val="TAC"/>
            </w:pPr>
          </w:p>
        </w:tc>
      </w:tr>
      <w:tr w14:paraId="589D6203" w14:textId="77777777">
        <w:trPr>
          <w:trHeight w:val="285"/>
        </w:trPr>
        <w:tc>
          <w:tcPr>
            <w:tcW w:w="0" w:type="auto"/>
            <w:vMerge/>
            <w:shd w:val="clear" w:color="auto" w:fill="auto"/>
            <w:vAlign w:val="center"/>
          </w:tcPr>
          <w:p w14:paraId="589D61F4" w14:textId="77777777">
            <w:pPr>
              <w:pStyle w:val="TAC"/>
            </w:pPr>
          </w:p>
        </w:tc>
        <w:tc>
          <w:tcPr>
            <w:tcW w:w="0" w:type="auto"/>
            <w:vMerge/>
            <w:shd w:val="clear" w:color="auto" w:fill="auto"/>
            <w:vAlign w:val="center"/>
          </w:tcPr>
          <w:p w14:paraId="589D61F5" w14:textId="77777777">
            <w:pPr>
              <w:pStyle w:val="TAC"/>
            </w:pPr>
          </w:p>
        </w:tc>
        <w:tc>
          <w:tcPr>
            <w:tcW w:w="656" w:type="dxa"/>
            <w:vAlign w:val="center"/>
          </w:tcPr>
          <w:p w14:paraId="589D61F6" w14:textId="77777777">
            <w:pPr>
              <w:pStyle w:val="TAC"/>
              <w:rPr>
                <w:color w:val="000000"/>
              </w:rPr>
            </w:pPr>
            <w:r>
              <w:t>30</w:t>
            </w:r>
          </w:p>
        </w:tc>
        <w:tc>
          <w:tcPr>
            <w:tcW w:w="656" w:type="dxa"/>
            <w:shd w:val="clear" w:color="auto" w:fill="auto"/>
            <w:vAlign w:val="center"/>
          </w:tcPr>
          <w:p w14:paraId="589D61F7" w14:textId="77777777">
            <w:pPr>
              <w:pStyle w:val="TAC"/>
            </w:pPr>
          </w:p>
        </w:tc>
        <w:tc>
          <w:tcPr>
            <w:tcW w:w="911" w:type="dxa"/>
            <w:shd w:val="clear" w:color="auto" w:fill="auto"/>
            <w:vAlign w:val="bottom"/>
          </w:tcPr>
          <w:p w14:paraId="589D61F8" w14:textId="77777777">
            <w:pPr>
              <w:pStyle w:val="TAC"/>
              <w:rPr>
                <w:color w:val="000000"/>
              </w:rPr>
            </w:pPr>
            <w:r>
              <w:t>-84.8 +TT</w:t>
            </w:r>
          </w:p>
        </w:tc>
        <w:tc>
          <w:tcPr>
            <w:tcW w:w="929" w:type="dxa"/>
            <w:shd w:val="clear" w:color="auto" w:fill="auto"/>
            <w:vAlign w:val="bottom"/>
          </w:tcPr>
          <w:p w14:paraId="589D61F9" w14:textId="77777777">
            <w:pPr>
              <w:pStyle w:val="TAC"/>
              <w:rPr>
                <w:color w:val="000000"/>
              </w:rPr>
            </w:pPr>
            <w:r>
              <w:t>-84.7 +TT</w:t>
            </w:r>
          </w:p>
        </w:tc>
        <w:tc>
          <w:tcPr>
            <w:tcW w:w="1410" w:type="dxa"/>
            <w:shd w:val="clear" w:color="auto" w:fill="auto"/>
            <w:vAlign w:val="bottom"/>
          </w:tcPr>
          <w:p w14:paraId="589D61FA" w14:textId="77777777">
            <w:pPr>
              <w:pStyle w:val="TAC"/>
              <w:rPr>
                <w:color w:val="000000"/>
              </w:rPr>
            </w:pPr>
            <w:r>
              <w:t>-84.6 +TT</w:t>
            </w:r>
          </w:p>
        </w:tc>
        <w:tc>
          <w:tcPr>
            <w:tcW w:w="644" w:type="dxa"/>
            <w:shd w:val="clear" w:color="auto" w:fill="auto"/>
            <w:vAlign w:val="bottom"/>
          </w:tcPr>
          <w:p w14:paraId="589D61FB" w14:textId="77777777">
            <w:pPr>
              <w:pStyle w:val="TAC"/>
            </w:pPr>
          </w:p>
        </w:tc>
        <w:tc>
          <w:tcPr>
            <w:tcW w:w="683" w:type="dxa"/>
            <w:vAlign w:val="bottom"/>
          </w:tcPr>
          <w:p w14:paraId="589D61FC" w14:textId="77777777">
            <w:pPr>
              <w:pStyle w:val="TAC"/>
            </w:pPr>
          </w:p>
        </w:tc>
        <w:tc>
          <w:tcPr>
            <w:tcW w:w="777" w:type="dxa"/>
            <w:shd w:val="clear" w:color="auto" w:fill="auto"/>
            <w:vAlign w:val="bottom"/>
          </w:tcPr>
          <w:p w14:paraId="589D61FD" w14:textId="77777777">
            <w:pPr>
              <w:pStyle w:val="TAC"/>
              <w:rPr>
                <w:color w:val="000000"/>
              </w:rPr>
            </w:pPr>
            <w:r>
              <w:t>-83.7 +TT</w:t>
            </w:r>
          </w:p>
        </w:tc>
        <w:tc>
          <w:tcPr>
            <w:tcW w:w="706" w:type="dxa"/>
            <w:shd w:val="clear" w:color="auto" w:fill="auto"/>
            <w:vAlign w:val="bottom"/>
          </w:tcPr>
          <w:p w14:paraId="589D61FE" w14:textId="77777777">
            <w:pPr>
              <w:pStyle w:val="TAC"/>
              <w:rPr>
                <w:color w:val="000000"/>
              </w:rPr>
            </w:pPr>
            <w:r>
              <w:t>-83.4 +TT</w:t>
            </w:r>
          </w:p>
        </w:tc>
        <w:tc>
          <w:tcPr>
            <w:tcW w:w="706" w:type="dxa"/>
            <w:shd w:val="clear" w:color="auto" w:fill="auto"/>
            <w:vAlign w:val="bottom"/>
          </w:tcPr>
          <w:p w14:paraId="589D61FF" w14:textId="77777777">
            <w:pPr>
              <w:pStyle w:val="TAC"/>
              <w:rPr>
                <w:color w:val="000000"/>
              </w:rPr>
            </w:pPr>
            <w:r>
              <w:t>-83.0 +TT</w:t>
            </w:r>
          </w:p>
        </w:tc>
        <w:tc>
          <w:tcPr>
            <w:tcW w:w="706" w:type="dxa"/>
            <w:shd w:val="clear" w:color="auto" w:fill="auto"/>
            <w:vAlign w:val="bottom"/>
          </w:tcPr>
          <w:p w14:paraId="589D6200" w14:textId="77777777">
            <w:pPr>
              <w:pStyle w:val="TAC"/>
              <w:rPr>
                <w:color w:val="000000"/>
              </w:rPr>
            </w:pPr>
            <w:r>
              <w:t>-82.5 +TT</w:t>
            </w:r>
          </w:p>
        </w:tc>
        <w:tc>
          <w:tcPr>
            <w:tcW w:w="706" w:type="dxa"/>
            <w:vAlign w:val="bottom"/>
          </w:tcPr>
          <w:p w14:paraId="589D6201" w14:textId="77777777">
            <w:pPr>
              <w:pStyle w:val="TAC"/>
              <w:rPr>
                <w:color w:val="000000"/>
              </w:rPr>
            </w:pPr>
            <w:r>
              <w:t>-82.4 +TT</w:t>
            </w:r>
          </w:p>
        </w:tc>
        <w:tc>
          <w:tcPr>
            <w:tcW w:w="706" w:type="dxa"/>
            <w:shd w:val="clear" w:color="auto" w:fill="auto"/>
            <w:vAlign w:val="center"/>
          </w:tcPr>
          <w:p w14:paraId="589D6202" w14:textId="77777777">
            <w:pPr>
              <w:pStyle w:val="TAC"/>
            </w:pPr>
          </w:p>
        </w:tc>
      </w:tr>
      <w:tr w14:paraId="589D6213" w14:textId="77777777">
        <w:trPr>
          <w:trHeight w:val="285"/>
        </w:trPr>
        <w:tc>
          <w:tcPr>
            <w:tcW w:w="0" w:type="auto"/>
            <w:vMerge/>
            <w:shd w:val="clear" w:color="auto" w:fill="auto"/>
            <w:vAlign w:val="center"/>
          </w:tcPr>
          <w:p w14:paraId="589D6204" w14:textId="77777777">
            <w:pPr>
              <w:pStyle w:val="TAC"/>
            </w:pPr>
          </w:p>
        </w:tc>
        <w:tc>
          <w:tcPr>
            <w:tcW w:w="0" w:type="auto"/>
            <w:vMerge/>
            <w:shd w:val="clear" w:color="auto" w:fill="auto"/>
            <w:vAlign w:val="center"/>
          </w:tcPr>
          <w:p w14:paraId="589D6205" w14:textId="77777777">
            <w:pPr>
              <w:pStyle w:val="TAC"/>
            </w:pPr>
          </w:p>
        </w:tc>
        <w:tc>
          <w:tcPr>
            <w:tcW w:w="656" w:type="dxa"/>
            <w:vAlign w:val="center"/>
          </w:tcPr>
          <w:p w14:paraId="589D6206" w14:textId="77777777">
            <w:pPr>
              <w:pStyle w:val="TAC"/>
              <w:rPr>
                <w:color w:val="000000"/>
              </w:rPr>
            </w:pPr>
            <w:r>
              <w:t>60</w:t>
            </w:r>
          </w:p>
        </w:tc>
        <w:tc>
          <w:tcPr>
            <w:tcW w:w="656" w:type="dxa"/>
            <w:shd w:val="clear" w:color="auto" w:fill="auto"/>
            <w:vAlign w:val="center"/>
          </w:tcPr>
          <w:p w14:paraId="589D6207" w14:textId="77777777">
            <w:pPr>
              <w:pStyle w:val="TAC"/>
            </w:pPr>
          </w:p>
        </w:tc>
        <w:tc>
          <w:tcPr>
            <w:tcW w:w="911" w:type="dxa"/>
            <w:shd w:val="clear" w:color="auto" w:fill="auto"/>
            <w:vAlign w:val="bottom"/>
          </w:tcPr>
          <w:p w14:paraId="589D6208" w14:textId="77777777">
            <w:pPr>
              <w:pStyle w:val="TAC"/>
              <w:rPr>
                <w:color w:val="000000"/>
              </w:rPr>
            </w:pPr>
            <w:r>
              <w:t>-85.2 +TT</w:t>
            </w:r>
          </w:p>
        </w:tc>
        <w:tc>
          <w:tcPr>
            <w:tcW w:w="929" w:type="dxa"/>
            <w:shd w:val="clear" w:color="auto" w:fill="auto"/>
            <w:vAlign w:val="bottom"/>
          </w:tcPr>
          <w:p w14:paraId="589D6209" w14:textId="77777777">
            <w:pPr>
              <w:pStyle w:val="TAC"/>
              <w:rPr>
                <w:color w:val="000000"/>
              </w:rPr>
            </w:pPr>
            <w:r>
              <w:t>-85.0 +TT</w:t>
            </w:r>
          </w:p>
        </w:tc>
        <w:tc>
          <w:tcPr>
            <w:tcW w:w="1410" w:type="dxa"/>
            <w:shd w:val="clear" w:color="auto" w:fill="auto"/>
            <w:vAlign w:val="bottom"/>
          </w:tcPr>
          <w:p w14:paraId="589D620A" w14:textId="77777777">
            <w:pPr>
              <w:pStyle w:val="TAC"/>
              <w:rPr>
                <w:color w:val="000000"/>
              </w:rPr>
            </w:pPr>
            <w:r>
              <w:t>-84.8 +TT</w:t>
            </w:r>
          </w:p>
        </w:tc>
        <w:tc>
          <w:tcPr>
            <w:tcW w:w="644" w:type="dxa"/>
            <w:shd w:val="clear" w:color="auto" w:fill="auto"/>
            <w:vAlign w:val="bottom"/>
          </w:tcPr>
          <w:p w14:paraId="589D620B" w14:textId="77777777">
            <w:pPr>
              <w:pStyle w:val="TAC"/>
            </w:pPr>
          </w:p>
        </w:tc>
        <w:tc>
          <w:tcPr>
            <w:tcW w:w="683" w:type="dxa"/>
            <w:vAlign w:val="bottom"/>
          </w:tcPr>
          <w:p w14:paraId="589D620C" w14:textId="77777777">
            <w:pPr>
              <w:pStyle w:val="TAC"/>
            </w:pPr>
          </w:p>
        </w:tc>
        <w:tc>
          <w:tcPr>
            <w:tcW w:w="777" w:type="dxa"/>
            <w:shd w:val="clear" w:color="auto" w:fill="auto"/>
            <w:vAlign w:val="bottom"/>
          </w:tcPr>
          <w:p w14:paraId="589D620D" w14:textId="77777777">
            <w:pPr>
              <w:pStyle w:val="TAC"/>
              <w:rPr>
                <w:color w:val="000000"/>
              </w:rPr>
            </w:pPr>
            <w:r>
              <w:t>-83.9 +TT</w:t>
            </w:r>
          </w:p>
        </w:tc>
        <w:tc>
          <w:tcPr>
            <w:tcW w:w="706" w:type="dxa"/>
            <w:shd w:val="clear" w:color="auto" w:fill="auto"/>
            <w:vAlign w:val="bottom"/>
          </w:tcPr>
          <w:p w14:paraId="589D620E" w14:textId="77777777">
            <w:pPr>
              <w:pStyle w:val="TAC"/>
              <w:rPr>
                <w:color w:val="000000"/>
              </w:rPr>
            </w:pPr>
            <w:r>
              <w:t>-83.5 +TT</w:t>
            </w:r>
          </w:p>
        </w:tc>
        <w:tc>
          <w:tcPr>
            <w:tcW w:w="706" w:type="dxa"/>
            <w:shd w:val="clear" w:color="auto" w:fill="auto"/>
            <w:vAlign w:val="bottom"/>
          </w:tcPr>
          <w:p w14:paraId="589D620F" w14:textId="77777777">
            <w:pPr>
              <w:pStyle w:val="TAC"/>
              <w:rPr>
                <w:color w:val="000000"/>
              </w:rPr>
            </w:pPr>
            <w:r>
              <w:t>-83.2 +TT</w:t>
            </w:r>
          </w:p>
        </w:tc>
        <w:tc>
          <w:tcPr>
            <w:tcW w:w="706" w:type="dxa"/>
            <w:shd w:val="clear" w:color="auto" w:fill="auto"/>
            <w:vAlign w:val="bottom"/>
          </w:tcPr>
          <w:p w14:paraId="589D6210" w14:textId="77777777">
            <w:pPr>
              <w:pStyle w:val="TAC"/>
              <w:rPr>
                <w:color w:val="000000"/>
              </w:rPr>
            </w:pPr>
            <w:r>
              <w:t>-82.5 +TT</w:t>
            </w:r>
          </w:p>
        </w:tc>
        <w:tc>
          <w:tcPr>
            <w:tcW w:w="706" w:type="dxa"/>
            <w:vAlign w:val="bottom"/>
          </w:tcPr>
          <w:p w14:paraId="589D6211" w14:textId="77777777">
            <w:pPr>
              <w:pStyle w:val="TAC"/>
              <w:rPr>
                <w:color w:val="000000"/>
              </w:rPr>
            </w:pPr>
            <w:r>
              <w:t>-82.4 +TT</w:t>
            </w:r>
          </w:p>
        </w:tc>
        <w:tc>
          <w:tcPr>
            <w:tcW w:w="706" w:type="dxa"/>
            <w:shd w:val="clear" w:color="auto" w:fill="auto"/>
            <w:vAlign w:val="center"/>
          </w:tcPr>
          <w:p w14:paraId="589D6212" w14:textId="77777777">
            <w:pPr>
              <w:pStyle w:val="TAC"/>
            </w:pPr>
          </w:p>
        </w:tc>
      </w:tr>
      <w:tr w14:paraId="589D6224" w14:textId="77777777">
        <w:trPr>
          <w:trHeight w:val="285"/>
        </w:trPr>
        <w:tc>
          <w:tcPr>
            <w:tcW w:w="0" w:type="auto"/>
            <w:vMerge w:val="restart"/>
            <w:shd w:val="clear" w:color="auto" w:fill="auto"/>
            <w:vAlign w:val="center"/>
          </w:tcPr>
          <w:p w14:paraId="589D6214" w14:textId="77777777">
            <w:pPr>
              <w:pStyle w:val="TAC"/>
            </w:pPr>
            <w:r>
              <w:t>26</w:t>
            </w:r>
          </w:p>
        </w:tc>
        <w:tc>
          <w:tcPr>
            <w:tcW w:w="0" w:type="auto"/>
            <w:vMerge w:val="restart"/>
            <w:shd w:val="clear" w:color="auto" w:fill="auto"/>
            <w:vAlign w:val="center"/>
          </w:tcPr>
          <w:p w14:paraId="589D6215" w14:textId="77777777">
            <w:pPr>
              <w:pStyle w:val="TAC"/>
              <w:rPr>
                <w:vertAlign w:val="superscript"/>
              </w:rPr>
            </w:pPr>
            <w:r>
              <w:t>n77</w:t>
            </w:r>
            <w:r>
              <w:rPr>
                <w:vertAlign w:val="superscript"/>
              </w:rPr>
              <w:t>6,7</w:t>
            </w:r>
          </w:p>
          <w:p w14:paraId="589D6216" w14:textId="77777777">
            <w:pPr>
              <w:pStyle w:val="TAC"/>
            </w:pPr>
            <w:r>
              <w:t>n78</w:t>
            </w:r>
            <w:r>
              <w:rPr>
                <w:rFonts w:cs="Arial"/>
                <w:vertAlign w:val="superscript"/>
              </w:rPr>
              <w:t>6,7</w:t>
            </w:r>
          </w:p>
        </w:tc>
        <w:tc>
          <w:tcPr>
            <w:tcW w:w="656" w:type="dxa"/>
            <w:vAlign w:val="center"/>
          </w:tcPr>
          <w:p w14:paraId="589D6217" w14:textId="77777777">
            <w:pPr>
              <w:pStyle w:val="TAC"/>
            </w:pPr>
            <w:r>
              <w:t>15</w:t>
            </w:r>
          </w:p>
        </w:tc>
        <w:tc>
          <w:tcPr>
            <w:tcW w:w="656" w:type="dxa"/>
            <w:shd w:val="clear" w:color="auto" w:fill="auto"/>
            <w:vAlign w:val="center"/>
          </w:tcPr>
          <w:p w14:paraId="589D6218" w14:textId="77777777">
            <w:pPr>
              <w:pStyle w:val="TAC"/>
            </w:pPr>
          </w:p>
        </w:tc>
        <w:tc>
          <w:tcPr>
            <w:tcW w:w="911" w:type="dxa"/>
            <w:shd w:val="clear" w:color="auto" w:fill="auto"/>
          </w:tcPr>
          <w:p w14:paraId="589D6219" w14:textId="77777777">
            <w:pPr>
              <w:pStyle w:val="TAC"/>
              <w:rPr>
                <w:rFonts w:cs="Arial"/>
              </w:rPr>
            </w:pPr>
            <w:r>
              <w:t>-85.0 +TT</w:t>
            </w:r>
          </w:p>
        </w:tc>
        <w:tc>
          <w:tcPr>
            <w:tcW w:w="929" w:type="dxa"/>
            <w:shd w:val="clear" w:color="auto" w:fill="auto"/>
          </w:tcPr>
          <w:p w14:paraId="589D621A" w14:textId="77777777">
            <w:pPr>
              <w:pStyle w:val="TAC"/>
              <w:rPr>
                <w:rFonts w:cs="Arial"/>
              </w:rPr>
            </w:pPr>
            <w:r>
              <w:t>-84.9 +TT</w:t>
            </w:r>
          </w:p>
        </w:tc>
        <w:tc>
          <w:tcPr>
            <w:tcW w:w="1410" w:type="dxa"/>
            <w:shd w:val="clear" w:color="auto" w:fill="auto"/>
          </w:tcPr>
          <w:p w14:paraId="589D621B" w14:textId="77777777">
            <w:pPr>
              <w:pStyle w:val="TAC"/>
              <w:rPr>
                <w:rFonts w:cs="Arial"/>
              </w:rPr>
            </w:pPr>
            <w:r>
              <w:t>-84.7 +TT</w:t>
            </w:r>
          </w:p>
        </w:tc>
        <w:tc>
          <w:tcPr>
            <w:tcW w:w="644" w:type="dxa"/>
            <w:shd w:val="clear" w:color="auto" w:fill="auto"/>
          </w:tcPr>
          <w:p w14:paraId="589D621C" w14:textId="77777777">
            <w:pPr>
              <w:pStyle w:val="TAC"/>
            </w:pPr>
          </w:p>
        </w:tc>
        <w:tc>
          <w:tcPr>
            <w:tcW w:w="683" w:type="dxa"/>
          </w:tcPr>
          <w:p w14:paraId="589D621D" w14:textId="77777777">
            <w:pPr>
              <w:pStyle w:val="TAC"/>
            </w:pPr>
          </w:p>
        </w:tc>
        <w:tc>
          <w:tcPr>
            <w:tcW w:w="777" w:type="dxa"/>
            <w:shd w:val="clear" w:color="auto" w:fill="auto"/>
          </w:tcPr>
          <w:p w14:paraId="589D621E" w14:textId="77777777">
            <w:pPr>
              <w:pStyle w:val="TAC"/>
            </w:pPr>
            <w:r>
              <w:t>-83.6 +TT</w:t>
            </w:r>
          </w:p>
        </w:tc>
        <w:tc>
          <w:tcPr>
            <w:tcW w:w="706" w:type="dxa"/>
            <w:shd w:val="clear" w:color="auto" w:fill="auto"/>
            <w:vAlign w:val="center"/>
          </w:tcPr>
          <w:p w14:paraId="589D621F" w14:textId="77777777">
            <w:pPr>
              <w:pStyle w:val="TAC"/>
            </w:pPr>
            <w:r>
              <w:t>-84.6 +TT</w:t>
            </w:r>
          </w:p>
        </w:tc>
        <w:tc>
          <w:tcPr>
            <w:tcW w:w="706" w:type="dxa"/>
            <w:shd w:val="clear" w:color="auto" w:fill="auto"/>
            <w:vAlign w:val="center"/>
          </w:tcPr>
          <w:p w14:paraId="589D6220" w14:textId="77777777">
            <w:pPr>
              <w:pStyle w:val="TAC"/>
            </w:pPr>
          </w:p>
        </w:tc>
        <w:tc>
          <w:tcPr>
            <w:tcW w:w="706" w:type="dxa"/>
            <w:shd w:val="clear" w:color="auto" w:fill="auto"/>
            <w:vAlign w:val="center"/>
          </w:tcPr>
          <w:p w14:paraId="589D6221" w14:textId="77777777">
            <w:pPr>
              <w:pStyle w:val="TAC"/>
            </w:pPr>
          </w:p>
        </w:tc>
        <w:tc>
          <w:tcPr>
            <w:tcW w:w="706" w:type="dxa"/>
            <w:vAlign w:val="center"/>
          </w:tcPr>
          <w:p w14:paraId="589D6222" w14:textId="77777777">
            <w:pPr>
              <w:pStyle w:val="TAC"/>
            </w:pPr>
          </w:p>
        </w:tc>
        <w:tc>
          <w:tcPr>
            <w:tcW w:w="706" w:type="dxa"/>
            <w:shd w:val="clear" w:color="auto" w:fill="auto"/>
            <w:vAlign w:val="center"/>
          </w:tcPr>
          <w:p w14:paraId="589D6223" w14:textId="77777777">
            <w:pPr>
              <w:pStyle w:val="TAC"/>
            </w:pPr>
          </w:p>
        </w:tc>
      </w:tr>
      <w:tr w14:paraId="589D6234" w14:textId="77777777">
        <w:trPr>
          <w:trHeight w:val="285"/>
        </w:trPr>
        <w:tc>
          <w:tcPr>
            <w:tcW w:w="0" w:type="auto"/>
            <w:vMerge/>
            <w:shd w:val="clear" w:color="auto" w:fill="auto"/>
            <w:vAlign w:val="center"/>
          </w:tcPr>
          <w:p w14:paraId="589D6225" w14:textId="77777777">
            <w:pPr>
              <w:pStyle w:val="TAC"/>
            </w:pPr>
          </w:p>
        </w:tc>
        <w:tc>
          <w:tcPr>
            <w:tcW w:w="0" w:type="auto"/>
            <w:vMerge/>
            <w:shd w:val="clear" w:color="auto" w:fill="auto"/>
            <w:vAlign w:val="center"/>
          </w:tcPr>
          <w:p w14:paraId="589D6226" w14:textId="77777777">
            <w:pPr>
              <w:pStyle w:val="TAC"/>
            </w:pPr>
          </w:p>
        </w:tc>
        <w:tc>
          <w:tcPr>
            <w:tcW w:w="656" w:type="dxa"/>
            <w:vAlign w:val="center"/>
          </w:tcPr>
          <w:p w14:paraId="589D6227" w14:textId="77777777">
            <w:pPr>
              <w:pStyle w:val="TAC"/>
            </w:pPr>
            <w:r>
              <w:t>30</w:t>
            </w:r>
          </w:p>
        </w:tc>
        <w:tc>
          <w:tcPr>
            <w:tcW w:w="656" w:type="dxa"/>
            <w:shd w:val="clear" w:color="auto" w:fill="auto"/>
            <w:vAlign w:val="center"/>
          </w:tcPr>
          <w:p w14:paraId="589D6228" w14:textId="77777777">
            <w:pPr>
              <w:pStyle w:val="TAC"/>
            </w:pPr>
          </w:p>
        </w:tc>
        <w:tc>
          <w:tcPr>
            <w:tcW w:w="911" w:type="dxa"/>
            <w:shd w:val="clear" w:color="auto" w:fill="auto"/>
          </w:tcPr>
          <w:p w14:paraId="589D6229" w14:textId="77777777">
            <w:pPr>
              <w:pStyle w:val="TAC"/>
              <w:rPr>
                <w:rFonts w:cs="Arial"/>
              </w:rPr>
            </w:pPr>
            <w:r>
              <w:t>-85.3 +TT</w:t>
            </w:r>
          </w:p>
        </w:tc>
        <w:tc>
          <w:tcPr>
            <w:tcW w:w="929" w:type="dxa"/>
            <w:shd w:val="clear" w:color="auto" w:fill="auto"/>
          </w:tcPr>
          <w:p w14:paraId="589D622A" w14:textId="77777777">
            <w:pPr>
              <w:pStyle w:val="TAC"/>
              <w:rPr>
                <w:rFonts w:cs="Arial"/>
              </w:rPr>
            </w:pPr>
            <w:r>
              <w:t>-85.0+TT</w:t>
            </w:r>
          </w:p>
        </w:tc>
        <w:tc>
          <w:tcPr>
            <w:tcW w:w="1410" w:type="dxa"/>
            <w:shd w:val="clear" w:color="auto" w:fill="auto"/>
          </w:tcPr>
          <w:p w14:paraId="589D622B" w14:textId="77777777">
            <w:pPr>
              <w:pStyle w:val="TAC"/>
              <w:rPr>
                <w:rFonts w:cs="Arial"/>
              </w:rPr>
            </w:pPr>
            <w:r>
              <w:t>-84.9 +TT</w:t>
            </w:r>
          </w:p>
        </w:tc>
        <w:tc>
          <w:tcPr>
            <w:tcW w:w="644" w:type="dxa"/>
            <w:shd w:val="clear" w:color="auto" w:fill="auto"/>
          </w:tcPr>
          <w:p w14:paraId="589D622C" w14:textId="77777777">
            <w:pPr>
              <w:pStyle w:val="TAC"/>
            </w:pPr>
          </w:p>
        </w:tc>
        <w:tc>
          <w:tcPr>
            <w:tcW w:w="683" w:type="dxa"/>
          </w:tcPr>
          <w:p w14:paraId="589D622D" w14:textId="77777777">
            <w:pPr>
              <w:pStyle w:val="TAC"/>
            </w:pPr>
          </w:p>
        </w:tc>
        <w:tc>
          <w:tcPr>
            <w:tcW w:w="777" w:type="dxa"/>
            <w:shd w:val="clear" w:color="auto" w:fill="auto"/>
          </w:tcPr>
          <w:p w14:paraId="589D622E" w14:textId="77777777">
            <w:pPr>
              <w:pStyle w:val="TAC"/>
            </w:pPr>
            <w:r>
              <w:t>-83.7 +TT</w:t>
            </w:r>
          </w:p>
        </w:tc>
        <w:tc>
          <w:tcPr>
            <w:tcW w:w="706" w:type="dxa"/>
            <w:shd w:val="clear" w:color="auto" w:fill="auto"/>
            <w:vAlign w:val="center"/>
          </w:tcPr>
          <w:p w14:paraId="589D622F" w14:textId="77777777">
            <w:pPr>
              <w:pStyle w:val="TAC"/>
            </w:pPr>
            <w:r>
              <w:t>-84.7 +TT</w:t>
            </w:r>
          </w:p>
        </w:tc>
        <w:tc>
          <w:tcPr>
            <w:tcW w:w="706" w:type="dxa"/>
            <w:shd w:val="clear" w:color="auto" w:fill="auto"/>
            <w:vAlign w:val="center"/>
          </w:tcPr>
          <w:p w14:paraId="589D6230" w14:textId="77777777">
            <w:pPr>
              <w:pStyle w:val="TAC"/>
            </w:pPr>
            <w:r>
              <w:t>-84.7 +TT</w:t>
            </w:r>
          </w:p>
        </w:tc>
        <w:tc>
          <w:tcPr>
            <w:tcW w:w="706" w:type="dxa"/>
            <w:shd w:val="clear" w:color="auto" w:fill="auto"/>
            <w:vAlign w:val="center"/>
          </w:tcPr>
          <w:p w14:paraId="589D6231" w14:textId="77777777">
            <w:pPr>
              <w:pStyle w:val="TAC"/>
            </w:pPr>
            <w:r>
              <w:t>-84.6 +TT</w:t>
            </w:r>
          </w:p>
        </w:tc>
        <w:tc>
          <w:tcPr>
            <w:tcW w:w="706" w:type="dxa"/>
            <w:vAlign w:val="center"/>
          </w:tcPr>
          <w:p w14:paraId="589D6232" w14:textId="77777777">
            <w:pPr>
              <w:pStyle w:val="TAC"/>
            </w:pPr>
            <w:r>
              <w:t>-84.6 +TT</w:t>
            </w:r>
          </w:p>
        </w:tc>
        <w:tc>
          <w:tcPr>
            <w:tcW w:w="706" w:type="dxa"/>
            <w:shd w:val="clear" w:color="auto" w:fill="auto"/>
            <w:vAlign w:val="center"/>
          </w:tcPr>
          <w:p w14:paraId="589D6233" w14:textId="77777777">
            <w:pPr>
              <w:pStyle w:val="TAC"/>
            </w:pPr>
            <w:r>
              <w:t>-84.6 +TT</w:t>
            </w:r>
          </w:p>
        </w:tc>
      </w:tr>
      <w:tr w14:paraId="589D6244" w14:textId="77777777">
        <w:trPr>
          <w:trHeight w:val="285"/>
        </w:trPr>
        <w:tc>
          <w:tcPr>
            <w:tcW w:w="0" w:type="auto"/>
            <w:vMerge/>
            <w:shd w:val="clear" w:color="auto" w:fill="auto"/>
            <w:vAlign w:val="center"/>
          </w:tcPr>
          <w:p w14:paraId="589D6235" w14:textId="77777777">
            <w:pPr>
              <w:pStyle w:val="TAC"/>
            </w:pPr>
          </w:p>
        </w:tc>
        <w:tc>
          <w:tcPr>
            <w:tcW w:w="0" w:type="auto"/>
            <w:vMerge/>
            <w:shd w:val="clear" w:color="auto" w:fill="auto"/>
            <w:vAlign w:val="center"/>
          </w:tcPr>
          <w:p w14:paraId="589D6236" w14:textId="77777777">
            <w:pPr>
              <w:pStyle w:val="TAC"/>
            </w:pPr>
          </w:p>
        </w:tc>
        <w:tc>
          <w:tcPr>
            <w:tcW w:w="656" w:type="dxa"/>
            <w:vAlign w:val="center"/>
          </w:tcPr>
          <w:p w14:paraId="589D6237" w14:textId="77777777">
            <w:pPr>
              <w:pStyle w:val="TAC"/>
            </w:pPr>
            <w:r>
              <w:t>60</w:t>
            </w:r>
          </w:p>
        </w:tc>
        <w:tc>
          <w:tcPr>
            <w:tcW w:w="656" w:type="dxa"/>
            <w:shd w:val="clear" w:color="auto" w:fill="auto"/>
            <w:vAlign w:val="center"/>
          </w:tcPr>
          <w:p w14:paraId="589D6238" w14:textId="77777777">
            <w:pPr>
              <w:pStyle w:val="TAC"/>
            </w:pPr>
          </w:p>
        </w:tc>
        <w:tc>
          <w:tcPr>
            <w:tcW w:w="911" w:type="dxa"/>
            <w:shd w:val="clear" w:color="auto" w:fill="auto"/>
          </w:tcPr>
          <w:p w14:paraId="589D6239" w14:textId="77777777">
            <w:pPr>
              <w:pStyle w:val="TAC"/>
              <w:rPr>
                <w:rFonts w:cs="Arial"/>
              </w:rPr>
            </w:pPr>
            <w:r>
              <w:t>-85.7 +TT</w:t>
            </w:r>
          </w:p>
        </w:tc>
        <w:tc>
          <w:tcPr>
            <w:tcW w:w="929" w:type="dxa"/>
            <w:shd w:val="clear" w:color="auto" w:fill="auto"/>
          </w:tcPr>
          <w:p w14:paraId="589D623A" w14:textId="77777777">
            <w:pPr>
              <w:pStyle w:val="TAC"/>
              <w:rPr>
                <w:rFonts w:cs="Arial"/>
              </w:rPr>
            </w:pPr>
            <w:r>
              <w:t>--85.3 +TT</w:t>
            </w:r>
          </w:p>
        </w:tc>
        <w:tc>
          <w:tcPr>
            <w:tcW w:w="1410" w:type="dxa"/>
            <w:shd w:val="clear" w:color="auto" w:fill="auto"/>
          </w:tcPr>
          <w:p w14:paraId="589D623B" w14:textId="77777777">
            <w:pPr>
              <w:pStyle w:val="TAC"/>
              <w:rPr>
                <w:rFonts w:cs="Arial"/>
              </w:rPr>
            </w:pPr>
            <w:r>
              <w:t>--85.1 +TT</w:t>
            </w:r>
          </w:p>
        </w:tc>
        <w:tc>
          <w:tcPr>
            <w:tcW w:w="644" w:type="dxa"/>
            <w:shd w:val="clear" w:color="auto" w:fill="auto"/>
          </w:tcPr>
          <w:p w14:paraId="589D623C" w14:textId="77777777">
            <w:pPr>
              <w:pStyle w:val="TAC"/>
            </w:pPr>
          </w:p>
        </w:tc>
        <w:tc>
          <w:tcPr>
            <w:tcW w:w="683" w:type="dxa"/>
          </w:tcPr>
          <w:p w14:paraId="589D623D" w14:textId="77777777">
            <w:pPr>
              <w:pStyle w:val="TAC"/>
            </w:pPr>
          </w:p>
        </w:tc>
        <w:tc>
          <w:tcPr>
            <w:tcW w:w="777" w:type="dxa"/>
            <w:shd w:val="clear" w:color="auto" w:fill="auto"/>
          </w:tcPr>
          <w:p w14:paraId="589D623E" w14:textId="77777777">
            <w:pPr>
              <w:pStyle w:val="TAC"/>
            </w:pPr>
            <w:r>
              <w:t>-83.9 +TT</w:t>
            </w:r>
          </w:p>
        </w:tc>
        <w:tc>
          <w:tcPr>
            <w:tcW w:w="706" w:type="dxa"/>
            <w:shd w:val="clear" w:color="auto" w:fill="auto"/>
            <w:vAlign w:val="center"/>
          </w:tcPr>
          <w:p w14:paraId="589D623F" w14:textId="77777777">
            <w:pPr>
              <w:pStyle w:val="TAC"/>
            </w:pPr>
            <w:r>
              <w:t>-84.8 +TT</w:t>
            </w:r>
          </w:p>
        </w:tc>
        <w:tc>
          <w:tcPr>
            <w:tcW w:w="706" w:type="dxa"/>
            <w:shd w:val="clear" w:color="auto" w:fill="auto"/>
            <w:vAlign w:val="center"/>
          </w:tcPr>
          <w:p w14:paraId="589D6240" w14:textId="77777777">
            <w:pPr>
              <w:pStyle w:val="TAC"/>
            </w:pPr>
            <w:r>
              <w:t>-84.8 +TT</w:t>
            </w:r>
          </w:p>
        </w:tc>
        <w:tc>
          <w:tcPr>
            <w:tcW w:w="706" w:type="dxa"/>
            <w:shd w:val="clear" w:color="auto" w:fill="auto"/>
            <w:vAlign w:val="center"/>
          </w:tcPr>
          <w:p w14:paraId="589D6241" w14:textId="77777777">
            <w:pPr>
              <w:pStyle w:val="TAC"/>
            </w:pPr>
            <w:r>
              <w:t>-84.7 +TT</w:t>
            </w:r>
          </w:p>
        </w:tc>
        <w:tc>
          <w:tcPr>
            <w:tcW w:w="706" w:type="dxa"/>
            <w:vAlign w:val="center"/>
          </w:tcPr>
          <w:p w14:paraId="589D6242" w14:textId="77777777">
            <w:pPr>
              <w:pStyle w:val="TAC"/>
            </w:pPr>
            <w:r>
              <w:t>-84.7 +TT</w:t>
            </w:r>
          </w:p>
        </w:tc>
        <w:tc>
          <w:tcPr>
            <w:tcW w:w="706" w:type="dxa"/>
            <w:shd w:val="clear" w:color="auto" w:fill="auto"/>
            <w:vAlign w:val="center"/>
          </w:tcPr>
          <w:p w14:paraId="589D6243" w14:textId="77777777">
            <w:pPr>
              <w:pStyle w:val="TAC"/>
            </w:pPr>
            <w:r>
              <w:t>-84.7 +TT</w:t>
            </w:r>
          </w:p>
        </w:tc>
      </w:tr>
      <w:tr w14:paraId="589D6254" w14:textId="77777777">
        <w:trPr>
          <w:trHeight w:val="285"/>
        </w:trPr>
        <w:tc>
          <w:tcPr>
            <w:tcW w:w="0" w:type="auto"/>
            <w:vMerge w:val="restart"/>
            <w:shd w:val="clear" w:color="auto" w:fill="auto"/>
            <w:vAlign w:val="center"/>
          </w:tcPr>
          <w:p w14:paraId="589D6245" w14:textId="77777777">
            <w:pPr>
              <w:pStyle w:val="TAC"/>
            </w:pPr>
            <w:r>
              <w:t>26</w:t>
            </w:r>
          </w:p>
        </w:tc>
        <w:tc>
          <w:tcPr>
            <w:tcW w:w="0" w:type="auto"/>
            <w:vMerge w:val="restart"/>
            <w:shd w:val="clear" w:color="auto" w:fill="auto"/>
            <w:vAlign w:val="center"/>
          </w:tcPr>
          <w:p w14:paraId="589D6246" w14:textId="77777777">
            <w:pPr>
              <w:pStyle w:val="TAC"/>
            </w:pPr>
            <w:r>
              <w:t>n77</w:t>
            </w:r>
            <w:r>
              <w:rPr>
                <w:rFonts w:cs="Arial"/>
                <w:vertAlign w:val="superscript"/>
              </w:rPr>
              <w:t>4,5</w:t>
            </w:r>
          </w:p>
        </w:tc>
        <w:tc>
          <w:tcPr>
            <w:tcW w:w="656" w:type="dxa"/>
            <w:vAlign w:val="center"/>
          </w:tcPr>
          <w:p w14:paraId="589D6247" w14:textId="77777777">
            <w:pPr>
              <w:pStyle w:val="TAC"/>
            </w:pPr>
            <w:r>
              <w:t>15</w:t>
            </w:r>
          </w:p>
        </w:tc>
        <w:tc>
          <w:tcPr>
            <w:tcW w:w="656" w:type="dxa"/>
            <w:shd w:val="clear" w:color="auto" w:fill="auto"/>
            <w:vAlign w:val="center"/>
          </w:tcPr>
          <w:p w14:paraId="589D6248" w14:textId="77777777">
            <w:pPr>
              <w:pStyle w:val="TAC"/>
            </w:pPr>
          </w:p>
        </w:tc>
        <w:tc>
          <w:tcPr>
            <w:tcW w:w="911" w:type="dxa"/>
            <w:shd w:val="clear" w:color="auto" w:fill="auto"/>
          </w:tcPr>
          <w:p w14:paraId="589D6249" w14:textId="77777777">
            <w:pPr>
              <w:pStyle w:val="TAC"/>
            </w:pPr>
            <w:r>
              <w:t>-84.9 +TT</w:t>
            </w:r>
          </w:p>
        </w:tc>
        <w:tc>
          <w:tcPr>
            <w:tcW w:w="929" w:type="dxa"/>
            <w:shd w:val="clear" w:color="auto" w:fill="auto"/>
          </w:tcPr>
          <w:p w14:paraId="589D624A" w14:textId="77777777">
            <w:pPr>
              <w:pStyle w:val="TAC"/>
            </w:pPr>
            <w:r>
              <w:t>-84.6 +TT</w:t>
            </w:r>
          </w:p>
        </w:tc>
        <w:tc>
          <w:tcPr>
            <w:tcW w:w="1410" w:type="dxa"/>
            <w:shd w:val="clear" w:color="auto" w:fill="auto"/>
          </w:tcPr>
          <w:p w14:paraId="589D624B" w14:textId="77777777">
            <w:pPr>
              <w:pStyle w:val="TAC"/>
            </w:pPr>
            <w:r>
              <w:t>-84.4 +TT</w:t>
            </w:r>
          </w:p>
        </w:tc>
        <w:tc>
          <w:tcPr>
            <w:tcW w:w="644" w:type="dxa"/>
            <w:shd w:val="clear" w:color="auto" w:fill="auto"/>
          </w:tcPr>
          <w:p w14:paraId="589D624C" w14:textId="77777777">
            <w:pPr>
              <w:pStyle w:val="TAC"/>
            </w:pPr>
          </w:p>
        </w:tc>
        <w:tc>
          <w:tcPr>
            <w:tcW w:w="683" w:type="dxa"/>
          </w:tcPr>
          <w:p w14:paraId="589D624D" w14:textId="77777777">
            <w:pPr>
              <w:pStyle w:val="TAC"/>
            </w:pPr>
          </w:p>
        </w:tc>
        <w:tc>
          <w:tcPr>
            <w:tcW w:w="777" w:type="dxa"/>
            <w:shd w:val="clear" w:color="auto" w:fill="auto"/>
          </w:tcPr>
          <w:p w14:paraId="589D624E" w14:textId="77777777">
            <w:pPr>
              <w:pStyle w:val="TAC"/>
            </w:pPr>
            <w:r>
              <w:t>-84.4 +TT</w:t>
            </w:r>
          </w:p>
        </w:tc>
        <w:tc>
          <w:tcPr>
            <w:tcW w:w="706" w:type="dxa"/>
            <w:shd w:val="clear" w:color="auto" w:fill="auto"/>
          </w:tcPr>
          <w:p w14:paraId="589D624F" w14:textId="77777777">
            <w:pPr>
              <w:pStyle w:val="TAC"/>
            </w:pPr>
            <w:r>
              <w:t>-84.4 +TT</w:t>
            </w:r>
          </w:p>
        </w:tc>
        <w:tc>
          <w:tcPr>
            <w:tcW w:w="706" w:type="dxa"/>
            <w:shd w:val="clear" w:color="auto" w:fill="auto"/>
          </w:tcPr>
          <w:p w14:paraId="589D6250" w14:textId="77777777">
            <w:pPr>
              <w:pStyle w:val="TAC"/>
            </w:pPr>
          </w:p>
        </w:tc>
        <w:tc>
          <w:tcPr>
            <w:tcW w:w="706" w:type="dxa"/>
            <w:shd w:val="clear" w:color="auto" w:fill="auto"/>
          </w:tcPr>
          <w:p w14:paraId="589D6251" w14:textId="77777777">
            <w:pPr>
              <w:pStyle w:val="TAC"/>
            </w:pPr>
          </w:p>
        </w:tc>
        <w:tc>
          <w:tcPr>
            <w:tcW w:w="706" w:type="dxa"/>
          </w:tcPr>
          <w:p w14:paraId="589D6252" w14:textId="77777777">
            <w:pPr>
              <w:pStyle w:val="TAC"/>
            </w:pPr>
          </w:p>
        </w:tc>
        <w:tc>
          <w:tcPr>
            <w:tcW w:w="706" w:type="dxa"/>
            <w:shd w:val="clear" w:color="auto" w:fill="auto"/>
          </w:tcPr>
          <w:p w14:paraId="589D6253" w14:textId="77777777">
            <w:pPr>
              <w:pStyle w:val="TAC"/>
            </w:pPr>
          </w:p>
        </w:tc>
      </w:tr>
      <w:tr w14:paraId="589D6264" w14:textId="77777777">
        <w:trPr>
          <w:trHeight w:val="285"/>
        </w:trPr>
        <w:tc>
          <w:tcPr>
            <w:tcW w:w="0" w:type="auto"/>
            <w:vMerge/>
            <w:shd w:val="clear" w:color="auto" w:fill="auto"/>
            <w:vAlign w:val="center"/>
          </w:tcPr>
          <w:p w14:paraId="589D6255" w14:textId="77777777">
            <w:pPr>
              <w:pStyle w:val="TAC"/>
            </w:pPr>
          </w:p>
        </w:tc>
        <w:tc>
          <w:tcPr>
            <w:tcW w:w="0" w:type="auto"/>
            <w:vMerge/>
            <w:shd w:val="clear" w:color="auto" w:fill="auto"/>
            <w:vAlign w:val="center"/>
          </w:tcPr>
          <w:p w14:paraId="589D6256" w14:textId="77777777">
            <w:pPr>
              <w:pStyle w:val="TAC"/>
            </w:pPr>
          </w:p>
        </w:tc>
        <w:tc>
          <w:tcPr>
            <w:tcW w:w="656" w:type="dxa"/>
            <w:vAlign w:val="center"/>
          </w:tcPr>
          <w:p w14:paraId="589D6257" w14:textId="77777777">
            <w:pPr>
              <w:pStyle w:val="TAC"/>
            </w:pPr>
            <w:r>
              <w:t>30</w:t>
            </w:r>
          </w:p>
        </w:tc>
        <w:tc>
          <w:tcPr>
            <w:tcW w:w="656" w:type="dxa"/>
            <w:shd w:val="clear" w:color="auto" w:fill="auto"/>
            <w:vAlign w:val="center"/>
          </w:tcPr>
          <w:p w14:paraId="589D6258" w14:textId="77777777">
            <w:pPr>
              <w:pStyle w:val="TAC"/>
            </w:pPr>
          </w:p>
        </w:tc>
        <w:tc>
          <w:tcPr>
            <w:tcW w:w="911" w:type="dxa"/>
            <w:shd w:val="clear" w:color="auto" w:fill="auto"/>
          </w:tcPr>
          <w:p w14:paraId="589D6259" w14:textId="77777777">
            <w:pPr>
              <w:pStyle w:val="TAC"/>
            </w:pPr>
            <w:r>
              <w:t>-85.2 +TT</w:t>
            </w:r>
          </w:p>
        </w:tc>
        <w:tc>
          <w:tcPr>
            <w:tcW w:w="929" w:type="dxa"/>
            <w:shd w:val="clear" w:color="auto" w:fill="auto"/>
          </w:tcPr>
          <w:p w14:paraId="589D625A" w14:textId="77777777">
            <w:pPr>
              <w:pStyle w:val="TAC"/>
            </w:pPr>
            <w:r>
              <w:t>-84.7 +TT</w:t>
            </w:r>
          </w:p>
        </w:tc>
        <w:tc>
          <w:tcPr>
            <w:tcW w:w="1410" w:type="dxa"/>
            <w:shd w:val="clear" w:color="auto" w:fill="auto"/>
          </w:tcPr>
          <w:p w14:paraId="589D625B" w14:textId="77777777">
            <w:pPr>
              <w:pStyle w:val="TAC"/>
            </w:pPr>
            <w:r>
              <w:t>-84.6 +TT</w:t>
            </w:r>
          </w:p>
        </w:tc>
        <w:tc>
          <w:tcPr>
            <w:tcW w:w="644" w:type="dxa"/>
            <w:shd w:val="clear" w:color="auto" w:fill="auto"/>
          </w:tcPr>
          <w:p w14:paraId="589D625C" w14:textId="77777777">
            <w:pPr>
              <w:pStyle w:val="TAC"/>
            </w:pPr>
          </w:p>
        </w:tc>
        <w:tc>
          <w:tcPr>
            <w:tcW w:w="683" w:type="dxa"/>
          </w:tcPr>
          <w:p w14:paraId="589D625D" w14:textId="77777777">
            <w:pPr>
              <w:pStyle w:val="TAC"/>
            </w:pPr>
          </w:p>
        </w:tc>
        <w:tc>
          <w:tcPr>
            <w:tcW w:w="777" w:type="dxa"/>
            <w:shd w:val="clear" w:color="auto" w:fill="auto"/>
          </w:tcPr>
          <w:p w14:paraId="589D625E" w14:textId="77777777">
            <w:pPr>
              <w:pStyle w:val="TAC"/>
            </w:pPr>
            <w:r>
              <w:t>-84.5 +TT</w:t>
            </w:r>
          </w:p>
        </w:tc>
        <w:tc>
          <w:tcPr>
            <w:tcW w:w="706" w:type="dxa"/>
            <w:shd w:val="clear" w:color="auto" w:fill="auto"/>
          </w:tcPr>
          <w:p w14:paraId="589D625F" w14:textId="77777777">
            <w:pPr>
              <w:pStyle w:val="TAC"/>
            </w:pPr>
            <w:r>
              <w:t>-84.5 +TT</w:t>
            </w:r>
          </w:p>
        </w:tc>
        <w:tc>
          <w:tcPr>
            <w:tcW w:w="706" w:type="dxa"/>
            <w:shd w:val="clear" w:color="auto" w:fill="auto"/>
          </w:tcPr>
          <w:p w14:paraId="589D6260" w14:textId="77777777">
            <w:pPr>
              <w:pStyle w:val="TAC"/>
            </w:pPr>
            <w:r>
              <w:t>-84.4 +TT</w:t>
            </w:r>
          </w:p>
        </w:tc>
        <w:tc>
          <w:tcPr>
            <w:tcW w:w="706" w:type="dxa"/>
            <w:shd w:val="clear" w:color="auto" w:fill="auto"/>
          </w:tcPr>
          <w:p w14:paraId="589D6261" w14:textId="77777777">
            <w:pPr>
              <w:pStyle w:val="TAC"/>
            </w:pPr>
            <w:r>
              <w:t>-84.4 +TT</w:t>
            </w:r>
          </w:p>
        </w:tc>
        <w:tc>
          <w:tcPr>
            <w:tcW w:w="706" w:type="dxa"/>
          </w:tcPr>
          <w:p w14:paraId="589D6262" w14:textId="77777777">
            <w:pPr>
              <w:pStyle w:val="TAC"/>
            </w:pPr>
            <w:r>
              <w:t>-85.6 +TT</w:t>
            </w:r>
          </w:p>
        </w:tc>
        <w:tc>
          <w:tcPr>
            <w:tcW w:w="706" w:type="dxa"/>
            <w:shd w:val="clear" w:color="auto" w:fill="auto"/>
          </w:tcPr>
          <w:p w14:paraId="589D6263" w14:textId="77777777">
            <w:pPr>
              <w:pStyle w:val="TAC"/>
            </w:pPr>
            <w:r>
              <w:t>-84.4 +TT</w:t>
            </w:r>
          </w:p>
        </w:tc>
      </w:tr>
      <w:tr w14:paraId="589D6274" w14:textId="77777777">
        <w:trPr>
          <w:trHeight w:val="285"/>
        </w:trPr>
        <w:tc>
          <w:tcPr>
            <w:tcW w:w="0" w:type="auto"/>
            <w:vMerge/>
            <w:shd w:val="clear" w:color="auto" w:fill="auto"/>
            <w:vAlign w:val="center"/>
          </w:tcPr>
          <w:p w14:paraId="589D6265" w14:textId="77777777">
            <w:pPr>
              <w:pStyle w:val="TAC"/>
            </w:pPr>
          </w:p>
        </w:tc>
        <w:tc>
          <w:tcPr>
            <w:tcW w:w="0" w:type="auto"/>
            <w:vMerge/>
            <w:shd w:val="clear" w:color="auto" w:fill="auto"/>
            <w:vAlign w:val="center"/>
          </w:tcPr>
          <w:p w14:paraId="589D6266" w14:textId="77777777">
            <w:pPr>
              <w:pStyle w:val="TAC"/>
            </w:pPr>
          </w:p>
        </w:tc>
        <w:tc>
          <w:tcPr>
            <w:tcW w:w="656" w:type="dxa"/>
            <w:vAlign w:val="center"/>
          </w:tcPr>
          <w:p w14:paraId="589D6267" w14:textId="77777777">
            <w:pPr>
              <w:pStyle w:val="TAC"/>
            </w:pPr>
            <w:r>
              <w:t>60</w:t>
            </w:r>
          </w:p>
        </w:tc>
        <w:tc>
          <w:tcPr>
            <w:tcW w:w="656" w:type="dxa"/>
            <w:shd w:val="clear" w:color="auto" w:fill="auto"/>
            <w:vAlign w:val="center"/>
          </w:tcPr>
          <w:p w14:paraId="589D6268" w14:textId="77777777">
            <w:pPr>
              <w:pStyle w:val="TAC"/>
            </w:pPr>
          </w:p>
        </w:tc>
        <w:tc>
          <w:tcPr>
            <w:tcW w:w="911" w:type="dxa"/>
            <w:shd w:val="clear" w:color="auto" w:fill="auto"/>
          </w:tcPr>
          <w:p w14:paraId="589D6269" w14:textId="77777777">
            <w:pPr>
              <w:pStyle w:val="TAC"/>
            </w:pPr>
            <w:r>
              <w:t>-85.6 +TT</w:t>
            </w:r>
          </w:p>
        </w:tc>
        <w:tc>
          <w:tcPr>
            <w:tcW w:w="929" w:type="dxa"/>
            <w:shd w:val="clear" w:color="auto" w:fill="auto"/>
          </w:tcPr>
          <w:p w14:paraId="589D626A" w14:textId="77777777">
            <w:pPr>
              <w:pStyle w:val="TAC"/>
            </w:pPr>
            <w:r>
              <w:t>-85.0 +TT</w:t>
            </w:r>
          </w:p>
        </w:tc>
        <w:tc>
          <w:tcPr>
            <w:tcW w:w="1410" w:type="dxa"/>
            <w:shd w:val="clear" w:color="auto" w:fill="auto"/>
          </w:tcPr>
          <w:p w14:paraId="589D626B" w14:textId="77777777">
            <w:pPr>
              <w:pStyle w:val="TAC"/>
            </w:pPr>
            <w:r>
              <w:t>-84.8 +TT</w:t>
            </w:r>
          </w:p>
        </w:tc>
        <w:tc>
          <w:tcPr>
            <w:tcW w:w="644" w:type="dxa"/>
            <w:shd w:val="clear" w:color="auto" w:fill="auto"/>
          </w:tcPr>
          <w:p w14:paraId="589D626C" w14:textId="77777777">
            <w:pPr>
              <w:pStyle w:val="TAC"/>
            </w:pPr>
          </w:p>
        </w:tc>
        <w:tc>
          <w:tcPr>
            <w:tcW w:w="683" w:type="dxa"/>
          </w:tcPr>
          <w:p w14:paraId="589D626D" w14:textId="77777777">
            <w:pPr>
              <w:pStyle w:val="TAC"/>
            </w:pPr>
          </w:p>
        </w:tc>
        <w:tc>
          <w:tcPr>
            <w:tcW w:w="777" w:type="dxa"/>
            <w:shd w:val="clear" w:color="auto" w:fill="auto"/>
          </w:tcPr>
          <w:p w14:paraId="589D626E" w14:textId="77777777">
            <w:pPr>
              <w:pStyle w:val="TAC"/>
            </w:pPr>
            <w:r>
              <w:t>-84.7 +TT</w:t>
            </w:r>
          </w:p>
        </w:tc>
        <w:tc>
          <w:tcPr>
            <w:tcW w:w="706" w:type="dxa"/>
            <w:shd w:val="clear" w:color="auto" w:fill="auto"/>
          </w:tcPr>
          <w:p w14:paraId="589D626F" w14:textId="77777777">
            <w:pPr>
              <w:pStyle w:val="TAC"/>
            </w:pPr>
            <w:r>
              <w:t>-84.6 +TT</w:t>
            </w:r>
          </w:p>
        </w:tc>
        <w:tc>
          <w:tcPr>
            <w:tcW w:w="706" w:type="dxa"/>
            <w:shd w:val="clear" w:color="auto" w:fill="auto"/>
          </w:tcPr>
          <w:p w14:paraId="589D6270" w14:textId="77777777">
            <w:pPr>
              <w:pStyle w:val="TAC"/>
            </w:pPr>
            <w:r>
              <w:t>-84.5 +TT</w:t>
            </w:r>
          </w:p>
        </w:tc>
        <w:tc>
          <w:tcPr>
            <w:tcW w:w="706" w:type="dxa"/>
            <w:shd w:val="clear" w:color="auto" w:fill="auto"/>
          </w:tcPr>
          <w:p w14:paraId="589D6271" w14:textId="77777777">
            <w:pPr>
              <w:pStyle w:val="TAC"/>
            </w:pPr>
            <w:r>
              <w:t>-84.5 +TT</w:t>
            </w:r>
          </w:p>
        </w:tc>
        <w:tc>
          <w:tcPr>
            <w:tcW w:w="706" w:type="dxa"/>
          </w:tcPr>
          <w:p w14:paraId="589D6272" w14:textId="77777777">
            <w:pPr>
              <w:pStyle w:val="TAC"/>
            </w:pPr>
            <w:r>
              <w:t>-85.7 +TT</w:t>
            </w:r>
          </w:p>
        </w:tc>
        <w:tc>
          <w:tcPr>
            <w:tcW w:w="706" w:type="dxa"/>
            <w:shd w:val="clear" w:color="auto" w:fill="auto"/>
          </w:tcPr>
          <w:p w14:paraId="589D6273" w14:textId="77777777">
            <w:pPr>
              <w:pStyle w:val="TAC"/>
            </w:pPr>
            <w:r>
              <w:t>-84.5 +TT</w:t>
            </w:r>
          </w:p>
        </w:tc>
      </w:tr>
      <w:tr w14:paraId="589D6284" w14:textId="77777777">
        <w:trPr>
          <w:trHeight w:val="285"/>
        </w:trPr>
        <w:tc>
          <w:tcPr>
            <w:tcW w:w="0" w:type="auto"/>
            <w:shd w:val="clear" w:color="auto" w:fill="auto"/>
            <w:vAlign w:val="center"/>
          </w:tcPr>
          <w:p w14:paraId="589D6275" w14:textId="77777777">
            <w:pPr>
              <w:pStyle w:val="TAC"/>
            </w:pPr>
            <w:r>
              <w:t>n28</w:t>
            </w:r>
          </w:p>
        </w:tc>
        <w:tc>
          <w:tcPr>
            <w:tcW w:w="0" w:type="auto"/>
            <w:shd w:val="clear" w:color="auto" w:fill="auto"/>
            <w:vAlign w:val="center"/>
          </w:tcPr>
          <w:p w14:paraId="589D6276" w14:textId="77777777">
            <w:pPr>
              <w:pStyle w:val="TAC"/>
            </w:pPr>
            <w:r>
              <w:t>1</w:t>
            </w:r>
            <w:r>
              <w:rPr>
                <w:vertAlign w:val="superscript"/>
              </w:rPr>
              <w:t>8,9,10</w:t>
            </w:r>
          </w:p>
        </w:tc>
        <w:tc>
          <w:tcPr>
            <w:tcW w:w="656" w:type="dxa"/>
            <w:vAlign w:val="center"/>
          </w:tcPr>
          <w:p w14:paraId="589D6277" w14:textId="77777777">
            <w:pPr>
              <w:pStyle w:val="TAC"/>
            </w:pPr>
            <w:r>
              <w:t>N/A</w:t>
            </w:r>
          </w:p>
        </w:tc>
        <w:tc>
          <w:tcPr>
            <w:tcW w:w="656" w:type="dxa"/>
            <w:shd w:val="clear" w:color="auto" w:fill="auto"/>
            <w:vAlign w:val="center"/>
          </w:tcPr>
          <w:p w14:paraId="589D6278" w14:textId="77777777">
            <w:pPr>
              <w:pStyle w:val="TAC"/>
            </w:pPr>
            <w:r>
              <w:t xml:space="preserve">-89.1 </w:t>
            </w:r>
          </w:p>
        </w:tc>
        <w:tc>
          <w:tcPr>
            <w:tcW w:w="911" w:type="dxa"/>
            <w:shd w:val="clear" w:color="auto" w:fill="auto"/>
            <w:vAlign w:val="center"/>
          </w:tcPr>
          <w:p w14:paraId="589D6279" w14:textId="77777777">
            <w:pPr>
              <w:pStyle w:val="TAC"/>
            </w:pPr>
            <w:r>
              <w:t>-88.7</w:t>
            </w:r>
          </w:p>
        </w:tc>
        <w:tc>
          <w:tcPr>
            <w:tcW w:w="929" w:type="dxa"/>
            <w:shd w:val="clear" w:color="auto" w:fill="auto"/>
            <w:vAlign w:val="center"/>
          </w:tcPr>
          <w:p w14:paraId="589D627A" w14:textId="77777777">
            <w:pPr>
              <w:pStyle w:val="TAC"/>
            </w:pPr>
            <w:r>
              <w:t>-88.3</w:t>
            </w:r>
          </w:p>
        </w:tc>
        <w:tc>
          <w:tcPr>
            <w:tcW w:w="1410" w:type="dxa"/>
            <w:shd w:val="clear" w:color="auto" w:fill="auto"/>
            <w:vAlign w:val="center"/>
          </w:tcPr>
          <w:p w14:paraId="589D627B" w14:textId="77777777">
            <w:pPr>
              <w:pStyle w:val="TAC"/>
            </w:pPr>
            <w:r>
              <w:t>-88.0</w:t>
            </w:r>
          </w:p>
        </w:tc>
        <w:tc>
          <w:tcPr>
            <w:tcW w:w="644" w:type="dxa"/>
            <w:shd w:val="clear" w:color="auto" w:fill="auto"/>
            <w:vAlign w:val="center"/>
          </w:tcPr>
          <w:p w14:paraId="589D627C" w14:textId="77777777">
            <w:pPr>
              <w:pStyle w:val="TAC"/>
            </w:pPr>
          </w:p>
        </w:tc>
        <w:tc>
          <w:tcPr>
            <w:tcW w:w="683" w:type="dxa"/>
            <w:vAlign w:val="center"/>
          </w:tcPr>
          <w:p w14:paraId="589D627D" w14:textId="77777777">
            <w:pPr>
              <w:pStyle w:val="TAC"/>
            </w:pPr>
          </w:p>
        </w:tc>
        <w:tc>
          <w:tcPr>
            <w:tcW w:w="777" w:type="dxa"/>
            <w:shd w:val="clear" w:color="auto" w:fill="auto"/>
            <w:vAlign w:val="center"/>
          </w:tcPr>
          <w:p w14:paraId="589D627E" w14:textId="77777777">
            <w:pPr>
              <w:pStyle w:val="TAC"/>
            </w:pPr>
          </w:p>
        </w:tc>
        <w:tc>
          <w:tcPr>
            <w:tcW w:w="706" w:type="dxa"/>
            <w:shd w:val="clear" w:color="auto" w:fill="auto"/>
            <w:vAlign w:val="center"/>
          </w:tcPr>
          <w:p w14:paraId="589D627F" w14:textId="77777777">
            <w:pPr>
              <w:pStyle w:val="TAC"/>
            </w:pPr>
          </w:p>
        </w:tc>
        <w:tc>
          <w:tcPr>
            <w:tcW w:w="706" w:type="dxa"/>
            <w:shd w:val="clear" w:color="auto" w:fill="auto"/>
            <w:vAlign w:val="center"/>
          </w:tcPr>
          <w:p w14:paraId="589D6280" w14:textId="77777777">
            <w:pPr>
              <w:pStyle w:val="TAC"/>
            </w:pPr>
          </w:p>
        </w:tc>
        <w:tc>
          <w:tcPr>
            <w:tcW w:w="706" w:type="dxa"/>
            <w:shd w:val="clear" w:color="auto" w:fill="auto"/>
            <w:vAlign w:val="center"/>
          </w:tcPr>
          <w:p w14:paraId="589D6281" w14:textId="77777777">
            <w:pPr>
              <w:pStyle w:val="TAC"/>
            </w:pPr>
          </w:p>
        </w:tc>
        <w:tc>
          <w:tcPr>
            <w:tcW w:w="706" w:type="dxa"/>
            <w:vAlign w:val="center"/>
          </w:tcPr>
          <w:p w14:paraId="589D6282" w14:textId="77777777">
            <w:pPr>
              <w:pStyle w:val="TAC"/>
            </w:pPr>
          </w:p>
        </w:tc>
        <w:tc>
          <w:tcPr>
            <w:tcW w:w="706" w:type="dxa"/>
            <w:shd w:val="clear" w:color="auto" w:fill="auto"/>
          </w:tcPr>
          <w:p w14:paraId="589D6283" w14:textId="77777777">
            <w:pPr>
              <w:pStyle w:val="TAC"/>
            </w:pPr>
          </w:p>
        </w:tc>
      </w:tr>
      <w:tr w14:paraId="589D6294" w14:textId="77777777">
        <w:trPr>
          <w:trHeight w:val="285"/>
        </w:trPr>
        <w:tc>
          <w:tcPr>
            <w:tcW w:w="0" w:type="auto"/>
            <w:shd w:val="clear" w:color="auto" w:fill="auto"/>
            <w:vAlign w:val="center"/>
          </w:tcPr>
          <w:p w14:paraId="589D6285" w14:textId="77777777">
            <w:pPr>
              <w:pStyle w:val="TAC"/>
            </w:pPr>
            <w:r>
              <w:t>n71</w:t>
            </w:r>
          </w:p>
        </w:tc>
        <w:tc>
          <w:tcPr>
            <w:tcW w:w="0" w:type="auto"/>
            <w:shd w:val="clear" w:color="auto" w:fill="auto"/>
            <w:vAlign w:val="center"/>
          </w:tcPr>
          <w:p w14:paraId="589D6286" w14:textId="77777777">
            <w:pPr>
              <w:pStyle w:val="TAC"/>
            </w:pPr>
            <w:r>
              <w:t>2</w:t>
            </w:r>
            <w:r>
              <w:rPr>
                <w:vertAlign w:val="superscript"/>
              </w:rPr>
              <w:t>11</w:t>
            </w:r>
          </w:p>
        </w:tc>
        <w:tc>
          <w:tcPr>
            <w:tcW w:w="656" w:type="dxa"/>
            <w:vAlign w:val="center"/>
          </w:tcPr>
          <w:p w14:paraId="589D6287" w14:textId="77777777">
            <w:pPr>
              <w:pStyle w:val="TAC"/>
            </w:pPr>
            <w:r>
              <w:t>N/A</w:t>
            </w:r>
          </w:p>
        </w:tc>
        <w:tc>
          <w:tcPr>
            <w:tcW w:w="656" w:type="dxa"/>
            <w:shd w:val="clear" w:color="auto" w:fill="auto"/>
            <w:vAlign w:val="center"/>
          </w:tcPr>
          <w:p w14:paraId="589D6288" w14:textId="77777777">
            <w:pPr>
              <w:pStyle w:val="TAC"/>
            </w:pPr>
            <w:r>
              <w:t>-92.7</w:t>
            </w:r>
          </w:p>
        </w:tc>
        <w:tc>
          <w:tcPr>
            <w:tcW w:w="911" w:type="dxa"/>
            <w:shd w:val="clear" w:color="auto" w:fill="auto"/>
            <w:vAlign w:val="center"/>
          </w:tcPr>
          <w:p w14:paraId="589D6289" w14:textId="77777777">
            <w:pPr>
              <w:pStyle w:val="TAC"/>
            </w:pPr>
            <w:r>
              <w:t>-93.3</w:t>
            </w:r>
          </w:p>
        </w:tc>
        <w:tc>
          <w:tcPr>
            <w:tcW w:w="929" w:type="dxa"/>
            <w:shd w:val="clear" w:color="auto" w:fill="auto"/>
            <w:vAlign w:val="center"/>
          </w:tcPr>
          <w:p w14:paraId="589D628A" w14:textId="77777777">
            <w:pPr>
              <w:pStyle w:val="TAC"/>
            </w:pPr>
            <w:r>
              <w:t>-91.8</w:t>
            </w:r>
          </w:p>
        </w:tc>
        <w:tc>
          <w:tcPr>
            <w:tcW w:w="1410" w:type="dxa"/>
            <w:shd w:val="clear" w:color="auto" w:fill="auto"/>
            <w:vAlign w:val="center"/>
          </w:tcPr>
          <w:p w14:paraId="589D628B" w14:textId="77777777">
            <w:pPr>
              <w:pStyle w:val="TAC"/>
            </w:pPr>
            <w:r>
              <w:t>-90.7</w:t>
            </w:r>
          </w:p>
        </w:tc>
        <w:tc>
          <w:tcPr>
            <w:tcW w:w="644" w:type="dxa"/>
            <w:shd w:val="clear" w:color="auto" w:fill="auto"/>
            <w:vAlign w:val="center"/>
          </w:tcPr>
          <w:p w14:paraId="589D628C" w14:textId="77777777">
            <w:pPr>
              <w:pStyle w:val="TAC"/>
            </w:pPr>
          </w:p>
        </w:tc>
        <w:tc>
          <w:tcPr>
            <w:tcW w:w="683" w:type="dxa"/>
            <w:vAlign w:val="center"/>
          </w:tcPr>
          <w:p w14:paraId="589D628D" w14:textId="77777777">
            <w:pPr>
              <w:pStyle w:val="TAC"/>
            </w:pPr>
          </w:p>
        </w:tc>
        <w:tc>
          <w:tcPr>
            <w:tcW w:w="777" w:type="dxa"/>
            <w:shd w:val="clear" w:color="auto" w:fill="auto"/>
            <w:vAlign w:val="center"/>
          </w:tcPr>
          <w:p w14:paraId="589D628E" w14:textId="77777777">
            <w:pPr>
              <w:pStyle w:val="TAC"/>
            </w:pPr>
          </w:p>
        </w:tc>
        <w:tc>
          <w:tcPr>
            <w:tcW w:w="706" w:type="dxa"/>
            <w:shd w:val="clear" w:color="auto" w:fill="auto"/>
            <w:vAlign w:val="center"/>
          </w:tcPr>
          <w:p w14:paraId="589D628F" w14:textId="77777777">
            <w:pPr>
              <w:pStyle w:val="TAC"/>
            </w:pPr>
          </w:p>
        </w:tc>
        <w:tc>
          <w:tcPr>
            <w:tcW w:w="706" w:type="dxa"/>
            <w:shd w:val="clear" w:color="auto" w:fill="auto"/>
            <w:vAlign w:val="center"/>
          </w:tcPr>
          <w:p w14:paraId="589D6290" w14:textId="77777777">
            <w:pPr>
              <w:pStyle w:val="TAC"/>
            </w:pPr>
          </w:p>
        </w:tc>
        <w:tc>
          <w:tcPr>
            <w:tcW w:w="706" w:type="dxa"/>
            <w:shd w:val="clear" w:color="auto" w:fill="auto"/>
            <w:vAlign w:val="center"/>
          </w:tcPr>
          <w:p w14:paraId="589D6291" w14:textId="77777777">
            <w:pPr>
              <w:pStyle w:val="TAC"/>
            </w:pPr>
          </w:p>
        </w:tc>
        <w:tc>
          <w:tcPr>
            <w:tcW w:w="706" w:type="dxa"/>
            <w:vAlign w:val="center"/>
          </w:tcPr>
          <w:p w14:paraId="589D6292" w14:textId="77777777">
            <w:pPr>
              <w:pStyle w:val="TAC"/>
            </w:pPr>
          </w:p>
        </w:tc>
        <w:tc>
          <w:tcPr>
            <w:tcW w:w="706" w:type="dxa"/>
            <w:shd w:val="clear" w:color="auto" w:fill="auto"/>
            <w:vAlign w:val="center"/>
          </w:tcPr>
          <w:p w14:paraId="589D6293" w14:textId="77777777">
            <w:pPr>
              <w:pStyle w:val="TAC"/>
            </w:pPr>
          </w:p>
        </w:tc>
      </w:tr>
      <w:tr w14:paraId="589D62A4" w14:textId="77777777">
        <w:trPr>
          <w:trHeight w:val="285"/>
        </w:trPr>
        <w:tc>
          <w:tcPr>
            <w:tcW w:w="0" w:type="auto"/>
            <w:shd w:val="clear" w:color="auto" w:fill="auto"/>
            <w:vAlign w:val="center"/>
          </w:tcPr>
          <w:p w14:paraId="589D6295" w14:textId="77777777">
            <w:pPr>
              <w:pStyle w:val="TAC"/>
            </w:pPr>
            <w:r>
              <w:t>n71</w:t>
            </w:r>
          </w:p>
        </w:tc>
        <w:tc>
          <w:tcPr>
            <w:tcW w:w="0" w:type="auto"/>
            <w:shd w:val="clear" w:color="auto" w:fill="auto"/>
            <w:vAlign w:val="center"/>
          </w:tcPr>
          <w:p w14:paraId="589D6296" w14:textId="77777777">
            <w:pPr>
              <w:pStyle w:val="TAC"/>
            </w:pPr>
            <w:r>
              <w:t>2</w:t>
            </w:r>
            <w:r>
              <w:rPr>
                <w:vertAlign w:val="superscript"/>
              </w:rPr>
              <w:t>12</w:t>
            </w:r>
          </w:p>
        </w:tc>
        <w:tc>
          <w:tcPr>
            <w:tcW w:w="656" w:type="dxa"/>
            <w:vAlign w:val="center"/>
          </w:tcPr>
          <w:p w14:paraId="589D6297" w14:textId="77777777">
            <w:pPr>
              <w:pStyle w:val="TAC"/>
            </w:pPr>
            <w:r>
              <w:t>N/A</w:t>
            </w:r>
          </w:p>
        </w:tc>
        <w:tc>
          <w:tcPr>
            <w:tcW w:w="656" w:type="dxa"/>
            <w:shd w:val="clear" w:color="auto" w:fill="auto"/>
            <w:vAlign w:val="center"/>
          </w:tcPr>
          <w:p w14:paraId="589D6298" w14:textId="77777777">
            <w:pPr>
              <w:pStyle w:val="TAC"/>
            </w:pPr>
            <w:r>
              <w:t>-95.6</w:t>
            </w:r>
          </w:p>
        </w:tc>
        <w:tc>
          <w:tcPr>
            <w:tcW w:w="911" w:type="dxa"/>
            <w:shd w:val="clear" w:color="auto" w:fill="auto"/>
            <w:vAlign w:val="center"/>
          </w:tcPr>
          <w:p w14:paraId="589D6299" w14:textId="77777777">
            <w:pPr>
              <w:pStyle w:val="TAC"/>
            </w:pPr>
            <w:r>
              <w:t>-93.3</w:t>
            </w:r>
          </w:p>
        </w:tc>
        <w:tc>
          <w:tcPr>
            <w:tcW w:w="929" w:type="dxa"/>
            <w:shd w:val="clear" w:color="auto" w:fill="auto"/>
            <w:vAlign w:val="center"/>
          </w:tcPr>
          <w:p w14:paraId="589D629A" w14:textId="77777777">
            <w:pPr>
              <w:pStyle w:val="TAC"/>
            </w:pPr>
            <w:r>
              <w:t>-91.8</w:t>
            </w:r>
          </w:p>
        </w:tc>
        <w:tc>
          <w:tcPr>
            <w:tcW w:w="1410" w:type="dxa"/>
            <w:shd w:val="clear" w:color="auto" w:fill="auto"/>
            <w:vAlign w:val="center"/>
          </w:tcPr>
          <w:p w14:paraId="589D629B" w14:textId="77777777">
            <w:pPr>
              <w:pStyle w:val="TAC"/>
            </w:pPr>
            <w:r>
              <w:t>-90.7</w:t>
            </w:r>
          </w:p>
        </w:tc>
        <w:tc>
          <w:tcPr>
            <w:tcW w:w="644" w:type="dxa"/>
            <w:shd w:val="clear" w:color="auto" w:fill="auto"/>
            <w:vAlign w:val="center"/>
          </w:tcPr>
          <w:p w14:paraId="589D629C" w14:textId="77777777">
            <w:pPr>
              <w:pStyle w:val="TAC"/>
            </w:pPr>
          </w:p>
        </w:tc>
        <w:tc>
          <w:tcPr>
            <w:tcW w:w="683" w:type="dxa"/>
            <w:vAlign w:val="center"/>
          </w:tcPr>
          <w:p w14:paraId="589D629D" w14:textId="77777777">
            <w:pPr>
              <w:pStyle w:val="TAC"/>
            </w:pPr>
          </w:p>
        </w:tc>
        <w:tc>
          <w:tcPr>
            <w:tcW w:w="777" w:type="dxa"/>
            <w:shd w:val="clear" w:color="auto" w:fill="auto"/>
            <w:vAlign w:val="center"/>
          </w:tcPr>
          <w:p w14:paraId="589D629E" w14:textId="77777777">
            <w:pPr>
              <w:pStyle w:val="TAC"/>
            </w:pPr>
          </w:p>
        </w:tc>
        <w:tc>
          <w:tcPr>
            <w:tcW w:w="706" w:type="dxa"/>
            <w:shd w:val="clear" w:color="auto" w:fill="auto"/>
            <w:vAlign w:val="center"/>
          </w:tcPr>
          <w:p w14:paraId="589D629F" w14:textId="77777777">
            <w:pPr>
              <w:pStyle w:val="TAC"/>
            </w:pPr>
          </w:p>
        </w:tc>
        <w:tc>
          <w:tcPr>
            <w:tcW w:w="706" w:type="dxa"/>
            <w:shd w:val="clear" w:color="auto" w:fill="auto"/>
            <w:vAlign w:val="center"/>
          </w:tcPr>
          <w:p w14:paraId="589D62A0" w14:textId="77777777">
            <w:pPr>
              <w:pStyle w:val="TAC"/>
            </w:pPr>
          </w:p>
        </w:tc>
        <w:tc>
          <w:tcPr>
            <w:tcW w:w="706" w:type="dxa"/>
            <w:shd w:val="clear" w:color="auto" w:fill="auto"/>
            <w:vAlign w:val="center"/>
          </w:tcPr>
          <w:p w14:paraId="589D62A1" w14:textId="77777777">
            <w:pPr>
              <w:pStyle w:val="TAC"/>
            </w:pPr>
          </w:p>
        </w:tc>
        <w:tc>
          <w:tcPr>
            <w:tcW w:w="706" w:type="dxa"/>
            <w:vAlign w:val="center"/>
          </w:tcPr>
          <w:p w14:paraId="589D62A2" w14:textId="77777777">
            <w:pPr>
              <w:pStyle w:val="TAC"/>
            </w:pPr>
          </w:p>
        </w:tc>
        <w:tc>
          <w:tcPr>
            <w:tcW w:w="706" w:type="dxa"/>
            <w:shd w:val="clear" w:color="auto" w:fill="auto"/>
            <w:vAlign w:val="center"/>
          </w:tcPr>
          <w:p w14:paraId="589D62A3" w14:textId="77777777">
            <w:pPr>
              <w:pStyle w:val="TAC"/>
            </w:pPr>
          </w:p>
        </w:tc>
      </w:tr>
      <w:tr w14:paraId="589D62B4" w14:textId="77777777">
        <w:trPr>
          <w:trHeight w:val="285"/>
        </w:trPr>
        <w:tc>
          <w:tcPr>
            <w:tcW w:w="0" w:type="auto"/>
            <w:shd w:val="clear" w:color="auto" w:fill="auto"/>
            <w:vAlign w:val="center"/>
          </w:tcPr>
          <w:p w14:paraId="589D62A5" w14:textId="77777777">
            <w:pPr>
              <w:pStyle w:val="TAC"/>
            </w:pPr>
            <w:r>
              <w:rPr>
                <w:lang w:eastAsia="ja-JP"/>
              </w:rPr>
              <w:t>n71</w:t>
            </w:r>
          </w:p>
        </w:tc>
        <w:tc>
          <w:tcPr>
            <w:tcW w:w="0" w:type="auto"/>
            <w:shd w:val="clear" w:color="auto" w:fill="auto"/>
            <w:vAlign w:val="center"/>
          </w:tcPr>
          <w:p w14:paraId="589D62A6" w14:textId="77777777">
            <w:pPr>
              <w:pStyle w:val="TAC"/>
            </w:pPr>
            <w:r>
              <w:rPr>
                <w:lang w:eastAsia="ja-JP"/>
              </w:rPr>
              <w:t>7</w:t>
            </w:r>
          </w:p>
        </w:tc>
        <w:tc>
          <w:tcPr>
            <w:tcW w:w="656" w:type="dxa"/>
            <w:vAlign w:val="center"/>
          </w:tcPr>
          <w:p w14:paraId="589D62A7" w14:textId="77777777">
            <w:pPr>
              <w:pStyle w:val="TAC"/>
            </w:pPr>
            <w:r>
              <w:rPr>
                <w:rFonts w:cs="Arial"/>
              </w:rPr>
              <w:t>N/A</w:t>
            </w:r>
          </w:p>
        </w:tc>
        <w:tc>
          <w:tcPr>
            <w:tcW w:w="656" w:type="dxa"/>
            <w:shd w:val="clear" w:color="auto" w:fill="auto"/>
            <w:vAlign w:val="center"/>
          </w:tcPr>
          <w:p w14:paraId="589D62A8" w14:textId="77777777">
            <w:pPr>
              <w:pStyle w:val="TAC"/>
            </w:pPr>
            <w:r>
              <w:t>-82.7</w:t>
            </w:r>
          </w:p>
        </w:tc>
        <w:tc>
          <w:tcPr>
            <w:tcW w:w="911" w:type="dxa"/>
            <w:shd w:val="clear" w:color="auto" w:fill="auto"/>
            <w:vAlign w:val="center"/>
          </w:tcPr>
          <w:p w14:paraId="589D62A9" w14:textId="77777777">
            <w:pPr>
              <w:pStyle w:val="TAC"/>
            </w:pPr>
            <w:r>
              <w:t>-82.6</w:t>
            </w:r>
          </w:p>
        </w:tc>
        <w:tc>
          <w:tcPr>
            <w:tcW w:w="929" w:type="dxa"/>
            <w:shd w:val="clear" w:color="auto" w:fill="auto"/>
            <w:vAlign w:val="center"/>
          </w:tcPr>
          <w:p w14:paraId="589D62AA" w14:textId="77777777">
            <w:pPr>
              <w:pStyle w:val="TAC"/>
            </w:pPr>
            <w:r>
              <w:t>-82.4</w:t>
            </w:r>
          </w:p>
        </w:tc>
        <w:tc>
          <w:tcPr>
            <w:tcW w:w="1410" w:type="dxa"/>
            <w:shd w:val="clear" w:color="auto" w:fill="auto"/>
            <w:vAlign w:val="center"/>
          </w:tcPr>
          <w:p w14:paraId="589D62AB" w14:textId="77777777">
            <w:pPr>
              <w:pStyle w:val="TAC"/>
            </w:pPr>
            <w:r>
              <w:t>-82.3</w:t>
            </w:r>
          </w:p>
        </w:tc>
        <w:tc>
          <w:tcPr>
            <w:tcW w:w="644" w:type="dxa"/>
            <w:shd w:val="clear" w:color="auto" w:fill="auto"/>
            <w:vAlign w:val="center"/>
          </w:tcPr>
          <w:p w14:paraId="589D62AC" w14:textId="77777777">
            <w:pPr>
              <w:pStyle w:val="TAC"/>
            </w:pPr>
          </w:p>
        </w:tc>
        <w:tc>
          <w:tcPr>
            <w:tcW w:w="683" w:type="dxa"/>
            <w:vAlign w:val="center"/>
          </w:tcPr>
          <w:p w14:paraId="589D62AD" w14:textId="77777777">
            <w:pPr>
              <w:pStyle w:val="TAC"/>
            </w:pPr>
          </w:p>
        </w:tc>
        <w:tc>
          <w:tcPr>
            <w:tcW w:w="777" w:type="dxa"/>
            <w:shd w:val="clear" w:color="auto" w:fill="auto"/>
            <w:vAlign w:val="center"/>
          </w:tcPr>
          <w:p w14:paraId="589D62AE" w14:textId="77777777">
            <w:pPr>
              <w:pStyle w:val="TAC"/>
            </w:pPr>
          </w:p>
        </w:tc>
        <w:tc>
          <w:tcPr>
            <w:tcW w:w="706" w:type="dxa"/>
            <w:shd w:val="clear" w:color="auto" w:fill="auto"/>
            <w:vAlign w:val="center"/>
          </w:tcPr>
          <w:p w14:paraId="589D62AF" w14:textId="77777777">
            <w:pPr>
              <w:pStyle w:val="TAC"/>
            </w:pPr>
          </w:p>
        </w:tc>
        <w:tc>
          <w:tcPr>
            <w:tcW w:w="706" w:type="dxa"/>
            <w:shd w:val="clear" w:color="auto" w:fill="auto"/>
            <w:vAlign w:val="center"/>
          </w:tcPr>
          <w:p w14:paraId="589D62B0" w14:textId="77777777">
            <w:pPr>
              <w:pStyle w:val="TAC"/>
            </w:pPr>
          </w:p>
        </w:tc>
        <w:tc>
          <w:tcPr>
            <w:tcW w:w="706" w:type="dxa"/>
            <w:shd w:val="clear" w:color="auto" w:fill="auto"/>
            <w:vAlign w:val="center"/>
          </w:tcPr>
          <w:p w14:paraId="589D62B1" w14:textId="77777777">
            <w:pPr>
              <w:pStyle w:val="TAC"/>
            </w:pPr>
          </w:p>
        </w:tc>
        <w:tc>
          <w:tcPr>
            <w:tcW w:w="706" w:type="dxa"/>
            <w:vAlign w:val="center"/>
          </w:tcPr>
          <w:p w14:paraId="589D62B2" w14:textId="77777777">
            <w:pPr>
              <w:pStyle w:val="TAC"/>
            </w:pPr>
          </w:p>
        </w:tc>
        <w:tc>
          <w:tcPr>
            <w:tcW w:w="706" w:type="dxa"/>
            <w:shd w:val="clear" w:color="auto" w:fill="auto"/>
            <w:vAlign w:val="center"/>
          </w:tcPr>
          <w:p w14:paraId="589D62B3" w14:textId="77777777">
            <w:pPr>
              <w:pStyle w:val="TAC"/>
            </w:pPr>
          </w:p>
        </w:tc>
      </w:tr>
      <w:tr w14:paraId="589D62C4" w14:textId="77777777">
        <w:trPr>
          <w:trHeight w:val="285"/>
        </w:trPr>
        <w:tc>
          <w:tcPr>
            <w:tcW w:w="0" w:type="auto"/>
            <w:vMerge w:val="restart"/>
            <w:shd w:val="clear" w:color="auto" w:fill="auto"/>
            <w:vAlign w:val="center"/>
          </w:tcPr>
          <w:p w14:paraId="589D62B5" w14:textId="77777777">
            <w:pPr>
              <w:pStyle w:val="TAC"/>
            </w:pPr>
            <w:r>
              <w:rPr>
                <w:lang w:eastAsia="ja-JP"/>
              </w:rPr>
              <w:t>66</w:t>
            </w:r>
          </w:p>
        </w:tc>
        <w:tc>
          <w:tcPr>
            <w:tcW w:w="0" w:type="auto"/>
            <w:vMerge w:val="restart"/>
            <w:shd w:val="clear" w:color="auto" w:fill="auto"/>
            <w:vAlign w:val="center"/>
          </w:tcPr>
          <w:p w14:paraId="589D62B6" w14:textId="77777777">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14:paraId="589D62B7" w14:textId="77777777">
            <w:pPr>
              <w:pStyle w:val="TAC"/>
            </w:pPr>
            <w:r>
              <w:t>15</w:t>
            </w:r>
          </w:p>
        </w:tc>
        <w:tc>
          <w:tcPr>
            <w:tcW w:w="656" w:type="dxa"/>
            <w:shd w:val="clear" w:color="auto" w:fill="auto"/>
            <w:vAlign w:val="bottom"/>
          </w:tcPr>
          <w:p w14:paraId="589D62B8" w14:textId="77777777">
            <w:pPr>
              <w:pStyle w:val="TAC"/>
            </w:pPr>
          </w:p>
        </w:tc>
        <w:tc>
          <w:tcPr>
            <w:tcW w:w="911" w:type="dxa"/>
            <w:shd w:val="clear" w:color="auto" w:fill="auto"/>
            <w:vAlign w:val="bottom"/>
          </w:tcPr>
          <w:p w14:paraId="589D62B9" w14:textId="77777777">
            <w:pPr>
              <w:pStyle w:val="TAC"/>
            </w:pPr>
            <w:r>
              <w:rPr>
                <w:rFonts w:ascii="Calibri" w:hAnsi="Calibri" w:cs="Calibri"/>
                <w:color w:val="000000"/>
                <w:sz w:val="22"/>
                <w:szCs w:val="22"/>
              </w:rPr>
              <w:t>-71.4 +TT</w:t>
            </w:r>
          </w:p>
        </w:tc>
        <w:tc>
          <w:tcPr>
            <w:tcW w:w="929" w:type="dxa"/>
            <w:shd w:val="clear" w:color="auto" w:fill="auto"/>
            <w:vAlign w:val="bottom"/>
          </w:tcPr>
          <w:p w14:paraId="589D62BA" w14:textId="77777777">
            <w:pPr>
              <w:pStyle w:val="TAC"/>
            </w:pPr>
            <w:r>
              <w:rPr>
                <w:rFonts w:ascii="Calibri" w:hAnsi="Calibri" w:cs="Calibri"/>
                <w:color w:val="000000"/>
                <w:sz w:val="22"/>
                <w:szCs w:val="22"/>
              </w:rPr>
              <w:t>-71.4 +TT</w:t>
            </w:r>
          </w:p>
        </w:tc>
        <w:tc>
          <w:tcPr>
            <w:tcW w:w="1410" w:type="dxa"/>
            <w:shd w:val="clear" w:color="auto" w:fill="auto"/>
            <w:vAlign w:val="bottom"/>
          </w:tcPr>
          <w:p w14:paraId="589D62BB" w14:textId="77777777">
            <w:pPr>
              <w:pStyle w:val="TAC"/>
            </w:pPr>
            <w:r>
              <w:rPr>
                <w:rFonts w:ascii="Calibri" w:hAnsi="Calibri" w:cs="Calibri"/>
                <w:color w:val="000000"/>
                <w:sz w:val="22"/>
                <w:szCs w:val="22"/>
              </w:rPr>
              <w:t>-71.3 +TT</w:t>
            </w:r>
          </w:p>
        </w:tc>
        <w:tc>
          <w:tcPr>
            <w:tcW w:w="644" w:type="dxa"/>
            <w:shd w:val="clear" w:color="auto" w:fill="auto"/>
            <w:vAlign w:val="bottom"/>
          </w:tcPr>
          <w:p w14:paraId="589D62BC" w14:textId="77777777">
            <w:pPr>
              <w:pStyle w:val="TAC"/>
            </w:pPr>
          </w:p>
        </w:tc>
        <w:tc>
          <w:tcPr>
            <w:tcW w:w="683" w:type="dxa"/>
            <w:vAlign w:val="bottom"/>
          </w:tcPr>
          <w:p w14:paraId="589D62BD" w14:textId="77777777">
            <w:pPr>
              <w:pStyle w:val="TAC"/>
            </w:pPr>
          </w:p>
        </w:tc>
        <w:tc>
          <w:tcPr>
            <w:tcW w:w="777" w:type="dxa"/>
            <w:shd w:val="clear" w:color="auto" w:fill="auto"/>
            <w:vAlign w:val="bottom"/>
          </w:tcPr>
          <w:p w14:paraId="589D62BE" w14:textId="77777777">
            <w:pPr>
              <w:pStyle w:val="TAC"/>
            </w:pPr>
            <w:r>
              <w:rPr>
                <w:rFonts w:ascii="Calibri" w:hAnsi="Calibri" w:cs="Calibri"/>
                <w:color w:val="000000"/>
                <w:sz w:val="22"/>
                <w:szCs w:val="22"/>
              </w:rPr>
              <w:t>-71.2 +TT</w:t>
            </w:r>
          </w:p>
        </w:tc>
        <w:tc>
          <w:tcPr>
            <w:tcW w:w="706" w:type="dxa"/>
            <w:shd w:val="clear" w:color="auto" w:fill="auto"/>
            <w:vAlign w:val="bottom"/>
          </w:tcPr>
          <w:p w14:paraId="589D62BF" w14:textId="77777777">
            <w:pPr>
              <w:pStyle w:val="TAC"/>
            </w:pPr>
            <w:r>
              <w:rPr>
                <w:rFonts w:ascii="Calibri" w:hAnsi="Calibri" w:cs="Calibri"/>
                <w:color w:val="000000"/>
                <w:sz w:val="22"/>
                <w:szCs w:val="22"/>
              </w:rPr>
              <w:t>-71.3 +TT</w:t>
            </w:r>
          </w:p>
        </w:tc>
        <w:tc>
          <w:tcPr>
            <w:tcW w:w="706" w:type="dxa"/>
            <w:shd w:val="clear" w:color="auto" w:fill="auto"/>
            <w:vAlign w:val="bottom"/>
          </w:tcPr>
          <w:p w14:paraId="589D62C0" w14:textId="77777777">
            <w:pPr>
              <w:pStyle w:val="TAC"/>
            </w:pPr>
          </w:p>
        </w:tc>
        <w:tc>
          <w:tcPr>
            <w:tcW w:w="706" w:type="dxa"/>
            <w:shd w:val="clear" w:color="auto" w:fill="auto"/>
            <w:vAlign w:val="bottom"/>
          </w:tcPr>
          <w:p w14:paraId="589D62C1" w14:textId="77777777">
            <w:pPr>
              <w:pStyle w:val="TAC"/>
            </w:pPr>
          </w:p>
        </w:tc>
        <w:tc>
          <w:tcPr>
            <w:tcW w:w="706" w:type="dxa"/>
            <w:vAlign w:val="bottom"/>
          </w:tcPr>
          <w:p w14:paraId="589D62C2" w14:textId="77777777">
            <w:pPr>
              <w:pStyle w:val="TAC"/>
            </w:pPr>
          </w:p>
        </w:tc>
        <w:tc>
          <w:tcPr>
            <w:tcW w:w="706" w:type="dxa"/>
            <w:shd w:val="clear" w:color="auto" w:fill="auto"/>
            <w:vAlign w:val="bottom"/>
          </w:tcPr>
          <w:p w14:paraId="589D62C3" w14:textId="77777777">
            <w:pPr>
              <w:pStyle w:val="TAC"/>
            </w:pPr>
          </w:p>
        </w:tc>
      </w:tr>
      <w:tr w14:paraId="589D62D4" w14:textId="77777777">
        <w:trPr>
          <w:trHeight w:val="285"/>
        </w:trPr>
        <w:tc>
          <w:tcPr>
            <w:tcW w:w="0" w:type="auto"/>
            <w:vMerge/>
            <w:shd w:val="clear" w:color="auto" w:fill="auto"/>
            <w:vAlign w:val="center"/>
          </w:tcPr>
          <w:p w14:paraId="589D62C5" w14:textId="77777777">
            <w:pPr>
              <w:pStyle w:val="TAC"/>
            </w:pPr>
          </w:p>
        </w:tc>
        <w:tc>
          <w:tcPr>
            <w:tcW w:w="0" w:type="auto"/>
            <w:vMerge/>
            <w:shd w:val="clear" w:color="auto" w:fill="auto"/>
            <w:vAlign w:val="center"/>
          </w:tcPr>
          <w:p w14:paraId="589D62C6" w14:textId="77777777">
            <w:pPr>
              <w:pStyle w:val="TAC"/>
            </w:pPr>
          </w:p>
        </w:tc>
        <w:tc>
          <w:tcPr>
            <w:tcW w:w="656" w:type="dxa"/>
            <w:vAlign w:val="center"/>
          </w:tcPr>
          <w:p w14:paraId="589D62C7" w14:textId="77777777">
            <w:pPr>
              <w:pStyle w:val="TAC"/>
            </w:pPr>
            <w:r>
              <w:t>30</w:t>
            </w:r>
          </w:p>
        </w:tc>
        <w:tc>
          <w:tcPr>
            <w:tcW w:w="656" w:type="dxa"/>
            <w:shd w:val="clear" w:color="auto" w:fill="auto"/>
            <w:vAlign w:val="bottom"/>
          </w:tcPr>
          <w:p w14:paraId="589D62C8" w14:textId="77777777">
            <w:pPr>
              <w:pStyle w:val="TAC"/>
            </w:pPr>
          </w:p>
        </w:tc>
        <w:tc>
          <w:tcPr>
            <w:tcW w:w="911" w:type="dxa"/>
            <w:shd w:val="clear" w:color="auto" w:fill="auto"/>
            <w:vAlign w:val="bottom"/>
          </w:tcPr>
          <w:p w14:paraId="589D62C9" w14:textId="77777777">
            <w:pPr>
              <w:pStyle w:val="TAC"/>
            </w:pPr>
            <w:r>
              <w:rPr>
                <w:rFonts w:ascii="Calibri" w:hAnsi="Calibri" w:cs="Calibri"/>
                <w:color w:val="000000"/>
                <w:sz w:val="22"/>
                <w:szCs w:val="22"/>
              </w:rPr>
              <w:t>-71.7 +TT</w:t>
            </w:r>
          </w:p>
        </w:tc>
        <w:tc>
          <w:tcPr>
            <w:tcW w:w="929" w:type="dxa"/>
            <w:shd w:val="clear" w:color="auto" w:fill="auto"/>
            <w:vAlign w:val="bottom"/>
          </w:tcPr>
          <w:p w14:paraId="589D62CA" w14:textId="77777777">
            <w:pPr>
              <w:pStyle w:val="TAC"/>
            </w:pPr>
            <w:r>
              <w:rPr>
                <w:rFonts w:ascii="Calibri" w:hAnsi="Calibri" w:cs="Calibri"/>
                <w:color w:val="000000"/>
                <w:sz w:val="22"/>
                <w:szCs w:val="22"/>
              </w:rPr>
              <w:t>-71.5 +TT</w:t>
            </w:r>
          </w:p>
        </w:tc>
        <w:tc>
          <w:tcPr>
            <w:tcW w:w="1410" w:type="dxa"/>
            <w:shd w:val="clear" w:color="auto" w:fill="auto"/>
            <w:vAlign w:val="bottom"/>
          </w:tcPr>
          <w:p w14:paraId="589D62CB" w14:textId="77777777">
            <w:pPr>
              <w:pStyle w:val="TAC"/>
            </w:pPr>
            <w:r>
              <w:rPr>
                <w:rFonts w:ascii="Calibri" w:hAnsi="Calibri" w:cs="Calibri"/>
                <w:color w:val="000000"/>
                <w:sz w:val="22"/>
                <w:szCs w:val="22"/>
              </w:rPr>
              <w:t>-71.5 +TT</w:t>
            </w:r>
          </w:p>
        </w:tc>
        <w:tc>
          <w:tcPr>
            <w:tcW w:w="644" w:type="dxa"/>
            <w:shd w:val="clear" w:color="auto" w:fill="auto"/>
            <w:vAlign w:val="bottom"/>
          </w:tcPr>
          <w:p w14:paraId="589D62CC" w14:textId="77777777">
            <w:pPr>
              <w:pStyle w:val="TAC"/>
            </w:pPr>
          </w:p>
        </w:tc>
        <w:tc>
          <w:tcPr>
            <w:tcW w:w="683" w:type="dxa"/>
            <w:vAlign w:val="bottom"/>
          </w:tcPr>
          <w:p w14:paraId="589D62CD" w14:textId="77777777">
            <w:pPr>
              <w:pStyle w:val="TAC"/>
            </w:pPr>
          </w:p>
        </w:tc>
        <w:tc>
          <w:tcPr>
            <w:tcW w:w="777" w:type="dxa"/>
            <w:shd w:val="clear" w:color="auto" w:fill="auto"/>
            <w:vAlign w:val="bottom"/>
          </w:tcPr>
          <w:p w14:paraId="589D62CE" w14:textId="77777777">
            <w:pPr>
              <w:pStyle w:val="TAC"/>
            </w:pPr>
            <w:r>
              <w:rPr>
                <w:rFonts w:ascii="Calibri" w:hAnsi="Calibri" w:cs="Calibri"/>
                <w:color w:val="000000"/>
                <w:sz w:val="22"/>
                <w:szCs w:val="22"/>
              </w:rPr>
              <w:t>-71.3 +TT</w:t>
            </w:r>
          </w:p>
        </w:tc>
        <w:tc>
          <w:tcPr>
            <w:tcW w:w="706" w:type="dxa"/>
            <w:shd w:val="clear" w:color="auto" w:fill="auto"/>
            <w:vAlign w:val="bottom"/>
          </w:tcPr>
          <w:p w14:paraId="589D62CF" w14:textId="77777777">
            <w:pPr>
              <w:pStyle w:val="TAC"/>
            </w:pPr>
            <w:r>
              <w:rPr>
                <w:rFonts w:ascii="Calibri" w:hAnsi="Calibri" w:cs="Calibri"/>
                <w:color w:val="000000"/>
                <w:sz w:val="22"/>
                <w:szCs w:val="22"/>
              </w:rPr>
              <w:t>-71.4 +TT</w:t>
            </w:r>
          </w:p>
        </w:tc>
        <w:tc>
          <w:tcPr>
            <w:tcW w:w="706" w:type="dxa"/>
            <w:shd w:val="clear" w:color="auto" w:fill="auto"/>
            <w:vAlign w:val="bottom"/>
          </w:tcPr>
          <w:p w14:paraId="589D62D0" w14:textId="77777777">
            <w:pPr>
              <w:pStyle w:val="TAC"/>
            </w:pPr>
            <w:r>
              <w:rPr>
                <w:rFonts w:ascii="Calibri" w:hAnsi="Calibri" w:cs="Calibri"/>
                <w:color w:val="000000"/>
                <w:sz w:val="22"/>
                <w:szCs w:val="22"/>
              </w:rPr>
              <w:t>-71.4 +TT</w:t>
            </w:r>
          </w:p>
        </w:tc>
        <w:tc>
          <w:tcPr>
            <w:tcW w:w="706" w:type="dxa"/>
            <w:shd w:val="clear" w:color="auto" w:fill="auto"/>
            <w:vAlign w:val="bottom"/>
          </w:tcPr>
          <w:p w14:paraId="589D62D1" w14:textId="77777777">
            <w:pPr>
              <w:pStyle w:val="TAC"/>
            </w:pPr>
            <w:r>
              <w:rPr>
                <w:rFonts w:ascii="Calibri" w:hAnsi="Calibri" w:cs="Calibri"/>
                <w:color w:val="000000"/>
                <w:sz w:val="22"/>
                <w:szCs w:val="22"/>
              </w:rPr>
              <w:t>-71.3 +TT</w:t>
            </w:r>
          </w:p>
        </w:tc>
        <w:tc>
          <w:tcPr>
            <w:tcW w:w="706" w:type="dxa"/>
            <w:vAlign w:val="bottom"/>
          </w:tcPr>
          <w:p w14:paraId="589D62D2" w14:textId="77777777">
            <w:pPr>
              <w:pStyle w:val="TAC"/>
            </w:pPr>
            <w:r>
              <w:rPr>
                <w:rFonts w:ascii="Calibri" w:hAnsi="Calibri" w:cs="Calibri"/>
                <w:color w:val="000000"/>
                <w:sz w:val="22"/>
                <w:szCs w:val="22"/>
              </w:rPr>
              <w:t>-71.3 +TT</w:t>
            </w:r>
          </w:p>
        </w:tc>
        <w:tc>
          <w:tcPr>
            <w:tcW w:w="706" w:type="dxa"/>
            <w:shd w:val="clear" w:color="auto" w:fill="auto"/>
            <w:vAlign w:val="bottom"/>
          </w:tcPr>
          <w:p w14:paraId="589D62D3" w14:textId="77777777">
            <w:pPr>
              <w:pStyle w:val="TAC"/>
            </w:pPr>
            <w:r>
              <w:rPr>
                <w:rFonts w:ascii="Calibri" w:hAnsi="Calibri" w:cs="Calibri"/>
                <w:color w:val="000000"/>
                <w:sz w:val="22"/>
                <w:szCs w:val="22"/>
              </w:rPr>
              <w:t>-71.3 +TT</w:t>
            </w:r>
          </w:p>
        </w:tc>
      </w:tr>
      <w:tr w14:paraId="589D62E4" w14:textId="77777777">
        <w:trPr>
          <w:trHeight w:val="285"/>
        </w:trPr>
        <w:tc>
          <w:tcPr>
            <w:tcW w:w="0" w:type="auto"/>
            <w:vMerge/>
            <w:shd w:val="clear" w:color="auto" w:fill="auto"/>
            <w:vAlign w:val="center"/>
          </w:tcPr>
          <w:p w14:paraId="589D62D5" w14:textId="77777777">
            <w:pPr>
              <w:pStyle w:val="TAC"/>
            </w:pPr>
          </w:p>
        </w:tc>
        <w:tc>
          <w:tcPr>
            <w:tcW w:w="0" w:type="auto"/>
            <w:vMerge/>
            <w:shd w:val="clear" w:color="auto" w:fill="auto"/>
            <w:vAlign w:val="center"/>
          </w:tcPr>
          <w:p w14:paraId="589D62D6" w14:textId="77777777">
            <w:pPr>
              <w:pStyle w:val="TAC"/>
            </w:pPr>
          </w:p>
        </w:tc>
        <w:tc>
          <w:tcPr>
            <w:tcW w:w="656" w:type="dxa"/>
            <w:vAlign w:val="center"/>
          </w:tcPr>
          <w:p w14:paraId="589D62D7" w14:textId="77777777">
            <w:pPr>
              <w:pStyle w:val="TAC"/>
            </w:pPr>
            <w:r>
              <w:t>60</w:t>
            </w:r>
          </w:p>
        </w:tc>
        <w:tc>
          <w:tcPr>
            <w:tcW w:w="656" w:type="dxa"/>
            <w:shd w:val="clear" w:color="auto" w:fill="auto"/>
            <w:vAlign w:val="bottom"/>
          </w:tcPr>
          <w:p w14:paraId="589D62D8" w14:textId="77777777">
            <w:pPr>
              <w:pStyle w:val="TAC"/>
            </w:pPr>
          </w:p>
        </w:tc>
        <w:tc>
          <w:tcPr>
            <w:tcW w:w="911" w:type="dxa"/>
            <w:shd w:val="clear" w:color="auto" w:fill="auto"/>
            <w:vAlign w:val="bottom"/>
          </w:tcPr>
          <w:p w14:paraId="589D62D9" w14:textId="77777777">
            <w:pPr>
              <w:pStyle w:val="TAC"/>
            </w:pPr>
            <w:r>
              <w:rPr>
                <w:rFonts w:ascii="Calibri" w:hAnsi="Calibri" w:cs="Calibri"/>
                <w:color w:val="000000"/>
                <w:sz w:val="22"/>
                <w:szCs w:val="22"/>
              </w:rPr>
              <w:t>-72.1 +TT</w:t>
            </w:r>
          </w:p>
        </w:tc>
        <w:tc>
          <w:tcPr>
            <w:tcW w:w="929" w:type="dxa"/>
            <w:shd w:val="clear" w:color="auto" w:fill="auto"/>
            <w:vAlign w:val="bottom"/>
          </w:tcPr>
          <w:p w14:paraId="589D62DA" w14:textId="77777777">
            <w:pPr>
              <w:pStyle w:val="TAC"/>
            </w:pPr>
            <w:r>
              <w:rPr>
                <w:rFonts w:ascii="Calibri" w:hAnsi="Calibri" w:cs="Calibri"/>
                <w:color w:val="000000"/>
                <w:sz w:val="22"/>
                <w:szCs w:val="22"/>
              </w:rPr>
              <w:t>-71.8 +TT</w:t>
            </w:r>
          </w:p>
        </w:tc>
        <w:tc>
          <w:tcPr>
            <w:tcW w:w="1410" w:type="dxa"/>
            <w:shd w:val="clear" w:color="auto" w:fill="auto"/>
            <w:vAlign w:val="bottom"/>
          </w:tcPr>
          <w:p w14:paraId="589D62DB" w14:textId="77777777">
            <w:pPr>
              <w:pStyle w:val="TAC"/>
            </w:pPr>
            <w:r>
              <w:rPr>
                <w:rFonts w:ascii="Calibri" w:hAnsi="Calibri" w:cs="Calibri"/>
                <w:color w:val="000000"/>
                <w:sz w:val="22"/>
                <w:szCs w:val="22"/>
              </w:rPr>
              <w:t>-71.7 +TT</w:t>
            </w:r>
          </w:p>
        </w:tc>
        <w:tc>
          <w:tcPr>
            <w:tcW w:w="644" w:type="dxa"/>
            <w:shd w:val="clear" w:color="auto" w:fill="auto"/>
            <w:vAlign w:val="bottom"/>
          </w:tcPr>
          <w:p w14:paraId="589D62DC" w14:textId="77777777">
            <w:pPr>
              <w:pStyle w:val="TAC"/>
            </w:pPr>
          </w:p>
        </w:tc>
        <w:tc>
          <w:tcPr>
            <w:tcW w:w="683" w:type="dxa"/>
            <w:vAlign w:val="bottom"/>
          </w:tcPr>
          <w:p w14:paraId="589D62DD" w14:textId="77777777">
            <w:pPr>
              <w:pStyle w:val="TAC"/>
            </w:pPr>
          </w:p>
        </w:tc>
        <w:tc>
          <w:tcPr>
            <w:tcW w:w="777" w:type="dxa"/>
            <w:shd w:val="clear" w:color="auto" w:fill="auto"/>
            <w:vAlign w:val="bottom"/>
          </w:tcPr>
          <w:p w14:paraId="589D62DE" w14:textId="77777777">
            <w:pPr>
              <w:pStyle w:val="TAC"/>
            </w:pPr>
            <w:r>
              <w:rPr>
                <w:rFonts w:ascii="Calibri" w:hAnsi="Calibri" w:cs="Calibri"/>
                <w:color w:val="000000"/>
                <w:sz w:val="22"/>
                <w:szCs w:val="22"/>
              </w:rPr>
              <w:t>-71.5 +TT</w:t>
            </w:r>
          </w:p>
        </w:tc>
        <w:tc>
          <w:tcPr>
            <w:tcW w:w="706" w:type="dxa"/>
            <w:shd w:val="clear" w:color="auto" w:fill="auto"/>
            <w:vAlign w:val="bottom"/>
          </w:tcPr>
          <w:p w14:paraId="589D62DF" w14:textId="77777777">
            <w:pPr>
              <w:pStyle w:val="TAC"/>
            </w:pPr>
            <w:r>
              <w:rPr>
                <w:rFonts w:ascii="Calibri" w:hAnsi="Calibri" w:cs="Calibri"/>
                <w:color w:val="000000"/>
                <w:sz w:val="22"/>
                <w:szCs w:val="22"/>
              </w:rPr>
              <w:t>-71.5 +TT</w:t>
            </w:r>
          </w:p>
        </w:tc>
        <w:tc>
          <w:tcPr>
            <w:tcW w:w="706" w:type="dxa"/>
            <w:shd w:val="clear" w:color="auto" w:fill="auto"/>
            <w:vAlign w:val="bottom"/>
          </w:tcPr>
          <w:p w14:paraId="589D62E0" w14:textId="77777777">
            <w:pPr>
              <w:pStyle w:val="TAC"/>
            </w:pPr>
            <w:r>
              <w:rPr>
                <w:rFonts w:ascii="Calibri" w:hAnsi="Calibri" w:cs="Calibri"/>
                <w:color w:val="000000"/>
                <w:sz w:val="22"/>
                <w:szCs w:val="22"/>
              </w:rPr>
              <w:t>-71.5 +TT</w:t>
            </w:r>
          </w:p>
        </w:tc>
        <w:tc>
          <w:tcPr>
            <w:tcW w:w="706" w:type="dxa"/>
            <w:shd w:val="clear" w:color="auto" w:fill="auto"/>
            <w:vAlign w:val="bottom"/>
          </w:tcPr>
          <w:p w14:paraId="589D62E1" w14:textId="77777777">
            <w:pPr>
              <w:pStyle w:val="TAC"/>
            </w:pPr>
            <w:r>
              <w:rPr>
                <w:rFonts w:ascii="Calibri" w:hAnsi="Calibri" w:cs="Calibri"/>
                <w:color w:val="000000"/>
                <w:sz w:val="22"/>
                <w:szCs w:val="22"/>
              </w:rPr>
              <w:t>-71.4 +TT</w:t>
            </w:r>
          </w:p>
        </w:tc>
        <w:tc>
          <w:tcPr>
            <w:tcW w:w="706" w:type="dxa"/>
            <w:vAlign w:val="bottom"/>
          </w:tcPr>
          <w:p w14:paraId="589D62E2" w14:textId="77777777">
            <w:pPr>
              <w:pStyle w:val="TAC"/>
            </w:pPr>
            <w:r>
              <w:rPr>
                <w:rFonts w:ascii="Calibri" w:hAnsi="Calibri" w:cs="Calibri"/>
                <w:color w:val="000000"/>
                <w:sz w:val="22"/>
                <w:szCs w:val="22"/>
              </w:rPr>
              <w:t>-71.4 +TT</w:t>
            </w:r>
          </w:p>
        </w:tc>
        <w:tc>
          <w:tcPr>
            <w:tcW w:w="706" w:type="dxa"/>
            <w:shd w:val="clear" w:color="auto" w:fill="auto"/>
            <w:vAlign w:val="bottom"/>
          </w:tcPr>
          <w:p w14:paraId="589D62E3" w14:textId="77777777">
            <w:pPr>
              <w:pStyle w:val="TAC"/>
            </w:pPr>
            <w:r>
              <w:rPr>
                <w:rFonts w:ascii="Calibri" w:hAnsi="Calibri" w:cs="Calibri"/>
                <w:color w:val="000000"/>
                <w:sz w:val="22"/>
                <w:szCs w:val="22"/>
              </w:rPr>
              <w:t>-71.4 +TT</w:t>
            </w:r>
          </w:p>
        </w:tc>
      </w:tr>
      <w:tr w14:paraId="589D62F4" w14:textId="77777777">
        <w:trPr>
          <w:trHeight w:val="285"/>
        </w:trPr>
        <w:tc>
          <w:tcPr>
            <w:tcW w:w="0" w:type="auto"/>
            <w:vMerge/>
            <w:shd w:val="clear" w:color="auto" w:fill="auto"/>
            <w:vAlign w:val="center"/>
          </w:tcPr>
          <w:p w14:paraId="589D62E5" w14:textId="77777777">
            <w:pPr>
              <w:pStyle w:val="TAC"/>
            </w:pPr>
          </w:p>
        </w:tc>
        <w:tc>
          <w:tcPr>
            <w:tcW w:w="0" w:type="auto"/>
            <w:vMerge w:val="restart"/>
            <w:shd w:val="clear" w:color="auto" w:fill="auto"/>
            <w:vAlign w:val="center"/>
          </w:tcPr>
          <w:p w14:paraId="589D62E6" w14:textId="77777777">
            <w:pPr>
              <w:pStyle w:val="TAC"/>
            </w:pPr>
            <w:r>
              <w:rPr>
                <w:rFonts w:cs="Arial"/>
                <w:szCs w:val="18"/>
              </w:rPr>
              <w:t>n77</w:t>
            </w:r>
            <w:r>
              <w:rPr>
                <w:rFonts w:cs="Arial"/>
                <w:szCs w:val="18"/>
                <w:vertAlign w:val="superscript"/>
              </w:rPr>
              <w:t>3</w:t>
            </w:r>
          </w:p>
        </w:tc>
        <w:tc>
          <w:tcPr>
            <w:tcW w:w="656" w:type="dxa"/>
            <w:vAlign w:val="center"/>
          </w:tcPr>
          <w:p w14:paraId="589D62E7" w14:textId="77777777">
            <w:pPr>
              <w:pStyle w:val="TAC"/>
            </w:pPr>
            <w:r>
              <w:t>15</w:t>
            </w:r>
          </w:p>
        </w:tc>
        <w:tc>
          <w:tcPr>
            <w:tcW w:w="656" w:type="dxa"/>
            <w:shd w:val="clear" w:color="auto" w:fill="auto"/>
            <w:vAlign w:val="bottom"/>
          </w:tcPr>
          <w:p w14:paraId="589D62E8" w14:textId="77777777">
            <w:pPr>
              <w:pStyle w:val="TAC"/>
            </w:pPr>
          </w:p>
        </w:tc>
        <w:tc>
          <w:tcPr>
            <w:tcW w:w="911" w:type="dxa"/>
            <w:shd w:val="clear" w:color="auto" w:fill="auto"/>
            <w:vAlign w:val="bottom"/>
          </w:tcPr>
          <w:p w14:paraId="589D62E9" w14:textId="77777777">
            <w:pPr>
              <w:pStyle w:val="TAC"/>
            </w:pPr>
            <w:r>
              <w:rPr>
                <w:rFonts w:ascii="Calibri" w:hAnsi="Calibri" w:cs="Calibri"/>
                <w:color w:val="000000"/>
                <w:sz w:val="22"/>
                <w:szCs w:val="22"/>
              </w:rPr>
              <w:t>-94.2 +TT</w:t>
            </w:r>
          </w:p>
        </w:tc>
        <w:tc>
          <w:tcPr>
            <w:tcW w:w="929" w:type="dxa"/>
            <w:shd w:val="clear" w:color="auto" w:fill="auto"/>
            <w:vAlign w:val="bottom"/>
          </w:tcPr>
          <w:p w14:paraId="589D62EA" w14:textId="77777777">
            <w:pPr>
              <w:pStyle w:val="TAC"/>
            </w:pPr>
            <w:r>
              <w:rPr>
                <w:rFonts w:ascii="Calibri" w:hAnsi="Calibri" w:cs="Calibri"/>
                <w:color w:val="000000"/>
                <w:sz w:val="22"/>
                <w:szCs w:val="22"/>
              </w:rPr>
              <w:t>-92.7 +TT</w:t>
            </w:r>
          </w:p>
        </w:tc>
        <w:tc>
          <w:tcPr>
            <w:tcW w:w="1410" w:type="dxa"/>
            <w:shd w:val="clear" w:color="auto" w:fill="auto"/>
            <w:vAlign w:val="bottom"/>
          </w:tcPr>
          <w:p w14:paraId="589D62EB" w14:textId="77777777">
            <w:pPr>
              <w:pStyle w:val="TAC"/>
            </w:pPr>
            <w:r>
              <w:rPr>
                <w:rFonts w:ascii="Calibri" w:hAnsi="Calibri" w:cs="Calibri"/>
                <w:color w:val="000000"/>
                <w:sz w:val="22"/>
                <w:szCs w:val="22"/>
              </w:rPr>
              <w:t>-91.9 +TT</w:t>
            </w:r>
          </w:p>
        </w:tc>
        <w:tc>
          <w:tcPr>
            <w:tcW w:w="644" w:type="dxa"/>
            <w:shd w:val="clear" w:color="auto" w:fill="auto"/>
            <w:vAlign w:val="bottom"/>
          </w:tcPr>
          <w:p w14:paraId="589D62EC" w14:textId="77777777">
            <w:pPr>
              <w:pStyle w:val="TAC"/>
            </w:pPr>
          </w:p>
        </w:tc>
        <w:tc>
          <w:tcPr>
            <w:tcW w:w="683" w:type="dxa"/>
            <w:vAlign w:val="bottom"/>
          </w:tcPr>
          <w:p w14:paraId="589D62ED" w14:textId="77777777">
            <w:pPr>
              <w:pStyle w:val="TAC"/>
            </w:pPr>
          </w:p>
        </w:tc>
        <w:tc>
          <w:tcPr>
            <w:tcW w:w="777" w:type="dxa"/>
            <w:shd w:val="clear" w:color="auto" w:fill="auto"/>
            <w:vAlign w:val="bottom"/>
          </w:tcPr>
          <w:p w14:paraId="589D62EE" w14:textId="77777777">
            <w:pPr>
              <w:pStyle w:val="TAC"/>
            </w:pPr>
          </w:p>
        </w:tc>
        <w:tc>
          <w:tcPr>
            <w:tcW w:w="706" w:type="dxa"/>
            <w:shd w:val="clear" w:color="auto" w:fill="auto"/>
            <w:vAlign w:val="bottom"/>
          </w:tcPr>
          <w:p w14:paraId="589D62EF" w14:textId="77777777">
            <w:pPr>
              <w:pStyle w:val="TAC"/>
            </w:pPr>
          </w:p>
        </w:tc>
        <w:tc>
          <w:tcPr>
            <w:tcW w:w="706" w:type="dxa"/>
            <w:shd w:val="clear" w:color="auto" w:fill="auto"/>
            <w:vAlign w:val="bottom"/>
          </w:tcPr>
          <w:p w14:paraId="589D62F0" w14:textId="77777777">
            <w:pPr>
              <w:pStyle w:val="TAC"/>
            </w:pPr>
          </w:p>
        </w:tc>
        <w:tc>
          <w:tcPr>
            <w:tcW w:w="706" w:type="dxa"/>
            <w:shd w:val="clear" w:color="auto" w:fill="auto"/>
            <w:vAlign w:val="bottom"/>
          </w:tcPr>
          <w:p w14:paraId="589D62F1" w14:textId="77777777">
            <w:pPr>
              <w:pStyle w:val="TAC"/>
            </w:pPr>
          </w:p>
        </w:tc>
        <w:tc>
          <w:tcPr>
            <w:tcW w:w="706" w:type="dxa"/>
            <w:vAlign w:val="bottom"/>
          </w:tcPr>
          <w:p w14:paraId="589D62F2" w14:textId="77777777">
            <w:pPr>
              <w:pStyle w:val="TAC"/>
            </w:pPr>
          </w:p>
        </w:tc>
        <w:tc>
          <w:tcPr>
            <w:tcW w:w="706" w:type="dxa"/>
            <w:shd w:val="clear" w:color="auto" w:fill="auto"/>
            <w:vAlign w:val="bottom"/>
          </w:tcPr>
          <w:p w14:paraId="589D62F3" w14:textId="77777777">
            <w:pPr>
              <w:pStyle w:val="TAC"/>
            </w:pPr>
          </w:p>
        </w:tc>
      </w:tr>
      <w:tr w14:paraId="589D6304" w14:textId="77777777">
        <w:trPr>
          <w:trHeight w:val="285"/>
        </w:trPr>
        <w:tc>
          <w:tcPr>
            <w:tcW w:w="0" w:type="auto"/>
            <w:vMerge/>
            <w:shd w:val="clear" w:color="auto" w:fill="auto"/>
            <w:vAlign w:val="center"/>
          </w:tcPr>
          <w:p w14:paraId="589D62F5" w14:textId="77777777">
            <w:pPr>
              <w:pStyle w:val="TAC"/>
            </w:pPr>
          </w:p>
        </w:tc>
        <w:tc>
          <w:tcPr>
            <w:tcW w:w="0" w:type="auto"/>
            <w:vMerge/>
            <w:shd w:val="clear" w:color="auto" w:fill="auto"/>
            <w:vAlign w:val="center"/>
          </w:tcPr>
          <w:p w14:paraId="589D62F6" w14:textId="77777777">
            <w:pPr>
              <w:pStyle w:val="TAC"/>
            </w:pPr>
          </w:p>
        </w:tc>
        <w:tc>
          <w:tcPr>
            <w:tcW w:w="656" w:type="dxa"/>
            <w:vAlign w:val="center"/>
          </w:tcPr>
          <w:p w14:paraId="589D62F7" w14:textId="77777777">
            <w:pPr>
              <w:pStyle w:val="TAC"/>
            </w:pPr>
            <w:r>
              <w:t>30</w:t>
            </w:r>
          </w:p>
        </w:tc>
        <w:tc>
          <w:tcPr>
            <w:tcW w:w="656" w:type="dxa"/>
            <w:shd w:val="clear" w:color="auto" w:fill="auto"/>
            <w:vAlign w:val="bottom"/>
          </w:tcPr>
          <w:p w14:paraId="589D62F8" w14:textId="77777777">
            <w:pPr>
              <w:pStyle w:val="TAC"/>
            </w:pPr>
          </w:p>
        </w:tc>
        <w:tc>
          <w:tcPr>
            <w:tcW w:w="911" w:type="dxa"/>
            <w:shd w:val="clear" w:color="auto" w:fill="auto"/>
            <w:vAlign w:val="bottom"/>
          </w:tcPr>
          <w:p w14:paraId="589D62F9" w14:textId="77777777">
            <w:pPr>
              <w:pStyle w:val="TAC"/>
            </w:pPr>
            <w:r>
              <w:rPr>
                <w:rFonts w:ascii="Calibri" w:hAnsi="Calibri" w:cs="Calibri"/>
                <w:color w:val="000000"/>
                <w:sz w:val="22"/>
                <w:szCs w:val="22"/>
              </w:rPr>
              <w:t>-94.5 +TT</w:t>
            </w:r>
          </w:p>
        </w:tc>
        <w:tc>
          <w:tcPr>
            <w:tcW w:w="929" w:type="dxa"/>
            <w:shd w:val="clear" w:color="auto" w:fill="auto"/>
            <w:vAlign w:val="bottom"/>
          </w:tcPr>
          <w:p w14:paraId="589D62FA" w14:textId="77777777">
            <w:pPr>
              <w:pStyle w:val="TAC"/>
            </w:pPr>
            <w:r>
              <w:rPr>
                <w:rFonts w:ascii="Calibri" w:hAnsi="Calibri" w:cs="Calibri"/>
                <w:color w:val="000000"/>
                <w:sz w:val="22"/>
                <w:szCs w:val="22"/>
              </w:rPr>
              <w:t>-92.8 +TT</w:t>
            </w:r>
          </w:p>
        </w:tc>
        <w:tc>
          <w:tcPr>
            <w:tcW w:w="1410" w:type="dxa"/>
            <w:shd w:val="clear" w:color="auto" w:fill="auto"/>
            <w:vAlign w:val="bottom"/>
          </w:tcPr>
          <w:p w14:paraId="589D62FB" w14:textId="77777777">
            <w:pPr>
              <w:pStyle w:val="TAC"/>
            </w:pPr>
            <w:r>
              <w:rPr>
                <w:rFonts w:ascii="Calibri" w:hAnsi="Calibri" w:cs="Calibri"/>
                <w:color w:val="000000"/>
                <w:sz w:val="22"/>
                <w:szCs w:val="22"/>
              </w:rPr>
              <w:t>-92.1 +TT</w:t>
            </w:r>
          </w:p>
        </w:tc>
        <w:tc>
          <w:tcPr>
            <w:tcW w:w="644" w:type="dxa"/>
            <w:shd w:val="clear" w:color="auto" w:fill="auto"/>
            <w:vAlign w:val="bottom"/>
          </w:tcPr>
          <w:p w14:paraId="589D62FC" w14:textId="77777777">
            <w:pPr>
              <w:pStyle w:val="TAC"/>
            </w:pPr>
          </w:p>
        </w:tc>
        <w:tc>
          <w:tcPr>
            <w:tcW w:w="683" w:type="dxa"/>
            <w:vAlign w:val="bottom"/>
          </w:tcPr>
          <w:p w14:paraId="589D62FD" w14:textId="77777777">
            <w:pPr>
              <w:pStyle w:val="TAC"/>
            </w:pPr>
          </w:p>
        </w:tc>
        <w:tc>
          <w:tcPr>
            <w:tcW w:w="777" w:type="dxa"/>
            <w:shd w:val="clear" w:color="auto" w:fill="auto"/>
            <w:vAlign w:val="bottom"/>
          </w:tcPr>
          <w:p w14:paraId="589D62FE" w14:textId="77777777">
            <w:pPr>
              <w:pStyle w:val="TAC"/>
            </w:pPr>
          </w:p>
        </w:tc>
        <w:tc>
          <w:tcPr>
            <w:tcW w:w="706" w:type="dxa"/>
            <w:shd w:val="clear" w:color="auto" w:fill="auto"/>
            <w:vAlign w:val="bottom"/>
          </w:tcPr>
          <w:p w14:paraId="589D62FF" w14:textId="77777777">
            <w:pPr>
              <w:pStyle w:val="TAC"/>
            </w:pPr>
          </w:p>
        </w:tc>
        <w:tc>
          <w:tcPr>
            <w:tcW w:w="706" w:type="dxa"/>
            <w:shd w:val="clear" w:color="auto" w:fill="auto"/>
            <w:vAlign w:val="bottom"/>
          </w:tcPr>
          <w:p w14:paraId="589D6300" w14:textId="77777777">
            <w:pPr>
              <w:pStyle w:val="TAC"/>
            </w:pPr>
          </w:p>
        </w:tc>
        <w:tc>
          <w:tcPr>
            <w:tcW w:w="706" w:type="dxa"/>
            <w:shd w:val="clear" w:color="auto" w:fill="auto"/>
            <w:vAlign w:val="bottom"/>
          </w:tcPr>
          <w:p w14:paraId="589D6301" w14:textId="77777777">
            <w:pPr>
              <w:pStyle w:val="TAC"/>
            </w:pPr>
          </w:p>
        </w:tc>
        <w:tc>
          <w:tcPr>
            <w:tcW w:w="706" w:type="dxa"/>
            <w:vAlign w:val="bottom"/>
          </w:tcPr>
          <w:p w14:paraId="589D6302" w14:textId="77777777">
            <w:pPr>
              <w:pStyle w:val="TAC"/>
            </w:pPr>
          </w:p>
        </w:tc>
        <w:tc>
          <w:tcPr>
            <w:tcW w:w="706" w:type="dxa"/>
            <w:shd w:val="clear" w:color="auto" w:fill="auto"/>
            <w:vAlign w:val="bottom"/>
          </w:tcPr>
          <w:p w14:paraId="589D6303" w14:textId="77777777">
            <w:pPr>
              <w:pStyle w:val="TAC"/>
            </w:pPr>
          </w:p>
        </w:tc>
      </w:tr>
      <w:tr w14:paraId="589D6314" w14:textId="77777777">
        <w:trPr>
          <w:trHeight w:val="285"/>
        </w:trPr>
        <w:tc>
          <w:tcPr>
            <w:tcW w:w="0" w:type="auto"/>
            <w:vMerge/>
            <w:shd w:val="clear" w:color="auto" w:fill="auto"/>
            <w:vAlign w:val="center"/>
          </w:tcPr>
          <w:p w14:paraId="589D6305" w14:textId="77777777">
            <w:pPr>
              <w:pStyle w:val="TAC"/>
            </w:pPr>
          </w:p>
        </w:tc>
        <w:tc>
          <w:tcPr>
            <w:tcW w:w="0" w:type="auto"/>
            <w:vMerge/>
            <w:shd w:val="clear" w:color="auto" w:fill="auto"/>
            <w:vAlign w:val="center"/>
          </w:tcPr>
          <w:p w14:paraId="589D6306" w14:textId="77777777">
            <w:pPr>
              <w:pStyle w:val="TAC"/>
            </w:pPr>
          </w:p>
        </w:tc>
        <w:tc>
          <w:tcPr>
            <w:tcW w:w="656" w:type="dxa"/>
            <w:vAlign w:val="center"/>
          </w:tcPr>
          <w:p w14:paraId="589D6307" w14:textId="77777777">
            <w:pPr>
              <w:pStyle w:val="TAC"/>
            </w:pPr>
            <w:r>
              <w:t>60</w:t>
            </w:r>
          </w:p>
        </w:tc>
        <w:tc>
          <w:tcPr>
            <w:tcW w:w="656" w:type="dxa"/>
            <w:shd w:val="clear" w:color="auto" w:fill="auto"/>
            <w:vAlign w:val="bottom"/>
          </w:tcPr>
          <w:p w14:paraId="589D6308" w14:textId="77777777">
            <w:pPr>
              <w:pStyle w:val="TAC"/>
            </w:pPr>
          </w:p>
        </w:tc>
        <w:tc>
          <w:tcPr>
            <w:tcW w:w="911" w:type="dxa"/>
            <w:shd w:val="clear" w:color="auto" w:fill="auto"/>
            <w:vAlign w:val="bottom"/>
          </w:tcPr>
          <w:p w14:paraId="589D6309" w14:textId="77777777">
            <w:pPr>
              <w:pStyle w:val="TAC"/>
            </w:pPr>
            <w:r>
              <w:rPr>
                <w:rFonts w:ascii="Calibri" w:hAnsi="Calibri" w:cs="Calibri"/>
                <w:color w:val="000000"/>
                <w:sz w:val="22"/>
                <w:szCs w:val="22"/>
              </w:rPr>
              <w:t>-94.9 +TT</w:t>
            </w:r>
          </w:p>
        </w:tc>
        <w:tc>
          <w:tcPr>
            <w:tcW w:w="929" w:type="dxa"/>
            <w:shd w:val="clear" w:color="auto" w:fill="auto"/>
            <w:vAlign w:val="bottom"/>
          </w:tcPr>
          <w:p w14:paraId="589D630A" w14:textId="77777777">
            <w:pPr>
              <w:pStyle w:val="TAC"/>
            </w:pPr>
            <w:r>
              <w:rPr>
                <w:rFonts w:ascii="Calibri" w:hAnsi="Calibri" w:cs="Calibri"/>
                <w:color w:val="000000"/>
                <w:sz w:val="22"/>
                <w:szCs w:val="22"/>
              </w:rPr>
              <w:t>-93.1 +TT</w:t>
            </w:r>
          </w:p>
        </w:tc>
        <w:tc>
          <w:tcPr>
            <w:tcW w:w="1410" w:type="dxa"/>
            <w:shd w:val="clear" w:color="auto" w:fill="auto"/>
            <w:vAlign w:val="bottom"/>
          </w:tcPr>
          <w:p w14:paraId="589D630B" w14:textId="77777777">
            <w:pPr>
              <w:pStyle w:val="TAC"/>
            </w:pPr>
            <w:r>
              <w:rPr>
                <w:rFonts w:ascii="Calibri" w:hAnsi="Calibri" w:cs="Calibri"/>
                <w:color w:val="000000"/>
                <w:sz w:val="22"/>
                <w:szCs w:val="22"/>
              </w:rPr>
              <w:t>-92.3 +TT</w:t>
            </w:r>
          </w:p>
        </w:tc>
        <w:tc>
          <w:tcPr>
            <w:tcW w:w="644" w:type="dxa"/>
            <w:shd w:val="clear" w:color="auto" w:fill="auto"/>
            <w:vAlign w:val="bottom"/>
          </w:tcPr>
          <w:p w14:paraId="589D630C" w14:textId="77777777">
            <w:pPr>
              <w:pStyle w:val="TAC"/>
            </w:pPr>
          </w:p>
        </w:tc>
        <w:tc>
          <w:tcPr>
            <w:tcW w:w="683" w:type="dxa"/>
            <w:vAlign w:val="bottom"/>
          </w:tcPr>
          <w:p w14:paraId="589D630D" w14:textId="77777777">
            <w:pPr>
              <w:pStyle w:val="TAC"/>
            </w:pPr>
          </w:p>
        </w:tc>
        <w:tc>
          <w:tcPr>
            <w:tcW w:w="777" w:type="dxa"/>
            <w:shd w:val="clear" w:color="auto" w:fill="auto"/>
            <w:vAlign w:val="bottom"/>
          </w:tcPr>
          <w:p w14:paraId="589D630E" w14:textId="77777777">
            <w:pPr>
              <w:pStyle w:val="TAC"/>
            </w:pPr>
          </w:p>
        </w:tc>
        <w:tc>
          <w:tcPr>
            <w:tcW w:w="706" w:type="dxa"/>
            <w:shd w:val="clear" w:color="auto" w:fill="auto"/>
            <w:vAlign w:val="bottom"/>
          </w:tcPr>
          <w:p w14:paraId="589D630F" w14:textId="77777777">
            <w:pPr>
              <w:pStyle w:val="TAC"/>
            </w:pPr>
          </w:p>
        </w:tc>
        <w:tc>
          <w:tcPr>
            <w:tcW w:w="706" w:type="dxa"/>
            <w:shd w:val="clear" w:color="auto" w:fill="auto"/>
            <w:vAlign w:val="bottom"/>
          </w:tcPr>
          <w:p w14:paraId="589D6310" w14:textId="77777777">
            <w:pPr>
              <w:pStyle w:val="TAC"/>
            </w:pPr>
          </w:p>
        </w:tc>
        <w:tc>
          <w:tcPr>
            <w:tcW w:w="706" w:type="dxa"/>
            <w:shd w:val="clear" w:color="auto" w:fill="auto"/>
            <w:vAlign w:val="bottom"/>
          </w:tcPr>
          <w:p w14:paraId="589D6311" w14:textId="77777777">
            <w:pPr>
              <w:pStyle w:val="TAC"/>
            </w:pPr>
          </w:p>
        </w:tc>
        <w:tc>
          <w:tcPr>
            <w:tcW w:w="706" w:type="dxa"/>
            <w:vAlign w:val="bottom"/>
          </w:tcPr>
          <w:p w14:paraId="589D6312" w14:textId="77777777">
            <w:pPr>
              <w:pStyle w:val="TAC"/>
            </w:pPr>
          </w:p>
        </w:tc>
        <w:tc>
          <w:tcPr>
            <w:tcW w:w="706" w:type="dxa"/>
            <w:shd w:val="clear" w:color="auto" w:fill="auto"/>
            <w:vAlign w:val="bottom"/>
          </w:tcPr>
          <w:p w14:paraId="589D6313" w14:textId="77777777">
            <w:pPr>
              <w:pStyle w:val="TAC"/>
            </w:pPr>
          </w:p>
        </w:tc>
      </w:tr>
      <w:tr w14:paraId="589D6324" w14:textId="77777777">
        <w:trPr>
          <w:trHeight w:val="285"/>
        </w:trPr>
        <w:tc>
          <w:tcPr>
            <w:tcW w:w="0" w:type="auto"/>
            <w:vMerge w:val="restart"/>
            <w:shd w:val="clear" w:color="auto" w:fill="auto"/>
            <w:vAlign w:val="center"/>
          </w:tcPr>
          <w:p w14:paraId="589D6315" w14:textId="77777777">
            <w:pPr>
              <w:pStyle w:val="TAC"/>
            </w:pPr>
            <w:r>
              <w:t>66</w:t>
            </w:r>
          </w:p>
        </w:tc>
        <w:tc>
          <w:tcPr>
            <w:tcW w:w="0" w:type="auto"/>
            <w:vMerge w:val="restart"/>
            <w:shd w:val="clear" w:color="auto" w:fill="auto"/>
            <w:vAlign w:val="center"/>
          </w:tcPr>
          <w:p w14:paraId="589D6316" w14:textId="77777777">
            <w:pPr>
              <w:pStyle w:val="TAC"/>
            </w:pPr>
            <w:r>
              <w:t>n78</w:t>
            </w:r>
            <w:r>
              <w:rPr>
                <w:rFonts w:cs="Arial"/>
                <w:vertAlign w:val="superscript"/>
              </w:rPr>
              <w:t>2</w:t>
            </w:r>
          </w:p>
        </w:tc>
        <w:tc>
          <w:tcPr>
            <w:tcW w:w="656" w:type="dxa"/>
            <w:vAlign w:val="center"/>
          </w:tcPr>
          <w:p w14:paraId="589D6317" w14:textId="77777777">
            <w:pPr>
              <w:pStyle w:val="TAC"/>
            </w:pPr>
            <w:r>
              <w:t>15</w:t>
            </w:r>
          </w:p>
        </w:tc>
        <w:tc>
          <w:tcPr>
            <w:tcW w:w="656" w:type="dxa"/>
            <w:shd w:val="clear" w:color="auto" w:fill="auto"/>
            <w:vAlign w:val="center"/>
          </w:tcPr>
          <w:p w14:paraId="589D6318" w14:textId="77777777">
            <w:pPr>
              <w:pStyle w:val="TAC"/>
            </w:pPr>
          </w:p>
        </w:tc>
        <w:tc>
          <w:tcPr>
            <w:tcW w:w="911" w:type="dxa"/>
            <w:shd w:val="clear" w:color="auto" w:fill="auto"/>
          </w:tcPr>
          <w:p w14:paraId="589D6319" w14:textId="77777777">
            <w:pPr>
              <w:pStyle w:val="TAC"/>
            </w:pPr>
            <w:r>
              <w:t>-71.9 +TT</w:t>
            </w:r>
          </w:p>
        </w:tc>
        <w:tc>
          <w:tcPr>
            <w:tcW w:w="929" w:type="dxa"/>
            <w:shd w:val="clear" w:color="auto" w:fill="auto"/>
          </w:tcPr>
          <w:p w14:paraId="589D631A" w14:textId="77777777">
            <w:pPr>
              <w:pStyle w:val="TAC"/>
            </w:pPr>
            <w:r>
              <w:t>-71.9 +TT</w:t>
            </w:r>
          </w:p>
        </w:tc>
        <w:tc>
          <w:tcPr>
            <w:tcW w:w="1410" w:type="dxa"/>
            <w:shd w:val="clear" w:color="auto" w:fill="auto"/>
          </w:tcPr>
          <w:p w14:paraId="589D631B" w14:textId="77777777">
            <w:pPr>
              <w:pStyle w:val="TAC"/>
            </w:pPr>
            <w:r>
              <w:t>-71.8 +TT</w:t>
            </w:r>
          </w:p>
        </w:tc>
        <w:tc>
          <w:tcPr>
            <w:tcW w:w="644" w:type="dxa"/>
            <w:shd w:val="clear" w:color="auto" w:fill="auto"/>
          </w:tcPr>
          <w:p w14:paraId="589D631C" w14:textId="77777777">
            <w:pPr>
              <w:pStyle w:val="TAC"/>
            </w:pPr>
          </w:p>
        </w:tc>
        <w:tc>
          <w:tcPr>
            <w:tcW w:w="683" w:type="dxa"/>
          </w:tcPr>
          <w:p w14:paraId="589D631D" w14:textId="77777777">
            <w:pPr>
              <w:pStyle w:val="TAC"/>
            </w:pPr>
          </w:p>
        </w:tc>
        <w:tc>
          <w:tcPr>
            <w:tcW w:w="777" w:type="dxa"/>
            <w:shd w:val="clear" w:color="auto" w:fill="auto"/>
          </w:tcPr>
          <w:p w14:paraId="589D631E" w14:textId="77777777">
            <w:pPr>
              <w:pStyle w:val="TAC"/>
            </w:pPr>
            <w:r>
              <w:t>-71.7 +TT</w:t>
            </w:r>
          </w:p>
        </w:tc>
        <w:tc>
          <w:tcPr>
            <w:tcW w:w="706" w:type="dxa"/>
            <w:shd w:val="clear" w:color="auto" w:fill="auto"/>
            <w:vAlign w:val="center"/>
          </w:tcPr>
          <w:p w14:paraId="589D631F" w14:textId="77777777">
            <w:pPr>
              <w:pStyle w:val="TAC"/>
            </w:pPr>
            <w:r>
              <w:t>-71.8 +TT</w:t>
            </w:r>
          </w:p>
        </w:tc>
        <w:tc>
          <w:tcPr>
            <w:tcW w:w="706" w:type="dxa"/>
            <w:shd w:val="clear" w:color="auto" w:fill="auto"/>
            <w:vAlign w:val="center"/>
          </w:tcPr>
          <w:p w14:paraId="589D6320" w14:textId="77777777">
            <w:pPr>
              <w:pStyle w:val="TAC"/>
            </w:pPr>
          </w:p>
        </w:tc>
        <w:tc>
          <w:tcPr>
            <w:tcW w:w="706" w:type="dxa"/>
            <w:shd w:val="clear" w:color="auto" w:fill="auto"/>
            <w:vAlign w:val="center"/>
          </w:tcPr>
          <w:p w14:paraId="589D6321" w14:textId="77777777">
            <w:pPr>
              <w:pStyle w:val="TAC"/>
            </w:pPr>
          </w:p>
        </w:tc>
        <w:tc>
          <w:tcPr>
            <w:tcW w:w="706" w:type="dxa"/>
            <w:vAlign w:val="center"/>
          </w:tcPr>
          <w:p w14:paraId="589D6322" w14:textId="77777777">
            <w:pPr>
              <w:pStyle w:val="TAC"/>
            </w:pPr>
          </w:p>
        </w:tc>
        <w:tc>
          <w:tcPr>
            <w:tcW w:w="706" w:type="dxa"/>
            <w:shd w:val="clear" w:color="auto" w:fill="auto"/>
            <w:vAlign w:val="center"/>
          </w:tcPr>
          <w:p w14:paraId="589D6323" w14:textId="77777777">
            <w:pPr>
              <w:pStyle w:val="TAC"/>
            </w:pPr>
          </w:p>
        </w:tc>
      </w:tr>
      <w:tr w14:paraId="589D6334" w14:textId="77777777">
        <w:trPr>
          <w:trHeight w:val="285"/>
        </w:trPr>
        <w:tc>
          <w:tcPr>
            <w:tcW w:w="0" w:type="auto"/>
            <w:vMerge/>
            <w:shd w:val="clear" w:color="auto" w:fill="auto"/>
            <w:vAlign w:val="center"/>
          </w:tcPr>
          <w:p w14:paraId="589D6325" w14:textId="77777777">
            <w:pPr>
              <w:pStyle w:val="TAC"/>
            </w:pPr>
          </w:p>
        </w:tc>
        <w:tc>
          <w:tcPr>
            <w:tcW w:w="0" w:type="auto"/>
            <w:vMerge/>
            <w:shd w:val="clear" w:color="auto" w:fill="auto"/>
            <w:vAlign w:val="center"/>
          </w:tcPr>
          <w:p w14:paraId="589D6326" w14:textId="77777777">
            <w:pPr>
              <w:pStyle w:val="TAC"/>
            </w:pPr>
          </w:p>
        </w:tc>
        <w:tc>
          <w:tcPr>
            <w:tcW w:w="656" w:type="dxa"/>
            <w:vAlign w:val="center"/>
          </w:tcPr>
          <w:p w14:paraId="589D6327" w14:textId="77777777">
            <w:pPr>
              <w:pStyle w:val="TAC"/>
            </w:pPr>
            <w:r>
              <w:t>30</w:t>
            </w:r>
          </w:p>
        </w:tc>
        <w:tc>
          <w:tcPr>
            <w:tcW w:w="656" w:type="dxa"/>
            <w:shd w:val="clear" w:color="auto" w:fill="auto"/>
            <w:vAlign w:val="center"/>
          </w:tcPr>
          <w:p w14:paraId="589D6328" w14:textId="77777777">
            <w:pPr>
              <w:pStyle w:val="TAC"/>
            </w:pPr>
          </w:p>
        </w:tc>
        <w:tc>
          <w:tcPr>
            <w:tcW w:w="911" w:type="dxa"/>
            <w:shd w:val="clear" w:color="auto" w:fill="auto"/>
          </w:tcPr>
          <w:p w14:paraId="589D6329" w14:textId="77777777">
            <w:pPr>
              <w:pStyle w:val="TAC"/>
            </w:pPr>
            <w:r>
              <w:t>-72.2+TT</w:t>
            </w:r>
          </w:p>
        </w:tc>
        <w:tc>
          <w:tcPr>
            <w:tcW w:w="929" w:type="dxa"/>
            <w:shd w:val="clear" w:color="auto" w:fill="auto"/>
          </w:tcPr>
          <w:p w14:paraId="589D632A" w14:textId="77777777">
            <w:pPr>
              <w:pStyle w:val="TAC"/>
            </w:pPr>
            <w:r>
              <w:t>-72.0 +TT</w:t>
            </w:r>
          </w:p>
        </w:tc>
        <w:tc>
          <w:tcPr>
            <w:tcW w:w="1410" w:type="dxa"/>
            <w:shd w:val="clear" w:color="auto" w:fill="auto"/>
          </w:tcPr>
          <w:p w14:paraId="589D632B" w14:textId="77777777">
            <w:pPr>
              <w:pStyle w:val="TAC"/>
            </w:pPr>
            <w:r>
              <w:t>-72.0 +TT</w:t>
            </w:r>
          </w:p>
        </w:tc>
        <w:tc>
          <w:tcPr>
            <w:tcW w:w="644" w:type="dxa"/>
            <w:shd w:val="clear" w:color="auto" w:fill="auto"/>
          </w:tcPr>
          <w:p w14:paraId="589D632C" w14:textId="77777777">
            <w:pPr>
              <w:pStyle w:val="TAC"/>
            </w:pPr>
          </w:p>
        </w:tc>
        <w:tc>
          <w:tcPr>
            <w:tcW w:w="683" w:type="dxa"/>
          </w:tcPr>
          <w:p w14:paraId="589D632D" w14:textId="77777777">
            <w:pPr>
              <w:pStyle w:val="TAC"/>
            </w:pPr>
          </w:p>
        </w:tc>
        <w:tc>
          <w:tcPr>
            <w:tcW w:w="777" w:type="dxa"/>
            <w:shd w:val="clear" w:color="auto" w:fill="auto"/>
          </w:tcPr>
          <w:p w14:paraId="589D632E" w14:textId="77777777">
            <w:pPr>
              <w:pStyle w:val="TAC"/>
            </w:pPr>
            <w:r>
              <w:t>-71.8 +TT</w:t>
            </w:r>
          </w:p>
        </w:tc>
        <w:tc>
          <w:tcPr>
            <w:tcW w:w="706" w:type="dxa"/>
            <w:shd w:val="clear" w:color="auto" w:fill="auto"/>
            <w:vAlign w:val="center"/>
          </w:tcPr>
          <w:p w14:paraId="589D632F" w14:textId="77777777">
            <w:pPr>
              <w:pStyle w:val="TAC"/>
            </w:pPr>
            <w:r>
              <w:t>-71.9 +TT</w:t>
            </w:r>
          </w:p>
        </w:tc>
        <w:tc>
          <w:tcPr>
            <w:tcW w:w="706" w:type="dxa"/>
            <w:shd w:val="clear" w:color="auto" w:fill="auto"/>
            <w:vAlign w:val="center"/>
          </w:tcPr>
          <w:p w14:paraId="589D6330" w14:textId="77777777">
            <w:pPr>
              <w:pStyle w:val="TAC"/>
            </w:pPr>
            <w:r>
              <w:t>-71.9 +TT</w:t>
            </w:r>
          </w:p>
        </w:tc>
        <w:tc>
          <w:tcPr>
            <w:tcW w:w="706" w:type="dxa"/>
            <w:shd w:val="clear" w:color="auto" w:fill="auto"/>
            <w:vAlign w:val="center"/>
          </w:tcPr>
          <w:p w14:paraId="589D6331" w14:textId="77777777">
            <w:pPr>
              <w:pStyle w:val="TAC"/>
            </w:pPr>
            <w:r>
              <w:t>-71.8 +TT</w:t>
            </w:r>
          </w:p>
        </w:tc>
        <w:tc>
          <w:tcPr>
            <w:tcW w:w="706" w:type="dxa"/>
            <w:vAlign w:val="center"/>
          </w:tcPr>
          <w:p w14:paraId="589D6332" w14:textId="77777777">
            <w:pPr>
              <w:pStyle w:val="TAC"/>
            </w:pPr>
            <w:r>
              <w:t>-71.8 +TT</w:t>
            </w:r>
          </w:p>
        </w:tc>
        <w:tc>
          <w:tcPr>
            <w:tcW w:w="706" w:type="dxa"/>
            <w:shd w:val="clear" w:color="auto" w:fill="auto"/>
            <w:vAlign w:val="center"/>
          </w:tcPr>
          <w:p w14:paraId="589D6333" w14:textId="77777777">
            <w:pPr>
              <w:pStyle w:val="TAC"/>
            </w:pPr>
            <w:r>
              <w:t>-71.8 +TT</w:t>
            </w:r>
          </w:p>
        </w:tc>
      </w:tr>
      <w:tr w14:paraId="589D6344" w14:textId="77777777">
        <w:trPr>
          <w:trHeight w:val="285"/>
        </w:trPr>
        <w:tc>
          <w:tcPr>
            <w:tcW w:w="0" w:type="auto"/>
            <w:vMerge/>
            <w:shd w:val="clear" w:color="auto" w:fill="auto"/>
            <w:vAlign w:val="center"/>
          </w:tcPr>
          <w:p w14:paraId="589D6335" w14:textId="77777777">
            <w:pPr>
              <w:pStyle w:val="TAC"/>
            </w:pPr>
          </w:p>
        </w:tc>
        <w:tc>
          <w:tcPr>
            <w:tcW w:w="0" w:type="auto"/>
            <w:vMerge/>
            <w:shd w:val="clear" w:color="auto" w:fill="auto"/>
            <w:vAlign w:val="center"/>
          </w:tcPr>
          <w:p w14:paraId="589D6336" w14:textId="77777777">
            <w:pPr>
              <w:pStyle w:val="TAC"/>
            </w:pPr>
          </w:p>
        </w:tc>
        <w:tc>
          <w:tcPr>
            <w:tcW w:w="656" w:type="dxa"/>
            <w:vAlign w:val="center"/>
          </w:tcPr>
          <w:p w14:paraId="589D6337" w14:textId="77777777">
            <w:pPr>
              <w:pStyle w:val="TAC"/>
            </w:pPr>
            <w:r>
              <w:t>60</w:t>
            </w:r>
          </w:p>
        </w:tc>
        <w:tc>
          <w:tcPr>
            <w:tcW w:w="656" w:type="dxa"/>
            <w:shd w:val="clear" w:color="auto" w:fill="auto"/>
            <w:vAlign w:val="center"/>
          </w:tcPr>
          <w:p w14:paraId="589D6338" w14:textId="77777777">
            <w:pPr>
              <w:pStyle w:val="TAC"/>
            </w:pPr>
          </w:p>
        </w:tc>
        <w:tc>
          <w:tcPr>
            <w:tcW w:w="911" w:type="dxa"/>
            <w:shd w:val="clear" w:color="auto" w:fill="auto"/>
          </w:tcPr>
          <w:p w14:paraId="589D6339" w14:textId="77777777">
            <w:pPr>
              <w:pStyle w:val="TAC"/>
            </w:pPr>
            <w:r>
              <w:t>-72.6 +TT</w:t>
            </w:r>
          </w:p>
        </w:tc>
        <w:tc>
          <w:tcPr>
            <w:tcW w:w="929" w:type="dxa"/>
            <w:shd w:val="clear" w:color="auto" w:fill="auto"/>
          </w:tcPr>
          <w:p w14:paraId="589D633A" w14:textId="77777777">
            <w:pPr>
              <w:pStyle w:val="TAC"/>
            </w:pPr>
            <w:r>
              <w:t>-72.3 +TT</w:t>
            </w:r>
          </w:p>
        </w:tc>
        <w:tc>
          <w:tcPr>
            <w:tcW w:w="1410" w:type="dxa"/>
            <w:shd w:val="clear" w:color="auto" w:fill="auto"/>
          </w:tcPr>
          <w:p w14:paraId="589D633B" w14:textId="77777777">
            <w:pPr>
              <w:pStyle w:val="TAC"/>
            </w:pPr>
            <w:r>
              <w:t>-72.2 +TT</w:t>
            </w:r>
          </w:p>
        </w:tc>
        <w:tc>
          <w:tcPr>
            <w:tcW w:w="644" w:type="dxa"/>
            <w:shd w:val="clear" w:color="auto" w:fill="auto"/>
          </w:tcPr>
          <w:p w14:paraId="589D633C" w14:textId="77777777">
            <w:pPr>
              <w:pStyle w:val="TAC"/>
            </w:pPr>
          </w:p>
        </w:tc>
        <w:tc>
          <w:tcPr>
            <w:tcW w:w="683" w:type="dxa"/>
          </w:tcPr>
          <w:p w14:paraId="589D633D" w14:textId="77777777">
            <w:pPr>
              <w:pStyle w:val="TAC"/>
            </w:pPr>
          </w:p>
        </w:tc>
        <w:tc>
          <w:tcPr>
            <w:tcW w:w="777" w:type="dxa"/>
            <w:shd w:val="clear" w:color="auto" w:fill="auto"/>
          </w:tcPr>
          <w:p w14:paraId="589D633E" w14:textId="77777777">
            <w:pPr>
              <w:pStyle w:val="TAC"/>
            </w:pPr>
            <w:r>
              <w:t>-72.0 +TT</w:t>
            </w:r>
          </w:p>
        </w:tc>
        <w:tc>
          <w:tcPr>
            <w:tcW w:w="706" w:type="dxa"/>
            <w:shd w:val="clear" w:color="auto" w:fill="auto"/>
            <w:vAlign w:val="center"/>
          </w:tcPr>
          <w:p w14:paraId="589D633F" w14:textId="77777777">
            <w:pPr>
              <w:pStyle w:val="TAC"/>
            </w:pPr>
            <w:r>
              <w:t>-72.0 +TT</w:t>
            </w:r>
          </w:p>
        </w:tc>
        <w:tc>
          <w:tcPr>
            <w:tcW w:w="706" w:type="dxa"/>
            <w:shd w:val="clear" w:color="auto" w:fill="auto"/>
            <w:vAlign w:val="center"/>
          </w:tcPr>
          <w:p w14:paraId="589D6340" w14:textId="77777777">
            <w:pPr>
              <w:pStyle w:val="TAC"/>
            </w:pPr>
            <w:r>
              <w:t>-72.0 +TT</w:t>
            </w:r>
          </w:p>
        </w:tc>
        <w:tc>
          <w:tcPr>
            <w:tcW w:w="706" w:type="dxa"/>
            <w:shd w:val="clear" w:color="auto" w:fill="auto"/>
            <w:vAlign w:val="center"/>
          </w:tcPr>
          <w:p w14:paraId="589D6341" w14:textId="77777777">
            <w:pPr>
              <w:pStyle w:val="TAC"/>
            </w:pPr>
            <w:r>
              <w:t>-71.9 +TT</w:t>
            </w:r>
          </w:p>
        </w:tc>
        <w:tc>
          <w:tcPr>
            <w:tcW w:w="706" w:type="dxa"/>
            <w:vAlign w:val="center"/>
          </w:tcPr>
          <w:p w14:paraId="589D6342" w14:textId="77777777">
            <w:pPr>
              <w:pStyle w:val="TAC"/>
            </w:pPr>
            <w:r>
              <w:t>-71.9 +TT</w:t>
            </w:r>
          </w:p>
        </w:tc>
        <w:tc>
          <w:tcPr>
            <w:tcW w:w="706" w:type="dxa"/>
            <w:shd w:val="clear" w:color="auto" w:fill="auto"/>
            <w:vAlign w:val="center"/>
          </w:tcPr>
          <w:p w14:paraId="589D6343" w14:textId="77777777">
            <w:pPr>
              <w:pStyle w:val="TAC"/>
            </w:pPr>
            <w:r>
              <w:t>-71.9 +TT</w:t>
            </w:r>
          </w:p>
        </w:tc>
      </w:tr>
      <w:tr w14:paraId="589D6354" w14:textId="77777777">
        <w:trPr>
          <w:trHeight w:val="285"/>
        </w:trPr>
        <w:tc>
          <w:tcPr>
            <w:tcW w:w="0" w:type="auto"/>
            <w:vMerge/>
            <w:shd w:val="clear" w:color="auto" w:fill="auto"/>
            <w:vAlign w:val="center"/>
          </w:tcPr>
          <w:p w14:paraId="589D6345" w14:textId="77777777">
            <w:pPr>
              <w:pStyle w:val="TAC"/>
            </w:pPr>
          </w:p>
        </w:tc>
        <w:tc>
          <w:tcPr>
            <w:tcW w:w="0" w:type="auto"/>
            <w:vMerge w:val="restart"/>
            <w:shd w:val="clear" w:color="auto" w:fill="auto"/>
            <w:vAlign w:val="center"/>
          </w:tcPr>
          <w:p w14:paraId="589D6346" w14:textId="77777777">
            <w:pPr>
              <w:pStyle w:val="TAC"/>
            </w:pPr>
            <w:r>
              <w:t>n78</w:t>
            </w:r>
            <w:r>
              <w:rPr>
                <w:rFonts w:cs="Arial"/>
                <w:vertAlign w:val="superscript"/>
              </w:rPr>
              <w:t>3</w:t>
            </w:r>
          </w:p>
        </w:tc>
        <w:tc>
          <w:tcPr>
            <w:tcW w:w="656" w:type="dxa"/>
            <w:vAlign w:val="center"/>
          </w:tcPr>
          <w:p w14:paraId="589D6347" w14:textId="77777777">
            <w:pPr>
              <w:pStyle w:val="TAC"/>
            </w:pPr>
            <w:r>
              <w:t>15</w:t>
            </w:r>
          </w:p>
        </w:tc>
        <w:tc>
          <w:tcPr>
            <w:tcW w:w="656" w:type="dxa"/>
            <w:shd w:val="clear" w:color="auto" w:fill="auto"/>
            <w:vAlign w:val="center"/>
          </w:tcPr>
          <w:p w14:paraId="589D6348" w14:textId="77777777">
            <w:pPr>
              <w:pStyle w:val="TAC"/>
            </w:pPr>
          </w:p>
        </w:tc>
        <w:tc>
          <w:tcPr>
            <w:tcW w:w="911" w:type="dxa"/>
            <w:shd w:val="clear" w:color="auto" w:fill="auto"/>
          </w:tcPr>
          <w:p w14:paraId="589D6349" w14:textId="77777777">
            <w:pPr>
              <w:pStyle w:val="TAC"/>
            </w:pPr>
            <w:r>
              <w:t>-94.7 +TT</w:t>
            </w:r>
          </w:p>
        </w:tc>
        <w:tc>
          <w:tcPr>
            <w:tcW w:w="929" w:type="dxa"/>
            <w:shd w:val="clear" w:color="auto" w:fill="auto"/>
          </w:tcPr>
          <w:p w14:paraId="589D634A" w14:textId="77777777">
            <w:pPr>
              <w:pStyle w:val="TAC"/>
            </w:pPr>
            <w:r>
              <w:t>-93.2 +TT</w:t>
            </w:r>
          </w:p>
        </w:tc>
        <w:tc>
          <w:tcPr>
            <w:tcW w:w="1410" w:type="dxa"/>
            <w:shd w:val="clear" w:color="auto" w:fill="auto"/>
          </w:tcPr>
          <w:p w14:paraId="589D634B" w14:textId="77777777">
            <w:pPr>
              <w:pStyle w:val="TAC"/>
            </w:pPr>
            <w:r>
              <w:t>-92.4 +TT</w:t>
            </w:r>
          </w:p>
        </w:tc>
        <w:tc>
          <w:tcPr>
            <w:tcW w:w="644" w:type="dxa"/>
            <w:shd w:val="clear" w:color="auto" w:fill="auto"/>
            <w:vAlign w:val="center"/>
          </w:tcPr>
          <w:p w14:paraId="589D634C" w14:textId="77777777">
            <w:pPr>
              <w:pStyle w:val="TAC"/>
            </w:pPr>
          </w:p>
        </w:tc>
        <w:tc>
          <w:tcPr>
            <w:tcW w:w="683" w:type="dxa"/>
            <w:vAlign w:val="center"/>
          </w:tcPr>
          <w:p w14:paraId="589D634D" w14:textId="77777777">
            <w:pPr>
              <w:pStyle w:val="TAC"/>
            </w:pPr>
          </w:p>
        </w:tc>
        <w:tc>
          <w:tcPr>
            <w:tcW w:w="777" w:type="dxa"/>
            <w:shd w:val="clear" w:color="auto" w:fill="auto"/>
            <w:vAlign w:val="center"/>
          </w:tcPr>
          <w:p w14:paraId="589D634E" w14:textId="77777777">
            <w:pPr>
              <w:pStyle w:val="TAC"/>
            </w:pPr>
          </w:p>
        </w:tc>
        <w:tc>
          <w:tcPr>
            <w:tcW w:w="706" w:type="dxa"/>
            <w:shd w:val="clear" w:color="auto" w:fill="auto"/>
            <w:vAlign w:val="center"/>
          </w:tcPr>
          <w:p w14:paraId="589D634F" w14:textId="77777777">
            <w:pPr>
              <w:pStyle w:val="TAC"/>
            </w:pPr>
          </w:p>
        </w:tc>
        <w:tc>
          <w:tcPr>
            <w:tcW w:w="706" w:type="dxa"/>
            <w:shd w:val="clear" w:color="auto" w:fill="auto"/>
            <w:vAlign w:val="center"/>
          </w:tcPr>
          <w:p w14:paraId="589D6350" w14:textId="77777777">
            <w:pPr>
              <w:pStyle w:val="TAC"/>
            </w:pPr>
          </w:p>
        </w:tc>
        <w:tc>
          <w:tcPr>
            <w:tcW w:w="706" w:type="dxa"/>
            <w:shd w:val="clear" w:color="auto" w:fill="auto"/>
            <w:vAlign w:val="center"/>
          </w:tcPr>
          <w:p w14:paraId="589D6351" w14:textId="77777777">
            <w:pPr>
              <w:pStyle w:val="TAC"/>
            </w:pPr>
          </w:p>
        </w:tc>
        <w:tc>
          <w:tcPr>
            <w:tcW w:w="706" w:type="dxa"/>
            <w:vAlign w:val="center"/>
          </w:tcPr>
          <w:p w14:paraId="589D6352" w14:textId="77777777">
            <w:pPr>
              <w:pStyle w:val="TAC"/>
            </w:pPr>
          </w:p>
        </w:tc>
        <w:tc>
          <w:tcPr>
            <w:tcW w:w="706" w:type="dxa"/>
            <w:shd w:val="clear" w:color="auto" w:fill="auto"/>
            <w:vAlign w:val="center"/>
          </w:tcPr>
          <w:p w14:paraId="589D6353" w14:textId="77777777">
            <w:pPr>
              <w:pStyle w:val="TAC"/>
            </w:pPr>
          </w:p>
        </w:tc>
      </w:tr>
      <w:tr w14:paraId="589D6364" w14:textId="77777777">
        <w:trPr>
          <w:trHeight w:val="285"/>
        </w:trPr>
        <w:tc>
          <w:tcPr>
            <w:tcW w:w="0" w:type="auto"/>
            <w:vMerge/>
            <w:shd w:val="clear" w:color="auto" w:fill="auto"/>
            <w:vAlign w:val="center"/>
          </w:tcPr>
          <w:p w14:paraId="589D6355" w14:textId="77777777">
            <w:pPr>
              <w:pStyle w:val="TAC"/>
            </w:pPr>
          </w:p>
        </w:tc>
        <w:tc>
          <w:tcPr>
            <w:tcW w:w="0" w:type="auto"/>
            <w:vMerge/>
            <w:shd w:val="clear" w:color="auto" w:fill="auto"/>
            <w:vAlign w:val="center"/>
          </w:tcPr>
          <w:p w14:paraId="589D6356" w14:textId="77777777">
            <w:pPr>
              <w:pStyle w:val="TAC"/>
            </w:pPr>
          </w:p>
        </w:tc>
        <w:tc>
          <w:tcPr>
            <w:tcW w:w="656" w:type="dxa"/>
            <w:vAlign w:val="center"/>
          </w:tcPr>
          <w:p w14:paraId="589D6357" w14:textId="77777777">
            <w:pPr>
              <w:pStyle w:val="TAC"/>
            </w:pPr>
            <w:r>
              <w:t>30</w:t>
            </w:r>
          </w:p>
        </w:tc>
        <w:tc>
          <w:tcPr>
            <w:tcW w:w="656" w:type="dxa"/>
            <w:shd w:val="clear" w:color="auto" w:fill="auto"/>
            <w:vAlign w:val="center"/>
          </w:tcPr>
          <w:p w14:paraId="589D6358" w14:textId="77777777">
            <w:pPr>
              <w:pStyle w:val="TAC"/>
            </w:pPr>
          </w:p>
        </w:tc>
        <w:tc>
          <w:tcPr>
            <w:tcW w:w="911" w:type="dxa"/>
            <w:shd w:val="clear" w:color="auto" w:fill="auto"/>
          </w:tcPr>
          <w:p w14:paraId="589D6359" w14:textId="77777777">
            <w:pPr>
              <w:pStyle w:val="TAC"/>
            </w:pPr>
            <w:r>
              <w:t>-95.0 +TT</w:t>
            </w:r>
          </w:p>
        </w:tc>
        <w:tc>
          <w:tcPr>
            <w:tcW w:w="929" w:type="dxa"/>
            <w:shd w:val="clear" w:color="auto" w:fill="auto"/>
          </w:tcPr>
          <w:p w14:paraId="589D635A" w14:textId="77777777">
            <w:pPr>
              <w:pStyle w:val="TAC"/>
            </w:pPr>
            <w:r>
              <w:t>-93.3 +TT</w:t>
            </w:r>
          </w:p>
        </w:tc>
        <w:tc>
          <w:tcPr>
            <w:tcW w:w="1410" w:type="dxa"/>
            <w:shd w:val="clear" w:color="auto" w:fill="auto"/>
          </w:tcPr>
          <w:p w14:paraId="589D635B" w14:textId="77777777">
            <w:pPr>
              <w:pStyle w:val="TAC"/>
            </w:pPr>
            <w:r>
              <w:t>-92.6 +TT</w:t>
            </w:r>
          </w:p>
        </w:tc>
        <w:tc>
          <w:tcPr>
            <w:tcW w:w="644" w:type="dxa"/>
            <w:shd w:val="clear" w:color="auto" w:fill="auto"/>
            <w:vAlign w:val="center"/>
          </w:tcPr>
          <w:p w14:paraId="589D635C" w14:textId="77777777">
            <w:pPr>
              <w:pStyle w:val="TAC"/>
            </w:pPr>
          </w:p>
        </w:tc>
        <w:tc>
          <w:tcPr>
            <w:tcW w:w="683" w:type="dxa"/>
            <w:vAlign w:val="center"/>
          </w:tcPr>
          <w:p w14:paraId="589D635D" w14:textId="77777777">
            <w:pPr>
              <w:pStyle w:val="TAC"/>
            </w:pPr>
          </w:p>
        </w:tc>
        <w:tc>
          <w:tcPr>
            <w:tcW w:w="777" w:type="dxa"/>
            <w:shd w:val="clear" w:color="auto" w:fill="auto"/>
            <w:vAlign w:val="center"/>
          </w:tcPr>
          <w:p w14:paraId="589D635E" w14:textId="77777777">
            <w:pPr>
              <w:pStyle w:val="TAC"/>
            </w:pPr>
          </w:p>
        </w:tc>
        <w:tc>
          <w:tcPr>
            <w:tcW w:w="706" w:type="dxa"/>
            <w:shd w:val="clear" w:color="auto" w:fill="auto"/>
            <w:vAlign w:val="center"/>
          </w:tcPr>
          <w:p w14:paraId="589D635F" w14:textId="77777777">
            <w:pPr>
              <w:pStyle w:val="TAC"/>
            </w:pPr>
          </w:p>
        </w:tc>
        <w:tc>
          <w:tcPr>
            <w:tcW w:w="706" w:type="dxa"/>
            <w:shd w:val="clear" w:color="auto" w:fill="auto"/>
            <w:vAlign w:val="center"/>
          </w:tcPr>
          <w:p w14:paraId="589D6360" w14:textId="77777777">
            <w:pPr>
              <w:pStyle w:val="TAC"/>
            </w:pPr>
          </w:p>
        </w:tc>
        <w:tc>
          <w:tcPr>
            <w:tcW w:w="706" w:type="dxa"/>
            <w:shd w:val="clear" w:color="auto" w:fill="auto"/>
            <w:vAlign w:val="center"/>
          </w:tcPr>
          <w:p w14:paraId="589D6361" w14:textId="77777777">
            <w:pPr>
              <w:pStyle w:val="TAC"/>
            </w:pPr>
          </w:p>
        </w:tc>
        <w:tc>
          <w:tcPr>
            <w:tcW w:w="706" w:type="dxa"/>
            <w:vAlign w:val="center"/>
          </w:tcPr>
          <w:p w14:paraId="589D6362" w14:textId="77777777">
            <w:pPr>
              <w:pStyle w:val="TAC"/>
            </w:pPr>
          </w:p>
        </w:tc>
        <w:tc>
          <w:tcPr>
            <w:tcW w:w="706" w:type="dxa"/>
            <w:shd w:val="clear" w:color="auto" w:fill="auto"/>
            <w:vAlign w:val="center"/>
          </w:tcPr>
          <w:p w14:paraId="589D6363" w14:textId="77777777">
            <w:pPr>
              <w:pStyle w:val="TAC"/>
            </w:pPr>
          </w:p>
        </w:tc>
      </w:tr>
      <w:tr w14:paraId="589D6374" w14:textId="77777777">
        <w:trPr>
          <w:trHeight w:val="285"/>
        </w:trPr>
        <w:tc>
          <w:tcPr>
            <w:tcW w:w="0" w:type="auto"/>
            <w:vMerge/>
            <w:shd w:val="clear" w:color="auto" w:fill="auto"/>
            <w:vAlign w:val="center"/>
          </w:tcPr>
          <w:p w14:paraId="589D6365" w14:textId="77777777">
            <w:pPr>
              <w:pStyle w:val="TAC"/>
            </w:pPr>
          </w:p>
        </w:tc>
        <w:tc>
          <w:tcPr>
            <w:tcW w:w="0" w:type="auto"/>
            <w:vMerge/>
            <w:shd w:val="clear" w:color="auto" w:fill="auto"/>
            <w:vAlign w:val="center"/>
          </w:tcPr>
          <w:p w14:paraId="589D6366" w14:textId="77777777">
            <w:pPr>
              <w:pStyle w:val="TAC"/>
            </w:pPr>
          </w:p>
        </w:tc>
        <w:tc>
          <w:tcPr>
            <w:tcW w:w="656" w:type="dxa"/>
            <w:vAlign w:val="center"/>
          </w:tcPr>
          <w:p w14:paraId="589D6367" w14:textId="77777777">
            <w:pPr>
              <w:pStyle w:val="TAC"/>
            </w:pPr>
            <w:r>
              <w:t>60</w:t>
            </w:r>
          </w:p>
        </w:tc>
        <w:tc>
          <w:tcPr>
            <w:tcW w:w="656" w:type="dxa"/>
            <w:shd w:val="clear" w:color="auto" w:fill="auto"/>
            <w:vAlign w:val="center"/>
          </w:tcPr>
          <w:p w14:paraId="589D6368" w14:textId="77777777">
            <w:pPr>
              <w:pStyle w:val="TAC"/>
            </w:pPr>
          </w:p>
        </w:tc>
        <w:tc>
          <w:tcPr>
            <w:tcW w:w="911" w:type="dxa"/>
            <w:shd w:val="clear" w:color="auto" w:fill="auto"/>
          </w:tcPr>
          <w:p w14:paraId="589D6369" w14:textId="77777777">
            <w:pPr>
              <w:pStyle w:val="TAC"/>
            </w:pPr>
            <w:r>
              <w:t>-95.4 +TT</w:t>
            </w:r>
          </w:p>
        </w:tc>
        <w:tc>
          <w:tcPr>
            <w:tcW w:w="929" w:type="dxa"/>
            <w:shd w:val="clear" w:color="auto" w:fill="auto"/>
          </w:tcPr>
          <w:p w14:paraId="589D636A" w14:textId="77777777">
            <w:pPr>
              <w:pStyle w:val="TAC"/>
            </w:pPr>
            <w:r>
              <w:t>-93.6 +TT</w:t>
            </w:r>
          </w:p>
        </w:tc>
        <w:tc>
          <w:tcPr>
            <w:tcW w:w="1410" w:type="dxa"/>
            <w:shd w:val="clear" w:color="auto" w:fill="auto"/>
          </w:tcPr>
          <w:p w14:paraId="589D636B" w14:textId="77777777">
            <w:pPr>
              <w:pStyle w:val="TAC"/>
            </w:pPr>
            <w:r>
              <w:t>-92.8 +TT</w:t>
            </w:r>
          </w:p>
        </w:tc>
        <w:tc>
          <w:tcPr>
            <w:tcW w:w="644" w:type="dxa"/>
            <w:shd w:val="clear" w:color="auto" w:fill="auto"/>
            <w:vAlign w:val="center"/>
          </w:tcPr>
          <w:p w14:paraId="589D636C" w14:textId="77777777">
            <w:pPr>
              <w:pStyle w:val="TAC"/>
            </w:pPr>
          </w:p>
        </w:tc>
        <w:tc>
          <w:tcPr>
            <w:tcW w:w="683" w:type="dxa"/>
            <w:vAlign w:val="center"/>
          </w:tcPr>
          <w:p w14:paraId="589D636D" w14:textId="77777777">
            <w:pPr>
              <w:pStyle w:val="TAC"/>
            </w:pPr>
          </w:p>
        </w:tc>
        <w:tc>
          <w:tcPr>
            <w:tcW w:w="777" w:type="dxa"/>
            <w:shd w:val="clear" w:color="auto" w:fill="auto"/>
            <w:vAlign w:val="center"/>
          </w:tcPr>
          <w:p w14:paraId="589D636E" w14:textId="77777777">
            <w:pPr>
              <w:pStyle w:val="TAC"/>
            </w:pPr>
          </w:p>
        </w:tc>
        <w:tc>
          <w:tcPr>
            <w:tcW w:w="706" w:type="dxa"/>
            <w:shd w:val="clear" w:color="auto" w:fill="auto"/>
            <w:vAlign w:val="center"/>
          </w:tcPr>
          <w:p w14:paraId="589D636F" w14:textId="77777777">
            <w:pPr>
              <w:pStyle w:val="TAC"/>
            </w:pPr>
          </w:p>
        </w:tc>
        <w:tc>
          <w:tcPr>
            <w:tcW w:w="706" w:type="dxa"/>
            <w:shd w:val="clear" w:color="auto" w:fill="auto"/>
            <w:vAlign w:val="center"/>
          </w:tcPr>
          <w:p w14:paraId="589D6370" w14:textId="77777777">
            <w:pPr>
              <w:pStyle w:val="TAC"/>
            </w:pPr>
          </w:p>
        </w:tc>
        <w:tc>
          <w:tcPr>
            <w:tcW w:w="706" w:type="dxa"/>
            <w:shd w:val="clear" w:color="auto" w:fill="auto"/>
            <w:vAlign w:val="center"/>
          </w:tcPr>
          <w:p w14:paraId="589D6371" w14:textId="77777777">
            <w:pPr>
              <w:pStyle w:val="TAC"/>
            </w:pPr>
          </w:p>
        </w:tc>
        <w:tc>
          <w:tcPr>
            <w:tcW w:w="706" w:type="dxa"/>
            <w:vAlign w:val="center"/>
          </w:tcPr>
          <w:p w14:paraId="589D6372" w14:textId="77777777">
            <w:pPr>
              <w:pStyle w:val="TAC"/>
            </w:pPr>
          </w:p>
        </w:tc>
        <w:tc>
          <w:tcPr>
            <w:tcW w:w="706" w:type="dxa"/>
            <w:shd w:val="clear" w:color="auto" w:fill="auto"/>
            <w:vAlign w:val="center"/>
          </w:tcPr>
          <w:p w14:paraId="589D6373" w14:textId="77777777">
            <w:pPr>
              <w:pStyle w:val="TAC"/>
            </w:pPr>
          </w:p>
        </w:tc>
      </w:tr>
      <w:tr w14:paraId="589D6384" w14:textId="77777777">
        <w:trPr>
          <w:trHeight w:val="285"/>
        </w:trPr>
        <w:tc>
          <w:tcPr>
            <w:tcW w:w="0" w:type="auto"/>
            <w:shd w:val="clear" w:color="auto" w:fill="auto"/>
            <w:vAlign w:val="center"/>
          </w:tcPr>
          <w:p w14:paraId="589D6375" w14:textId="77777777">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589D6376" w14:textId="77777777">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14:paraId="589D6377" w14:textId="77777777">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589D6378" w14:textId="77777777">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14:paraId="589D6379" w14:textId="77777777">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14:paraId="589D637A" w14:textId="77777777">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14:paraId="589D637B" w14:textId="77777777">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14:paraId="589D637C" w14:textId="77777777">
            <w:pPr>
              <w:keepNext/>
              <w:keepLines/>
              <w:spacing w:after="0"/>
              <w:jc w:val="center"/>
              <w:rPr>
                <w:rFonts w:ascii="Arial" w:eastAsia="SimSun" w:hAnsi="Arial"/>
                <w:sz w:val="18"/>
              </w:rPr>
            </w:pPr>
          </w:p>
        </w:tc>
        <w:tc>
          <w:tcPr>
            <w:tcW w:w="683" w:type="dxa"/>
            <w:vAlign w:val="center"/>
          </w:tcPr>
          <w:p w14:paraId="589D637D" w14:textId="77777777">
            <w:pPr>
              <w:keepNext/>
              <w:keepLines/>
              <w:spacing w:after="0"/>
              <w:jc w:val="center"/>
              <w:rPr>
                <w:rFonts w:ascii="Arial" w:eastAsia="SimSun" w:hAnsi="Arial"/>
                <w:sz w:val="18"/>
              </w:rPr>
            </w:pPr>
          </w:p>
        </w:tc>
        <w:tc>
          <w:tcPr>
            <w:tcW w:w="777" w:type="dxa"/>
            <w:shd w:val="clear" w:color="auto" w:fill="auto"/>
            <w:vAlign w:val="center"/>
          </w:tcPr>
          <w:p w14:paraId="589D637E" w14:textId="77777777">
            <w:pPr>
              <w:keepNext/>
              <w:keepLines/>
              <w:spacing w:after="0"/>
              <w:jc w:val="center"/>
              <w:rPr>
                <w:rFonts w:ascii="Arial" w:eastAsia="SimSun" w:hAnsi="Arial"/>
                <w:sz w:val="18"/>
              </w:rPr>
            </w:pPr>
          </w:p>
        </w:tc>
        <w:tc>
          <w:tcPr>
            <w:tcW w:w="706" w:type="dxa"/>
            <w:shd w:val="clear" w:color="auto" w:fill="auto"/>
            <w:vAlign w:val="center"/>
          </w:tcPr>
          <w:p w14:paraId="589D637F" w14:textId="77777777">
            <w:pPr>
              <w:keepNext/>
              <w:keepLines/>
              <w:spacing w:after="0"/>
              <w:jc w:val="center"/>
              <w:rPr>
                <w:rFonts w:ascii="Arial" w:eastAsia="SimSun" w:hAnsi="Arial"/>
                <w:sz w:val="18"/>
              </w:rPr>
            </w:pPr>
          </w:p>
        </w:tc>
        <w:tc>
          <w:tcPr>
            <w:tcW w:w="706" w:type="dxa"/>
            <w:shd w:val="clear" w:color="auto" w:fill="auto"/>
            <w:vAlign w:val="center"/>
          </w:tcPr>
          <w:p w14:paraId="589D6380" w14:textId="77777777">
            <w:pPr>
              <w:keepNext/>
              <w:keepLines/>
              <w:spacing w:after="0"/>
              <w:jc w:val="center"/>
              <w:rPr>
                <w:rFonts w:ascii="Arial" w:eastAsia="SimSun" w:hAnsi="Arial"/>
                <w:sz w:val="18"/>
              </w:rPr>
            </w:pPr>
          </w:p>
        </w:tc>
        <w:tc>
          <w:tcPr>
            <w:tcW w:w="706" w:type="dxa"/>
            <w:shd w:val="clear" w:color="auto" w:fill="auto"/>
            <w:vAlign w:val="center"/>
          </w:tcPr>
          <w:p w14:paraId="589D6381" w14:textId="77777777">
            <w:pPr>
              <w:keepNext/>
              <w:keepLines/>
              <w:spacing w:after="0"/>
              <w:jc w:val="center"/>
              <w:rPr>
                <w:rFonts w:ascii="Arial" w:eastAsia="SimSun" w:hAnsi="Arial"/>
                <w:sz w:val="18"/>
              </w:rPr>
            </w:pPr>
          </w:p>
        </w:tc>
        <w:tc>
          <w:tcPr>
            <w:tcW w:w="706" w:type="dxa"/>
            <w:vAlign w:val="center"/>
          </w:tcPr>
          <w:p w14:paraId="589D6382" w14:textId="77777777">
            <w:pPr>
              <w:keepNext/>
              <w:keepLines/>
              <w:spacing w:after="0"/>
              <w:jc w:val="center"/>
              <w:rPr>
                <w:rFonts w:ascii="Arial" w:eastAsia="SimSun" w:hAnsi="Arial"/>
                <w:sz w:val="18"/>
              </w:rPr>
            </w:pPr>
          </w:p>
        </w:tc>
        <w:tc>
          <w:tcPr>
            <w:tcW w:w="706" w:type="dxa"/>
            <w:shd w:val="clear" w:color="auto" w:fill="auto"/>
            <w:vAlign w:val="center"/>
          </w:tcPr>
          <w:p w14:paraId="589D6383" w14:textId="77777777">
            <w:pPr>
              <w:keepNext/>
              <w:keepLines/>
              <w:spacing w:after="0"/>
              <w:jc w:val="center"/>
              <w:rPr>
                <w:rFonts w:ascii="Arial" w:eastAsia="SimSun" w:hAnsi="Arial"/>
                <w:sz w:val="18"/>
              </w:rPr>
            </w:pPr>
          </w:p>
        </w:tc>
      </w:tr>
      <w:tr w14:paraId="589D6394" w14:textId="77777777">
        <w:trPr>
          <w:trHeight w:val="285"/>
        </w:trPr>
        <w:tc>
          <w:tcPr>
            <w:tcW w:w="0" w:type="auto"/>
            <w:shd w:val="clear" w:color="auto" w:fill="auto"/>
            <w:vAlign w:val="center"/>
          </w:tcPr>
          <w:p w14:paraId="589D6385" w14:textId="77777777">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14:paraId="589D6386" w14:textId="77777777">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14:paraId="589D6387" w14:textId="77777777">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14:paraId="589D6388" w14:textId="77777777">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14:paraId="589D6389" w14:textId="77777777">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14:paraId="589D638A" w14:textId="77777777">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14:paraId="589D638B" w14:textId="77777777">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14:paraId="589D638C" w14:textId="77777777">
            <w:pPr>
              <w:keepNext/>
              <w:keepLines/>
              <w:spacing w:after="0"/>
              <w:jc w:val="center"/>
              <w:rPr>
                <w:rFonts w:ascii="Arial" w:eastAsia="SimSun" w:hAnsi="Arial"/>
                <w:sz w:val="18"/>
              </w:rPr>
            </w:pPr>
          </w:p>
        </w:tc>
        <w:tc>
          <w:tcPr>
            <w:tcW w:w="683" w:type="dxa"/>
            <w:vAlign w:val="center"/>
          </w:tcPr>
          <w:p w14:paraId="589D638D" w14:textId="77777777">
            <w:pPr>
              <w:keepNext/>
              <w:keepLines/>
              <w:spacing w:after="0"/>
              <w:jc w:val="center"/>
              <w:rPr>
                <w:rFonts w:ascii="Arial" w:eastAsia="SimSun" w:hAnsi="Arial"/>
                <w:sz w:val="18"/>
              </w:rPr>
            </w:pPr>
          </w:p>
        </w:tc>
        <w:tc>
          <w:tcPr>
            <w:tcW w:w="777" w:type="dxa"/>
            <w:shd w:val="clear" w:color="auto" w:fill="auto"/>
            <w:vAlign w:val="center"/>
          </w:tcPr>
          <w:p w14:paraId="589D638E" w14:textId="77777777">
            <w:pPr>
              <w:keepNext/>
              <w:keepLines/>
              <w:spacing w:after="0"/>
              <w:jc w:val="center"/>
              <w:rPr>
                <w:rFonts w:ascii="Arial" w:eastAsia="SimSun" w:hAnsi="Arial"/>
                <w:sz w:val="18"/>
              </w:rPr>
            </w:pPr>
          </w:p>
        </w:tc>
        <w:tc>
          <w:tcPr>
            <w:tcW w:w="706" w:type="dxa"/>
            <w:shd w:val="clear" w:color="auto" w:fill="auto"/>
            <w:vAlign w:val="center"/>
          </w:tcPr>
          <w:p w14:paraId="589D638F" w14:textId="77777777">
            <w:pPr>
              <w:keepNext/>
              <w:keepLines/>
              <w:spacing w:after="0"/>
              <w:jc w:val="center"/>
              <w:rPr>
                <w:rFonts w:ascii="Arial" w:eastAsia="SimSun" w:hAnsi="Arial"/>
                <w:sz w:val="18"/>
              </w:rPr>
            </w:pPr>
          </w:p>
        </w:tc>
        <w:tc>
          <w:tcPr>
            <w:tcW w:w="706" w:type="dxa"/>
            <w:shd w:val="clear" w:color="auto" w:fill="auto"/>
            <w:vAlign w:val="center"/>
          </w:tcPr>
          <w:p w14:paraId="589D6390" w14:textId="77777777">
            <w:pPr>
              <w:keepNext/>
              <w:keepLines/>
              <w:spacing w:after="0"/>
              <w:jc w:val="center"/>
              <w:rPr>
                <w:rFonts w:ascii="Arial" w:eastAsia="SimSun" w:hAnsi="Arial"/>
                <w:sz w:val="18"/>
              </w:rPr>
            </w:pPr>
          </w:p>
        </w:tc>
        <w:tc>
          <w:tcPr>
            <w:tcW w:w="706" w:type="dxa"/>
            <w:shd w:val="clear" w:color="auto" w:fill="auto"/>
            <w:vAlign w:val="center"/>
          </w:tcPr>
          <w:p w14:paraId="589D6391" w14:textId="77777777">
            <w:pPr>
              <w:keepNext/>
              <w:keepLines/>
              <w:spacing w:after="0"/>
              <w:jc w:val="center"/>
              <w:rPr>
                <w:rFonts w:ascii="Arial" w:eastAsia="SimSun" w:hAnsi="Arial"/>
                <w:sz w:val="18"/>
              </w:rPr>
            </w:pPr>
          </w:p>
        </w:tc>
        <w:tc>
          <w:tcPr>
            <w:tcW w:w="706" w:type="dxa"/>
            <w:vAlign w:val="center"/>
          </w:tcPr>
          <w:p w14:paraId="589D6392" w14:textId="77777777">
            <w:pPr>
              <w:keepNext/>
              <w:keepLines/>
              <w:spacing w:after="0"/>
              <w:jc w:val="center"/>
              <w:rPr>
                <w:rFonts w:ascii="Arial" w:eastAsia="SimSun" w:hAnsi="Arial"/>
                <w:sz w:val="18"/>
              </w:rPr>
            </w:pPr>
          </w:p>
        </w:tc>
        <w:tc>
          <w:tcPr>
            <w:tcW w:w="706" w:type="dxa"/>
            <w:shd w:val="clear" w:color="auto" w:fill="auto"/>
            <w:vAlign w:val="center"/>
          </w:tcPr>
          <w:p w14:paraId="589D6393" w14:textId="77777777">
            <w:pPr>
              <w:keepNext/>
              <w:keepLines/>
              <w:spacing w:after="0"/>
              <w:jc w:val="center"/>
              <w:rPr>
                <w:rFonts w:ascii="Arial" w:eastAsia="SimSun" w:hAnsi="Arial"/>
                <w:sz w:val="18"/>
              </w:rPr>
            </w:pPr>
          </w:p>
        </w:tc>
      </w:tr>
      <w:tr w14:paraId="589D63A6" w14:textId="77777777">
        <w:trPr>
          <w:trHeight w:val="285"/>
        </w:trPr>
        <w:tc>
          <w:tcPr>
            <w:tcW w:w="11526" w:type="dxa"/>
            <w:gridSpan w:val="15"/>
          </w:tcPr>
          <w:p w14:paraId="589D6395" w14:textId="77777777">
            <w:pPr>
              <w:pStyle w:val="TAN"/>
            </w:pPr>
            <w:r>
              <w:lastRenderedPageBreak/>
              <w:t>NOTE 1:</w:t>
            </w:r>
            <w:r>
              <w:tab/>
              <w:t>Void.</w:t>
            </w:r>
          </w:p>
          <w:p w14:paraId="589D6396" w14:textId="77777777">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589D6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15pt" o:ole="">
                  <v:imagedata r:id="rId13" o:title=""/>
                </v:shape>
                <o:OLEObject Type="Embed" ProgID="Equation.3" ShapeID="_x0000_i1025" DrawAspect="Content" ObjectID="_1739009711" r:id="rId14"/>
              </w:object>
            </w:r>
            <w:r>
              <w:rPr>
                <w:snapToGrid w:val="0"/>
              </w:rPr>
              <w:t xml:space="preserve">in MHz and </w:t>
            </w:r>
            <w:r>
              <w:rPr>
                <w:position w:val="-14"/>
              </w:rPr>
              <w:object w:dxaOrig="4900" w:dyaOrig="400" w14:anchorId="589D6D88">
                <v:shape id="_x0000_i1026" type="#_x0000_t75" style="width:203.35pt;height:16.15pt" o:ole="">
                  <v:imagedata r:id="rId15" o:title=""/>
                </v:shape>
                <o:OLEObject Type="Embed" ProgID="Equation.DSMT4" ShapeID="_x0000_i1026" DrawAspect="Content" ObjectID="_1739009712" r:id="rId16"/>
              </w:object>
            </w:r>
            <w:r>
              <w:rPr>
                <w:snapToGrid w:val="0"/>
              </w:rPr>
              <w:t xml:space="preserve"> with carrier frequency </w:t>
            </w:r>
            <w:r>
              <w:t>in</w:t>
            </w:r>
            <w:r>
              <w:rPr>
                <w:snapToGrid w:val="0"/>
              </w:rPr>
              <w:t xml:space="preserve"> the victim (higher) band in MHz and the channel bandwidth configured in the lower band.</w:t>
            </w:r>
          </w:p>
          <w:p w14:paraId="589D6397" w14:textId="77777777">
            <w:pPr>
              <w:pStyle w:val="TAN"/>
            </w:pPr>
            <w:r>
              <w:t>NOTE 3:</w:t>
            </w:r>
            <w:r>
              <w:tab/>
              <w:t xml:space="preserve">The requirements are only applicable to channel bandwidths no larger than 20 MHz and with a carrier frequency at </w:t>
            </w:r>
            <w:r>
              <w:object w:dxaOrig="1939" w:dyaOrig="380" w14:anchorId="589D6D89">
                <v:shape id="_x0000_i1027" type="#_x0000_t75" style="width:78.35pt;height:16.15pt" o:ole="">
                  <v:imagedata r:id="rId17" o:title=""/>
                </v:shape>
                <o:OLEObject Type="Embed" ProgID="Equation.3" ShapeID="_x0000_i1027" DrawAspect="Content" ObjectID="_1739009713" r:id="rId18"/>
              </w:object>
            </w:r>
            <w:r>
              <w:t xml:space="preserve"> MHz offset from </w:t>
            </w:r>
            <w:r>
              <w:object w:dxaOrig="560" w:dyaOrig="380" w14:anchorId="589D6D8A">
                <v:shape id="_x0000_i1028" type="#_x0000_t75" style="width:22.45pt;height:16.15pt" o:ole="">
                  <v:imagedata r:id="rId19" o:title=""/>
                </v:shape>
                <o:OLEObject Type="Embed" ProgID="Equation.3" ShapeID="_x0000_i1028" DrawAspect="Content" ObjectID="_1739009714" r:id="rId20"/>
              </w:object>
            </w:r>
            <w:r>
              <w:t xml:space="preserve"> in the victim (higher band) with </w:t>
            </w:r>
            <w:r>
              <w:object w:dxaOrig="4900" w:dyaOrig="400" w14:anchorId="589D6D8B">
                <v:shape id="_x0000_i1029" type="#_x0000_t75" style="width:203.35pt;height:16.15pt" o:ole="">
                  <v:imagedata r:id="rId15" o:title=""/>
                </v:shape>
                <o:OLEObject Type="Embed" ProgID="Equation.DSMT4" ShapeID="_x0000_i1029" DrawAspect="Content" ObjectID="_1739009715" r:id="rId21"/>
              </w:object>
            </w:r>
            <w:r>
              <w:t xml:space="preserve">, where </w:t>
            </w:r>
            <w:r>
              <w:object w:dxaOrig="900" w:dyaOrig="480" w14:anchorId="589D6D8C">
                <v:shape id="_x0000_i1030" type="#_x0000_t75" style="width:36.85pt;height:17.3pt" o:ole="">
                  <v:imagedata r:id="rId22" o:title=""/>
                </v:shape>
                <o:OLEObject Type="Embed" ProgID="Equation.3" ShapeID="_x0000_i1030" DrawAspect="Content" ObjectID="_1739009716" r:id="rId23"/>
              </w:object>
            </w:r>
            <w:r>
              <w:t xml:space="preserve"> and</w:t>
            </w:r>
            <w:r>
              <w:object w:dxaOrig="900" w:dyaOrig="380" w14:anchorId="589D6D8D">
                <v:shape id="_x0000_i1031" type="#_x0000_t75" style="width:36.85pt;height:16.15pt" o:ole="">
                  <v:imagedata r:id="rId24" o:title=""/>
                </v:shape>
                <o:OLEObject Type="Embed" ProgID="Equation.3" ShapeID="_x0000_i1031" DrawAspect="Content" ObjectID="_1739009717" r:id="rId25"/>
              </w:object>
            </w:r>
            <w:r>
              <w:t>are the channel bandwidths configured in the aggressor (lower) and victim (higher) bands in MHz, respectively.</w:t>
            </w:r>
          </w:p>
          <w:p w14:paraId="589D6398" w14:textId="77777777">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589D6399" w14:textId="77777777">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589D6D8E">
                <v:shape id="_x0000_i1032" type="#_x0000_t75" style="width:80.65pt;height:16.15pt" o:ole="">
                  <v:imagedata r:id="rId26" o:title=""/>
                </v:shape>
                <o:OLEObject Type="Embed" ProgID="Equation.3" ShapeID="_x0000_i1032" DrawAspect="Content" ObjectID="_1739009718" r:id="rId27"/>
              </w:object>
            </w:r>
            <w:r>
              <w:rPr>
                <w:snapToGrid w:val="0"/>
              </w:rPr>
              <w:t xml:space="preserve">in MHz and </w:t>
            </w:r>
            <w:r>
              <w:rPr>
                <w:position w:val="-14"/>
              </w:rPr>
              <w:object w:dxaOrig="4900" w:dyaOrig="400" w14:anchorId="589D6D8F">
                <v:shape id="_x0000_i1033" type="#_x0000_t75" style="width:203.35pt;height:16.15pt" o:ole="">
                  <v:imagedata r:id="rId15" o:title=""/>
                </v:shape>
                <o:OLEObject Type="Embed" ProgID="Equation.DSMT4" ShapeID="_x0000_i1033" DrawAspect="Content" ObjectID="_1739009719" r:id="rId28"/>
              </w:object>
            </w:r>
            <w:r>
              <w:rPr>
                <w:snapToGrid w:val="0"/>
              </w:rPr>
              <w:t xml:space="preserve"> with carrier frequency </w:t>
            </w:r>
            <w:r>
              <w:t>in</w:t>
            </w:r>
            <w:r>
              <w:rPr>
                <w:snapToGrid w:val="0"/>
              </w:rPr>
              <w:t xml:space="preserve"> the victim (higher) band in MHz and the channel bandwidth configured in the lower band.</w:t>
            </w:r>
          </w:p>
          <w:p w14:paraId="589D639A" w14:textId="77777777">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589D639B" w14:textId="77777777">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589D6D90">
                <v:shape id="_x0000_i1034" type="#_x0000_t75" style="width:80.65pt;height:16.15pt" o:ole="">
                  <v:imagedata r:id="rId29" o:title=""/>
                </v:shape>
                <o:OLEObject Type="Embed" ProgID="Equation.3" ShapeID="_x0000_i1034" DrawAspect="Content" ObjectID="_1739009720" r:id="rId30"/>
              </w:object>
            </w:r>
            <w:r>
              <w:rPr>
                <w:snapToGrid w:val="0"/>
              </w:rPr>
              <w:t xml:space="preserve">in MHz and </w:t>
            </w:r>
            <w:r>
              <w:rPr>
                <w:position w:val="-14"/>
              </w:rPr>
              <w:object w:dxaOrig="4900" w:dyaOrig="400" w14:anchorId="589D6D91">
                <v:shape id="_x0000_i1035" type="#_x0000_t75" style="width:203.35pt;height:16.15pt" o:ole="">
                  <v:imagedata r:id="rId15" o:title=""/>
                </v:shape>
                <o:OLEObject Type="Embed" ProgID="Equation.DSMT4" ShapeID="_x0000_i1035" DrawAspect="Content" ObjectID="_1739009721" r:id="rId31"/>
              </w:object>
            </w:r>
            <w:r>
              <w:rPr>
                <w:snapToGrid w:val="0"/>
              </w:rPr>
              <w:t xml:space="preserve"> with carrier frequency </w:t>
            </w:r>
            <w:r>
              <w:t>in</w:t>
            </w:r>
            <w:r>
              <w:rPr>
                <w:snapToGrid w:val="0"/>
              </w:rPr>
              <w:t xml:space="preserve"> the victim (higher) band in MHz and the channel bandwidth configured in the lower band.</w:t>
            </w:r>
          </w:p>
          <w:p w14:paraId="589D639C" w14:textId="77777777">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89D639D" w14:textId="77777777">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589D6D92">
                <v:shape id="_x0000_i1036" type="#_x0000_t75" style="width:202.75pt;height:16.15pt" o:ole="">
                  <v:imagedata r:id="rId15" o:title=""/>
                </v:shape>
                <o:OLEObject Type="Embed" ProgID="Equation.DSMT4" ShapeID="_x0000_i1036" DrawAspect="Content" ObjectID="_1739009722" r:id="rId32"/>
              </w:object>
            </w:r>
            <w:r>
              <w:rPr>
                <w:snapToGrid w:val="0"/>
              </w:rPr>
              <w:t xml:space="preserve"> with the carrier frequency of a high band in MHz and the channel bandwidth configured in the low band</w:t>
            </w:r>
            <w:r>
              <w:t>.</w:t>
            </w:r>
          </w:p>
          <w:p w14:paraId="589D639E" w14:textId="77777777">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589D639F" w14:textId="77777777">
            <w:pPr>
              <w:pStyle w:val="TAN"/>
            </w:pPr>
            <w:r>
              <w:t>NOTE 11:</w:t>
            </w:r>
            <w:r>
              <w:tab/>
              <w:t>These requirements apply when the lower edge frequency of the 5 MHz uplink channel in Band 71 is located at or below 668 MHz and the downlink channel in Band 2 is located with its upper edge at 1990 MHz.</w:t>
            </w:r>
          </w:p>
          <w:p w14:paraId="589D63A0" w14:textId="77777777">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589D63A1" w14:textId="77777777">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589D63A2" w14:textId="77777777">
            <w:pPr>
              <w:pStyle w:val="TAN"/>
            </w:pPr>
            <w:r>
              <w:t>NOTE 14:</w:t>
            </w:r>
            <w:r>
              <w:tab/>
              <w:t>TT is the same as defined in Table 7.3B.2.3.5-1a.</w:t>
            </w:r>
          </w:p>
          <w:p w14:paraId="589D63A3" w14:textId="77777777">
            <w:pPr>
              <w:pStyle w:val="TAN"/>
            </w:pPr>
            <w:r>
              <w:rPr>
                <w:lang w:eastAsia="fr-FR"/>
              </w:rPr>
              <w:t>NOTE 15:</w:t>
            </w:r>
            <w:r>
              <w:rPr>
                <w:lang w:eastAsia="fr-FR"/>
              </w:rPr>
              <w:tab/>
            </w:r>
            <w:r>
              <w:t>Applicable only if operation with 4 antenna ports is supported in the band with EN-DC configured.</w:t>
            </w:r>
          </w:p>
          <w:p w14:paraId="589D63A4" w14:textId="77777777">
            <w:pPr>
              <w:pStyle w:val="TAN"/>
              <w:rPr>
                <w:lang w:eastAsia="zh-TW"/>
              </w:rPr>
            </w:pPr>
            <w:r>
              <w:rPr>
                <w:lang w:eastAsia="zh-TW"/>
              </w:rPr>
              <w:t>NOTE 16:</w:t>
            </w:r>
            <w:r>
              <w:rPr>
                <w:lang w:eastAsia="zh-TW"/>
              </w:rPr>
              <w:tab/>
              <w:t>Void</w:t>
            </w:r>
          </w:p>
          <w:p w14:paraId="589D63A5" w14:textId="77777777">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89D63A7" w14:textId="77777777"/>
    <w:p w14:paraId="589D63A8" w14:textId="77777777">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14:paraId="589D63AB"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89D63A9" w14:textId="77777777">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9D63AA" w14:textId="77777777">
            <w:pPr>
              <w:pStyle w:val="TAH"/>
            </w:pPr>
            <w:r>
              <w:t>3.0GHz &lt; f ≤ 6.0 GHz</w:t>
            </w:r>
          </w:p>
        </w:tc>
      </w:tr>
      <w:tr w14:paraId="589D63AE"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89D63AC" w14:textId="77777777">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589D63AD" w14:textId="77777777">
            <w:pPr>
              <w:pStyle w:val="TAC"/>
            </w:pPr>
            <w:r>
              <w:t>1.0 dB</w:t>
            </w:r>
          </w:p>
        </w:tc>
      </w:tr>
    </w:tbl>
    <w:p w14:paraId="589D63AF" w14:textId="77777777"/>
    <w:p w14:paraId="589D63B0" w14:textId="77777777">
      <w:r>
        <w:t>Reference sensitivity exceptions due to receiver harmonic mixing for EN-DC in NR FR1, are specified in Table 7.3B.2.3.5-2 with uplink configuration specified in Table 7.3B.2.3.4.2.1-3a to Table 7.3B.2.3.4.2.1-3k for each specific EN-DC combination scenario.</w:t>
      </w:r>
    </w:p>
    <w:p w14:paraId="589D63B1" w14:textId="77777777">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14:paraId="589D63CC" w14:textId="77777777">
        <w:trPr>
          <w:trHeight w:val="285"/>
        </w:trPr>
        <w:tc>
          <w:tcPr>
            <w:tcW w:w="707" w:type="dxa"/>
            <w:shd w:val="clear" w:color="auto" w:fill="auto"/>
          </w:tcPr>
          <w:p w14:paraId="589D63B2" w14:textId="77777777">
            <w:pPr>
              <w:pStyle w:val="TAH"/>
            </w:pPr>
            <w:r>
              <w:t>UL band</w:t>
            </w:r>
          </w:p>
        </w:tc>
        <w:tc>
          <w:tcPr>
            <w:tcW w:w="705" w:type="dxa"/>
            <w:shd w:val="clear" w:color="auto" w:fill="auto"/>
          </w:tcPr>
          <w:p w14:paraId="589D63B3" w14:textId="77777777">
            <w:pPr>
              <w:pStyle w:val="TAH"/>
            </w:pPr>
            <w:r>
              <w:t>DL band</w:t>
            </w:r>
          </w:p>
        </w:tc>
        <w:tc>
          <w:tcPr>
            <w:tcW w:w="758" w:type="dxa"/>
          </w:tcPr>
          <w:p w14:paraId="589D63B4" w14:textId="77777777">
            <w:pPr>
              <w:pStyle w:val="TAH"/>
            </w:pPr>
            <w:r>
              <w:t>SCS (kHz)</w:t>
            </w:r>
          </w:p>
        </w:tc>
        <w:tc>
          <w:tcPr>
            <w:tcW w:w="748" w:type="dxa"/>
            <w:shd w:val="clear" w:color="auto" w:fill="auto"/>
          </w:tcPr>
          <w:p w14:paraId="589D63B5" w14:textId="77777777">
            <w:pPr>
              <w:pStyle w:val="TAH"/>
            </w:pPr>
            <w:r>
              <w:t>5</w:t>
            </w:r>
          </w:p>
          <w:p w14:paraId="589D63B6" w14:textId="77777777">
            <w:pPr>
              <w:pStyle w:val="TAH"/>
            </w:pPr>
            <w:r>
              <w:t>MHz</w:t>
            </w:r>
          </w:p>
          <w:p w14:paraId="589D63B7" w14:textId="77777777">
            <w:pPr>
              <w:pStyle w:val="TAH"/>
            </w:pPr>
            <w:r>
              <w:t>(dBm)</w:t>
            </w:r>
          </w:p>
        </w:tc>
        <w:tc>
          <w:tcPr>
            <w:tcW w:w="761" w:type="dxa"/>
            <w:shd w:val="clear" w:color="auto" w:fill="auto"/>
          </w:tcPr>
          <w:p w14:paraId="589D63B8" w14:textId="77777777">
            <w:pPr>
              <w:pStyle w:val="TAH"/>
            </w:pPr>
            <w:r>
              <w:t>10 MHz</w:t>
            </w:r>
          </w:p>
          <w:p w14:paraId="589D63B9" w14:textId="77777777">
            <w:pPr>
              <w:pStyle w:val="TAH"/>
            </w:pPr>
            <w:r>
              <w:t>(dBm)</w:t>
            </w:r>
          </w:p>
        </w:tc>
        <w:tc>
          <w:tcPr>
            <w:tcW w:w="761" w:type="dxa"/>
            <w:shd w:val="clear" w:color="auto" w:fill="auto"/>
          </w:tcPr>
          <w:p w14:paraId="589D63BA" w14:textId="77777777">
            <w:pPr>
              <w:pStyle w:val="TAH"/>
            </w:pPr>
            <w:r>
              <w:t>15 MHz</w:t>
            </w:r>
          </w:p>
          <w:p w14:paraId="589D63BB" w14:textId="77777777">
            <w:pPr>
              <w:pStyle w:val="TAH"/>
            </w:pPr>
            <w:r>
              <w:t>(dBm)</w:t>
            </w:r>
          </w:p>
        </w:tc>
        <w:tc>
          <w:tcPr>
            <w:tcW w:w="761" w:type="dxa"/>
            <w:shd w:val="clear" w:color="auto" w:fill="auto"/>
          </w:tcPr>
          <w:p w14:paraId="589D63BC" w14:textId="77777777">
            <w:pPr>
              <w:pStyle w:val="TAH"/>
            </w:pPr>
            <w:r>
              <w:t>20 MHz</w:t>
            </w:r>
          </w:p>
          <w:p w14:paraId="589D63BD" w14:textId="77777777">
            <w:pPr>
              <w:pStyle w:val="TAH"/>
            </w:pPr>
            <w:r>
              <w:t>(dBm)</w:t>
            </w:r>
          </w:p>
        </w:tc>
        <w:tc>
          <w:tcPr>
            <w:tcW w:w="761" w:type="dxa"/>
            <w:shd w:val="clear" w:color="auto" w:fill="auto"/>
          </w:tcPr>
          <w:p w14:paraId="589D63BE" w14:textId="77777777">
            <w:pPr>
              <w:pStyle w:val="TAH"/>
            </w:pPr>
            <w:r>
              <w:t>25 MHz</w:t>
            </w:r>
          </w:p>
          <w:p w14:paraId="589D63BF" w14:textId="77777777">
            <w:pPr>
              <w:pStyle w:val="TAH"/>
            </w:pPr>
            <w:r>
              <w:t>(dBm)</w:t>
            </w:r>
          </w:p>
        </w:tc>
        <w:tc>
          <w:tcPr>
            <w:tcW w:w="761" w:type="dxa"/>
            <w:shd w:val="clear" w:color="auto" w:fill="auto"/>
          </w:tcPr>
          <w:p w14:paraId="589D63C0" w14:textId="77777777">
            <w:pPr>
              <w:pStyle w:val="TAH"/>
            </w:pPr>
            <w:r>
              <w:t>40 MHz</w:t>
            </w:r>
          </w:p>
          <w:p w14:paraId="589D63C1" w14:textId="77777777">
            <w:pPr>
              <w:pStyle w:val="TAH"/>
            </w:pPr>
            <w:r>
              <w:t>(dBm)</w:t>
            </w:r>
          </w:p>
        </w:tc>
        <w:tc>
          <w:tcPr>
            <w:tcW w:w="761" w:type="dxa"/>
            <w:shd w:val="clear" w:color="auto" w:fill="auto"/>
          </w:tcPr>
          <w:p w14:paraId="589D63C2" w14:textId="77777777">
            <w:pPr>
              <w:pStyle w:val="TAH"/>
            </w:pPr>
            <w:r>
              <w:t>50 MHz</w:t>
            </w:r>
          </w:p>
          <w:p w14:paraId="589D63C3" w14:textId="77777777">
            <w:pPr>
              <w:pStyle w:val="TAH"/>
            </w:pPr>
            <w:r>
              <w:t>(dBm)</w:t>
            </w:r>
          </w:p>
        </w:tc>
        <w:tc>
          <w:tcPr>
            <w:tcW w:w="761" w:type="dxa"/>
            <w:shd w:val="clear" w:color="auto" w:fill="auto"/>
          </w:tcPr>
          <w:p w14:paraId="589D63C4" w14:textId="77777777">
            <w:pPr>
              <w:pStyle w:val="TAH"/>
            </w:pPr>
            <w:r>
              <w:t>60 MHz</w:t>
            </w:r>
          </w:p>
          <w:p w14:paraId="589D63C5" w14:textId="77777777">
            <w:pPr>
              <w:pStyle w:val="TAH"/>
            </w:pPr>
            <w:r>
              <w:t>(dBm)</w:t>
            </w:r>
          </w:p>
        </w:tc>
        <w:tc>
          <w:tcPr>
            <w:tcW w:w="761" w:type="dxa"/>
            <w:shd w:val="clear" w:color="auto" w:fill="auto"/>
          </w:tcPr>
          <w:p w14:paraId="589D63C6" w14:textId="77777777">
            <w:pPr>
              <w:pStyle w:val="TAH"/>
            </w:pPr>
            <w:r>
              <w:t>80 MHz</w:t>
            </w:r>
          </w:p>
          <w:p w14:paraId="589D63C7" w14:textId="77777777">
            <w:pPr>
              <w:pStyle w:val="TAH"/>
            </w:pPr>
            <w:r>
              <w:t>(dBm)</w:t>
            </w:r>
          </w:p>
        </w:tc>
        <w:tc>
          <w:tcPr>
            <w:tcW w:w="702" w:type="dxa"/>
          </w:tcPr>
          <w:p w14:paraId="589D63C8" w14:textId="77777777">
            <w:pPr>
              <w:pStyle w:val="TAH"/>
            </w:pPr>
            <w:r>
              <w:t>90 MHz</w:t>
            </w:r>
          </w:p>
          <w:p w14:paraId="589D63C9" w14:textId="77777777">
            <w:pPr>
              <w:pStyle w:val="TAH"/>
            </w:pPr>
            <w:r>
              <w:t>(dBm</w:t>
            </w:r>
          </w:p>
        </w:tc>
        <w:tc>
          <w:tcPr>
            <w:tcW w:w="765" w:type="dxa"/>
            <w:shd w:val="clear" w:color="auto" w:fill="auto"/>
          </w:tcPr>
          <w:p w14:paraId="589D63CA" w14:textId="77777777">
            <w:pPr>
              <w:pStyle w:val="TAH"/>
            </w:pPr>
            <w:r>
              <w:t>100 MHz</w:t>
            </w:r>
          </w:p>
          <w:p w14:paraId="589D63CB" w14:textId="77777777">
            <w:pPr>
              <w:pStyle w:val="TAH"/>
            </w:pPr>
            <w:r>
              <w:t>(dBm)</w:t>
            </w:r>
          </w:p>
        </w:tc>
      </w:tr>
      <w:tr w14:paraId="589D63DB" w14:textId="77777777">
        <w:trPr>
          <w:trHeight w:val="285"/>
        </w:trPr>
        <w:tc>
          <w:tcPr>
            <w:tcW w:w="707" w:type="dxa"/>
            <w:vMerge w:val="restart"/>
            <w:shd w:val="clear" w:color="auto" w:fill="auto"/>
            <w:vAlign w:val="center"/>
          </w:tcPr>
          <w:p w14:paraId="589D63CD" w14:textId="77777777">
            <w:pPr>
              <w:pStyle w:val="TAC"/>
            </w:pPr>
            <w:r>
              <w:t>2</w:t>
            </w:r>
          </w:p>
        </w:tc>
        <w:tc>
          <w:tcPr>
            <w:tcW w:w="705" w:type="dxa"/>
            <w:vMerge w:val="restart"/>
            <w:shd w:val="clear" w:color="auto" w:fill="auto"/>
            <w:vAlign w:val="center"/>
          </w:tcPr>
          <w:p w14:paraId="589D63CE" w14:textId="77777777">
            <w:pPr>
              <w:pStyle w:val="TAC"/>
            </w:pPr>
            <w:r>
              <w:t>n71</w:t>
            </w:r>
            <w:r>
              <w:rPr>
                <w:vertAlign w:val="superscript"/>
              </w:rPr>
              <w:t>4</w:t>
            </w:r>
          </w:p>
        </w:tc>
        <w:tc>
          <w:tcPr>
            <w:tcW w:w="758" w:type="dxa"/>
          </w:tcPr>
          <w:p w14:paraId="589D63CF" w14:textId="77777777">
            <w:pPr>
              <w:pStyle w:val="TAC"/>
              <w:rPr>
                <w:rFonts w:eastAsia="Yu Gothic"/>
              </w:rPr>
            </w:pPr>
            <w:r>
              <w:rPr>
                <w:rFonts w:eastAsia="Yu Gothic"/>
              </w:rPr>
              <w:t>15</w:t>
            </w:r>
          </w:p>
        </w:tc>
        <w:tc>
          <w:tcPr>
            <w:tcW w:w="748" w:type="dxa"/>
            <w:shd w:val="clear" w:color="auto" w:fill="auto"/>
            <w:vAlign w:val="center"/>
          </w:tcPr>
          <w:p w14:paraId="589D63D0" w14:textId="77777777">
            <w:pPr>
              <w:pStyle w:val="TAC"/>
              <w:rPr>
                <w:rFonts w:eastAsia="Yu Gothic"/>
                <w:color w:val="000000"/>
              </w:rPr>
            </w:pPr>
            <w:r>
              <w:t>-70.4 +TT</w:t>
            </w:r>
          </w:p>
        </w:tc>
        <w:tc>
          <w:tcPr>
            <w:tcW w:w="761" w:type="dxa"/>
            <w:shd w:val="clear" w:color="auto" w:fill="auto"/>
            <w:vAlign w:val="center"/>
          </w:tcPr>
          <w:p w14:paraId="589D63D1" w14:textId="77777777">
            <w:pPr>
              <w:pStyle w:val="TAC"/>
              <w:rPr>
                <w:rFonts w:eastAsia="Yu Gothic"/>
                <w:color w:val="000000"/>
              </w:rPr>
            </w:pPr>
            <w:r>
              <w:t>-70.4 +TT</w:t>
            </w:r>
          </w:p>
        </w:tc>
        <w:tc>
          <w:tcPr>
            <w:tcW w:w="761" w:type="dxa"/>
            <w:shd w:val="clear" w:color="auto" w:fill="auto"/>
            <w:vAlign w:val="center"/>
          </w:tcPr>
          <w:p w14:paraId="589D63D2" w14:textId="77777777">
            <w:pPr>
              <w:pStyle w:val="TAC"/>
              <w:rPr>
                <w:rFonts w:eastAsia="Yu Gothic"/>
                <w:color w:val="000000"/>
              </w:rPr>
            </w:pPr>
            <w:r>
              <w:t>-70.4 +TT</w:t>
            </w:r>
          </w:p>
        </w:tc>
        <w:tc>
          <w:tcPr>
            <w:tcW w:w="761" w:type="dxa"/>
            <w:shd w:val="clear" w:color="auto" w:fill="auto"/>
            <w:vAlign w:val="center"/>
          </w:tcPr>
          <w:p w14:paraId="589D63D3" w14:textId="77777777">
            <w:pPr>
              <w:pStyle w:val="TAC"/>
              <w:rPr>
                <w:rFonts w:eastAsia="Yu Gothic"/>
                <w:color w:val="000000"/>
              </w:rPr>
            </w:pPr>
            <w:r>
              <w:t>-70.4 +TT</w:t>
            </w:r>
          </w:p>
        </w:tc>
        <w:tc>
          <w:tcPr>
            <w:tcW w:w="761" w:type="dxa"/>
            <w:shd w:val="clear" w:color="auto" w:fill="auto"/>
            <w:vAlign w:val="center"/>
          </w:tcPr>
          <w:p w14:paraId="589D63D4" w14:textId="77777777">
            <w:pPr>
              <w:pStyle w:val="TAC"/>
            </w:pPr>
          </w:p>
        </w:tc>
        <w:tc>
          <w:tcPr>
            <w:tcW w:w="761" w:type="dxa"/>
            <w:shd w:val="clear" w:color="auto" w:fill="auto"/>
            <w:vAlign w:val="center"/>
          </w:tcPr>
          <w:p w14:paraId="589D63D5" w14:textId="77777777">
            <w:pPr>
              <w:pStyle w:val="TAC"/>
            </w:pPr>
          </w:p>
        </w:tc>
        <w:tc>
          <w:tcPr>
            <w:tcW w:w="761" w:type="dxa"/>
            <w:shd w:val="clear" w:color="auto" w:fill="auto"/>
            <w:vAlign w:val="center"/>
          </w:tcPr>
          <w:p w14:paraId="589D63D6" w14:textId="77777777">
            <w:pPr>
              <w:pStyle w:val="TAC"/>
            </w:pPr>
          </w:p>
        </w:tc>
        <w:tc>
          <w:tcPr>
            <w:tcW w:w="761" w:type="dxa"/>
            <w:shd w:val="clear" w:color="auto" w:fill="auto"/>
            <w:vAlign w:val="center"/>
          </w:tcPr>
          <w:p w14:paraId="589D63D7" w14:textId="77777777">
            <w:pPr>
              <w:pStyle w:val="TAC"/>
            </w:pPr>
          </w:p>
        </w:tc>
        <w:tc>
          <w:tcPr>
            <w:tcW w:w="761" w:type="dxa"/>
            <w:shd w:val="clear" w:color="auto" w:fill="auto"/>
            <w:vAlign w:val="center"/>
          </w:tcPr>
          <w:p w14:paraId="589D63D8" w14:textId="77777777">
            <w:pPr>
              <w:pStyle w:val="TAC"/>
            </w:pPr>
          </w:p>
        </w:tc>
        <w:tc>
          <w:tcPr>
            <w:tcW w:w="702" w:type="dxa"/>
            <w:vAlign w:val="center"/>
          </w:tcPr>
          <w:p w14:paraId="589D63D9" w14:textId="77777777">
            <w:pPr>
              <w:pStyle w:val="TAC"/>
            </w:pPr>
          </w:p>
        </w:tc>
        <w:tc>
          <w:tcPr>
            <w:tcW w:w="765" w:type="dxa"/>
            <w:shd w:val="clear" w:color="auto" w:fill="auto"/>
            <w:vAlign w:val="center"/>
          </w:tcPr>
          <w:p w14:paraId="589D63DA" w14:textId="77777777">
            <w:pPr>
              <w:pStyle w:val="TAC"/>
            </w:pPr>
          </w:p>
        </w:tc>
      </w:tr>
      <w:tr w14:paraId="589D63EA" w14:textId="77777777">
        <w:trPr>
          <w:trHeight w:val="285"/>
        </w:trPr>
        <w:tc>
          <w:tcPr>
            <w:tcW w:w="707" w:type="dxa"/>
            <w:vMerge/>
            <w:shd w:val="clear" w:color="auto" w:fill="auto"/>
            <w:vAlign w:val="center"/>
          </w:tcPr>
          <w:p w14:paraId="589D63DC" w14:textId="77777777">
            <w:pPr>
              <w:pStyle w:val="TAC"/>
            </w:pPr>
          </w:p>
        </w:tc>
        <w:tc>
          <w:tcPr>
            <w:tcW w:w="705" w:type="dxa"/>
            <w:vMerge/>
            <w:shd w:val="clear" w:color="auto" w:fill="auto"/>
            <w:vAlign w:val="center"/>
          </w:tcPr>
          <w:p w14:paraId="589D63DD" w14:textId="77777777">
            <w:pPr>
              <w:pStyle w:val="TAC"/>
            </w:pPr>
          </w:p>
        </w:tc>
        <w:tc>
          <w:tcPr>
            <w:tcW w:w="758" w:type="dxa"/>
          </w:tcPr>
          <w:p w14:paraId="589D63DE" w14:textId="77777777">
            <w:pPr>
              <w:pStyle w:val="TAC"/>
              <w:rPr>
                <w:rFonts w:eastAsia="Yu Gothic"/>
              </w:rPr>
            </w:pPr>
            <w:r>
              <w:rPr>
                <w:rFonts w:eastAsia="Yu Gothic"/>
              </w:rPr>
              <w:t>30</w:t>
            </w:r>
          </w:p>
        </w:tc>
        <w:tc>
          <w:tcPr>
            <w:tcW w:w="748" w:type="dxa"/>
            <w:shd w:val="clear" w:color="auto" w:fill="auto"/>
            <w:vAlign w:val="center"/>
          </w:tcPr>
          <w:p w14:paraId="589D63DF" w14:textId="77777777">
            <w:pPr>
              <w:pStyle w:val="TAC"/>
              <w:rPr>
                <w:rFonts w:eastAsia="Yu Gothic"/>
              </w:rPr>
            </w:pPr>
          </w:p>
        </w:tc>
        <w:tc>
          <w:tcPr>
            <w:tcW w:w="761" w:type="dxa"/>
            <w:shd w:val="clear" w:color="auto" w:fill="auto"/>
            <w:vAlign w:val="center"/>
          </w:tcPr>
          <w:p w14:paraId="589D63E0" w14:textId="77777777">
            <w:pPr>
              <w:pStyle w:val="TAC"/>
              <w:rPr>
                <w:rFonts w:eastAsia="Yu Gothic"/>
                <w:color w:val="000000"/>
              </w:rPr>
            </w:pPr>
            <w:r>
              <w:t>-70.7 +TT</w:t>
            </w:r>
          </w:p>
        </w:tc>
        <w:tc>
          <w:tcPr>
            <w:tcW w:w="761" w:type="dxa"/>
            <w:shd w:val="clear" w:color="auto" w:fill="auto"/>
            <w:vAlign w:val="center"/>
          </w:tcPr>
          <w:p w14:paraId="589D63E1" w14:textId="77777777">
            <w:pPr>
              <w:pStyle w:val="TAC"/>
              <w:rPr>
                <w:rFonts w:eastAsia="Yu Gothic"/>
                <w:color w:val="000000"/>
              </w:rPr>
            </w:pPr>
            <w:r>
              <w:t>-70.7 +TT</w:t>
            </w:r>
          </w:p>
        </w:tc>
        <w:tc>
          <w:tcPr>
            <w:tcW w:w="761" w:type="dxa"/>
            <w:shd w:val="clear" w:color="auto" w:fill="auto"/>
            <w:vAlign w:val="center"/>
          </w:tcPr>
          <w:p w14:paraId="589D63E2" w14:textId="77777777">
            <w:pPr>
              <w:pStyle w:val="TAC"/>
              <w:rPr>
                <w:rFonts w:eastAsia="Yu Gothic"/>
                <w:color w:val="000000"/>
              </w:rPr>
            </w:pPr>
            <w:r>
              <w:t>-71.8 +TT</w:t>
            </w:r>
          </w:p>
        </w:tc>
        <w:tc>
          <w:tcPr>
            <w:tcW w:w="761" w:type="dxa"/>
            <w:shd w:val="clear" w:color="auto" w:fill="auto"/>
            <w:vAlign w:val="center"/>
          </w:tcPr>
          <w:p w14:paraId="589D63E3" w14:textId="77777777">
            <w:pPr>
              <w:pStyle w:val="TAC"/>
            </w:pPr>
          </w:p>
        </w:tc>
        <w:tc>
          <w:tcPr>
            <w:tcW w:w="761" w:type="dxa"/>
            <w:shd w:val="clear" w:color="auto" w:fill="auto"/>
            <w:vAlign w:val="center"/>
          </w:tcPr>
          <w:p w14:paraId="589D63E4" w14:textId="77777777">
            <w:pPr>
              <w:pStyle w:val="TAC"/>
            </w:pPr>
          </w:p>
        </w:tc>
        <w:tc>
          <w:tcPr>
            <w:tcW w:w="761" w:type="dxa"/>
            <w:shd w:val="clear" w:color="auto" w:fill="auto"/>
            <w:vAlign w:val="center"/>
          </w:tcPr>
          <w:p w14:paraId="589D63E5" w14:textId="77777777">
            <w:pPr>
              <w:pStyle w:val="TAC"/>
            </w:pPr>
          </w:p>
        </w:tc>
        <w:tc>
          <w:tcPr>
            <w:tcW w:w="761" w:type="dxa"/>
            <w:shd w:val="clear" w:color="auto" w:fill="auto"/>
            <w:vAlign w:val="center"/>
          </w:tcPr>
          <w:p w14:paraId="589D63E6" w14:textId="77777777">
            <w:pPr>
              <w:pStyle w:val="TAC"/>
            </w:pPr>
          </w:p>
        </w:tc>
        <w:tc>
          <w:tcPr>
            <w:tcW w:w="761" w:type="dxa"/>
            <w:shd w:val="clear" w:color="auto" w:fill="auto"/>
            <w:vAlign w:val="center"/>
          </w:tcPr>
          <w:p w14:paraId="589D63E7" w14:textId="77777777">
            <w:pPr>
              <w:pStyle w:val="TAC"/>
            </w:pPr>
          </w:p>
        </w:tc>
        <w:tc>
          <w:tcPr>
            <w:tcW w:w="702" w:type="dxa"/>
            <w:vAlign w:val="center"/>
          </w:tcPr>
          <w:p w14:paraId="589D63E8" w14:textId="77777777">
            <w:pPr>
              <w:pStyle w:val="TAC"/>
            </w:pPr>
          </w:p>
        </w:tc>
        <w:tc>
          <w:tcPr>
            <w:tcW w:w="765" w:type="dxa"/>
            <w:shd w:val="clear" w:color="auto" w:fill="auto"/>
            <w:vAlign w:val="center"/>
          </w:tcPr>
          <w:p w14:paraId="589D63E9" w14:textId="77777777">
            <w:pPr>
              <w:pStyle w:val="TAC"/>
            </w:pPr>
          </w:p>
        </w:tc>
      </w:tr>
      <w:tr w14:paraId="589D63F9" w14:textId="77777777">
        <w:trPr>
          <w:trHeight w:val="285"/>
        </w:trPr>
        <w:tc>
          <w:tcPr>
            <w:tcW w:w="707" w:type="dxa"/>
            <w:vMerge/>
            <w:shd w:val="clear" w:color="auto" w:fill="auto"/>
            <w:vAlign w:val="center"/>
          </w:tcPr>
          <w:p w14:paraId="589D63EB" w14:textId="77777777">
            <w:pPr>
              <w:pStyle w:val="TAC"/>
            </w:pPr>
          </w:p>
        </w:tc>
        <w:tc>
          <w:tcPr>
            <w:tcW w:w="705" w:type="dxa"/>
            <w:vMerge/>
            <w:shd w:val="clear" w:color="auto" w:fill="auto"/>
            <w:vAlign w:val="center"/>
          </w:tcPr>
          <w:p w14:paraId="589D63EC" w14:textId="77777777">
            <w:pPr>
              <w:pStyle w:val="TAC"/>
            </w:pPr>
          </w:p>
        </w:tc>
        <w:tc>
          <w:tcPr>
            <w:tcW w:w="758" w:type="dxa"/>
          </w:tcPr>
          <w:p w14:paraId="589D63ED" w14:textId="77777777">
            <w:pPr>
              <w:pStyle w:val="TAC"/>
              <w:rPr>
                <w:rFonts w:eastAsia="Yu Gothic"/>
              </w:rPr>
            </w:pPr>
            <w:r>
              <w:rPr>
                <w:rFonts w:eastAsia="Yu Gothic"/>
              </w:rPr>
              <w:t>60</w:t>
            </w:r>
          </w:p>
        </w:tc>
        <w:tc>
          <w:tcPr>
            <w:tcW w:w="748" w:type="dxa"/>
            <w:shd w:val="clear" w:color="auto" w:fill="auto"/>
            <w:vAlign w:val="center"/>
          </w:tcPr>
          <w:p w14:paraId="589D63EE" w14:textId="77777777">
            <w:pPr>
              <w:pStyle w:val="TAC"/>
              <w:rPr>
                <w:rFonts w:eastAsia="Yu Gothic"/>
              </w:rPr>
            </w:pPr>
          </w:p>
        </w:tc>
        <w:tc>
          <w:tcPr>
            <w:tcW w:w="761" w:type="dxa"/>
            <w:shd w:val="clear" w:color="auto" w:fill="auto"/>
            <w:vAlign w:val="center"/>
          </w:tcPr>
          <w:p w14:paraId="589D63EF" w14:textId="77777777">
            <w:pPr>
              <w:pStyle w:val="TAC"/>
              <w:rPr>
                <w:rFonts w:eastAsia="Yu Gothic"/>
                <w:color w:val="000000"/>
              </w:rPr>
            </w:pPr>
            <w:r>
              <w:t>-72.4 +TT</w:t>
            </w:r>
          </w:p>
        </w:tc>
        <w:tc>
          <w:tcPr>
            <w:tcW w:w="761" w:type="dxa"/>
            <w:shd w:val="clear" w:color="auto" w:fill="auto"/>
            <w:vAlign w:val="center"/>
          </w:tcPr>
          <w:p w14:paraId="589D63F0" w14:textId="77777777">
            <w:pPr>
              <w:pStyle w:val="TAC"/>
              <w:rPr>
                <w:rFonts w:eastAsia="Yu Gothic"/>
                <w:color w:val="000000"/>
              </w:rPr>
            </w:pPr>
            <w:r>
              <w:t>-72.7 +TT</w:t>
            </w:r>
          </w:p>
        </w:tc>
        <w:tc>
          <w:tcPr>
            <w:tcW w:w="761" w:type="dxa"/>
            <w:shd w:val="clear" w:color="auto" w:fill="auto"/>
            <w:vAlign w:val="center"/>
          </w:tcPr>
          <w:p w14:paraId="589D63F1" w14:textId="77777777">
            <w:pPr>
              <w:pStyle w:val="TAC"/>
              <w:rPr>
                <w:rFonts w:eastAsia="Yu Gothic"/>
                <w:color w:val="000000"/>
              </w:rPr>
            </w:pPr>
            <w:r>
              <w:t>-77.0 +TT</w:t>
            </w:r>
          </w:p>
        </w:tc>
        <w:tc>
          <w:tcPr>
            <w:tcW w:w="761" w:type="dxa"/>
            <w:shd w:val="clear" w:color="auto" w:fill="auto"/>
            <w:vAlign w:val="center"/>
          </w:tcPr>
          <w:p w14:paraId="589D63F2" w14:textId="77777777">
            <w:pPr>
              <w:pStyle w:val="TAC"/>
            </w:pPr>
          </w:p>
        </w:tc>
        <w:tc>
          <w:tcPr>
            <w:tcW w:w="761" w:type="dxa"/>
            <w:shd w:val="clear" w:color="auto" w:fill="auto"/>
            <w:vAlign w:val="center"/>
          </w:tcPr>
          <w:p w14:paraId="589D63F3" w14:textId="77777777">
            <w:pPr>
              <w:pStyle w:val="TAC"/>
            </w:pPr>
          </w:p>
        </w:tc>
        <w:tc>
          <w:tcPr>
            <w:tcW w:w="761" w:type="dxa"/>
            <w:shd w:val="clear" w:color="auto" w:fill="auto"/>
            <w:vAlign w:val="center"/>
          </w:tcPr>
          <w:p w14:paraId="589D63F4" w14:textId="77777777">
            <w:pPr>
              <w:pStyle w:val="TAC"/>
            </w:pPr>
          </w:p>
        </w:tc>
        <w:tc>
          <w:tcPr>
            <w:tcW w:w="761" w:type="dxa"/>
            <w:shd w:val="clear" w:color="auto" w:fill="auto"/>
            <w:vAlign w:val="center"/>
          </w:tcPr>
          <w:p w14:paraId="589D63F5" w14:textId="77777777">
            <w:pPr>
              <w:pStyle w:val="TAC"/>
            </w:pPr>
          </w:p>
        </w:tc>
        <w:tc>
          <w:tcPr>
            <w:tcW w:w="761" w:type="dxa"/>
            <w:shd w:val="clear" w:color="auto" w:fill="auto"/>
            <w:vAlign w:val="center"/>
          </w:tcPr>
          <w:p w14:paraId="589D63F6" w14:textId="77777777">
            <w:pPr>
              <w:pStyle w:val="TAC"/>
            </w:pPr>
          </w:p>
        </w:tc>
        <w:tc>
          <w:tcPr>
            <w:tcW w:w="702" w:type="dxa"/>
            <w:vAlign w:val="center"/>
          </w:tcPr>
          <w:p w14:paraId="589D63F7" w14:textId="77777777">
            <w:pPr>
              <w:pStyle w:val="TAC"/>
            </w:pPr>
          </w:p>
        </w:tc>
        <w:tc>
          <w:tcPr>
            <w:tcW w:w="765" w:type="dxa"/>
            <w:shd w:val="clear" w:color="auto" w:fill="auto"/>
            <w:vAlign w:val="center"/>
          </w:tcPr>
          <w:p w14:paraId="589D63F8" w14:textId="77777777">
            <w:pPr>
              <w:pStyle w:val="TAC"/>
            </w:pPr>
          </w:p>
        </w:tc>
      </w:tr>
      <w:tr w14:paraId="589D6408" w14:textId="77777777">
        <w:trPr>
          <w:trHeight w:val="285"/>
        </w:trPr>
        <w:tc>
          <w:tcPr>
            <w:tcW w:w="707" w:type="dxa"/>
            <w:shd w:val="clear" w:color="auto" w:fill="auto"/>
            <w:vAlign w:val="center"/>
          </w:tcPr>
          <w:p w14:paraId="589D63FA" w14:textId="77777777">
            <w:pPr>
              <w:pStyle w:val="TAC"/>
            </w:pPr>
            <w:r>
              <w:t>n41</w:t>
            </w:r>
          </w:p>
        </w:tc>
        <w:tc>
          <w:tcPr>
            <w:tcW w:w="705" w:type="dxa"/>
            <w:shd w:val="clear" w:color="auto" w:fill="auto"/>
            <w:vAlign w:val="center"/>
          </w:tcPr>
          <w:p w14:paraId="589D63FB" w14:textId="77777777">
            <w:pPr>
              <w:pStyle w:val="TAC"/>
            </w:pPr>
            <w:r>
              <w:t>26</w:t>
            </w:r>
            <w:r>
              <w:rPr>
                <w:vertAlign w:val="superscript"/>
              </w:rPr>
              <w:t>4</w:t>
            </w:r>
          </w:p>
        </w:tc>
        <w:tc>
          <w:tcPr>
            <w:tcW w:w="758" w:type="dxa"/>
            <w:vAlign w:val="center"/>
          </w:tcPr>
          <w:p w14:paraId="589D63FC" w14:textId="77777777">
            <w:pPr>
              <w:pStyle w:val="TAC"/>
            </w:pPr>
            <w:r>
              <w:t>N/A</w:t>
            </w:r>
          </w:p>
        </w:tc>
        <w:tc>
          <w:tcPr>
            <w:tcW w:w="748" w:type="dxa"/>
            <w:shd w:val="clear" w:color="auto" w:fill="auto"/>
            <w:vAlign w:val="center"/>
          </w:tcPr>
          <w:p w14:paraId="589D63FD" w14:textId="77777777">
            <w:pPr>
              <w:pStyle w:val="TAC"/>
            </w:pPr>
            <w:r>
              <w:t>-72.5</w:t>
            </w:r>
          </w:p>
        </w:tc>
        <w:tc>
          <w:tcPr>
            <w:tcW w:w="761" w:type="dxa"/>
            <w:shd w:val="clear" w:color="auto" w:fill="auto"/>
            <w:vAlign w:val="center"/>
          </w:tcPr>
          <w:p w14:paraId="589D63FE" w14:textId="77777777">
            <w:pPr>
              <w:pStyle w:val="TAC"/>
            </w:pPr>
            <w:r>
              <w:t>-69.5</w:t>
            </w:r>
          </w:p>
        </w:tc>
        <w:tc>
          <w:tcPr>
            <w:tcW w:w="761" w:type="dxa"/>
            <w:shd w:val="clear" w:color="auto" w:fill="auto"/>
            <w:vAlign w:val="center"/>
          </w:tcPr>
          <w:p w14:paraId="589D63FF" w14:textId="77777777">
            <w:pPr>
              <w:pStyle w:val="TAC"/>
            </w:pPr>
            <w:r>
              <w:t>-69.5</w:t>
            </w:r>
          </w:p>
        </w:tc>
        <w:tc>
          <w:tcPr>
            <w:tcW w:w="761" w:type="dxa"/>
            <w:shd w:val="clear" w:color="auto" w:fill="auto"/>
            <w:vAlign w:val="center"/>
          </w:tcPr>
          <w:p w14:paraId="589D6400" w14:textId="77777777">
            <w:pPr>
              <w:pStyle w:val="TAC"/>
            </w:pPr>
            <w:r>
              <w:t>N/A</w:t>
            </w:r>
          </w:p>
        </w:tc>
        <w:tc>
          <w:tcPr>
            <w:tcW w:w="761" w:type="dxa"/>
            <w:shd w:val="clear" w:color="auto" w:fill="auto"/>
            <w:vAlign w:val="center"/>
          </w:tcPr>
          <w:p w14:paraId="589D6401" w14:textId="77777777">
            <w:pPr>
              <w:pStyle w:val="TAC"/>
            </w:pPr>
          </w:p>
        </w:tc>
        <w:tc>
          <w:tcPr>
            <w:tcW w:w="761" w:type="dxa"/>
            <w:shd w:val="clear" w:color="auto" w:fill="auto"/>
            <w:vAlign w:val="center"/>
          </w:tcPr>
          <w:p w14:paraId="589D6402" w14:textId="77777777">
            <w:pPr>
              <w:pStyle w:val="TAC"/>
            </w:pPr>
          </w:p>
        </w:tc>
        <w:tc>
          <w:tcPr>
            <w:tcW w:w="761" w:type="dxa"/>
            <w:shd w:val="clear" w:color="auto" w:fill="auto"/>
            <w:vAlign w:val="center"/>
          </w:tcPr>
          <w:p w14:paraId="589D6403" w14:textId="77777777">
            <w:pPr>
              <w:pStyle w:val="TAC"/>
            </w:pPr>
          </w:p>
        </w:tc>
        <w:tc>
          <w:tcPr>
            <w:tcW w:w="761" w:type="dxa"/>
            <w:shd w:val="clear" w:color="auto" w:fill="auto"/>
            <w:vAlign w:val="center"/>
          </w:tcPr>
          <w:p w14:paraId="589D6404" w14:textId="77777777">
            <w:pPr>
              <w:pStyle w:val="TAC"/>
            </w:pPr>
          </w:p>
        </w:tc>
        <w:tc>
          <w:tcPr>
            <w:tcW w:w="761" w:type="dxa"/>
            <w:shd w:val="clear" w:color="auto" w:fill="auto"/>
            <w:vAlign w:val="center"/>
          </w:tcPr>
          <w:p w14:paraId="589D6405" w14:textId="77777777">
            <w:pPr>
              <w:pStyle w:val="TAC"/>
            </w:pPr>
          </w:p>
        </w:tc>
        <w:tc>
          <w:tcPr>
            <w:tcW w:w="702" w:type="dxa"/>
            <w:vAlign w:val="center"/>
          </w:tcPr>
          <w:p w14:paraId="589D6406" w14:textId="77777777">
            <w:pPr>
              <w:pStyle w:val="TAC"/>
            </w:pPr>
          </w:p>
        </w:tc>
        <w:tc>
          <w:tcPr>
            <w:tcW w:w="765" w:type="dxa"/>
            <w:shd w:val="clear" w:color="auto" w:fill="auto"/>
            <w:vAlign w:val="center"/>
          </w:tcPr>
          <w:p w14:paraId="589D6407" w14:textId="77777777">
            <w:pPr>
              <w:pStyle w:val="TAC"/>
            </w:pPr>
          </w:p>
        </w:tc>
      </w:tr>
      <w:tr w14:paraId="589D6417" w14:textId="77777777">
        <w:trPr>
          <w:trHeight w:val="285"/>
        </w:trPr>
        <w:tc>
          <w:tcPr>
            <w:tcW w:w="707" w:type="dxa"/>
            <w:vMerge w:val="restart"/>
            <w:shd w:val="clear" w:color="auto" w:fill="auto"/>
          </w:tcPr>
          <w:p w14:paraId="589D6409" w14:textId="77777777">
            <w:pPr>
              <w:pStyle w:val="TAC"/>
            </w:pPr>
            <w:r>
              <w:rPr>
                <w:rFonts w:cs="Arial"/>
                <w:szCs w:val="16"/>
                <w:lang w:eastAsia="ja-JP"/>
              </w:rPr>
              <w:t>n77</w:t>
            </w:r>
          </w:p>
        </w:tc>
        <w:tc>
          <w:tcPr>
            <w:tcW w:w="705" w:type="dxa"/>
            <w:vMerge w:val="restart"/>
            <w:shd w:val="clear" w:color="auto" w:fill="auto"/>
          </w:tcPr>
          <w:p w14:paraId="589D640A" w14:textId="77777777">
            <w:pPr>
              <w:pStyle w:val="TAC"/>
            </w:pPr>
            <w:r>
              <w:rPr>
                <w:rFonts w:cs="Arial"/>
                <w:szCs w:val="16"/>
                <w:lang w:eastAsia="ja-JP"/>
              </w:rPr>
              <w:t>2</w:t>
            </w:r>
          </w:p>
        </w:tc>
        <w:tc>
          <w:tcPr>
            <w:tcW w:w="758" w:type="dxa"/>
          </w:tcPr>
          <w:p w14:paraId="589D640B" w14:textId="77777777">
            <w:pPr>
              <w:pStyle w:val="TAC"/>
            </w:pPr>
            <w:r>
              <w:t>N/A</w:t>
            </w:r>
          </w:p>
        </w:tc>
        <w:tc>
          <w:tcPr>
            <w:tcW w:w="748" w:type="dxa"/>
            <w:shd w:val="clear" w:color="auto" w:fill="auto"/>
            <w:vAlign w:val="center"/>
          </w:tcPr>
          <w:p w14:paraId="589D640C" w14:textId="77777777">
            <w:pPr>
              <w:pStyle w:val="TAC"/>
            </w:pPr>
            <w:r>
              <w:rPr>
                <w:rFonts w:cs="Arial"/>
                <w:color w:val="000000"/>
                <w:szCs w:val="16"/>
              </w:rPr>
              <w:t>-91.2</w:t>
            </w:r>
          </w:p>
        </w:tc>
        <w:tc>
          <w:tcPr>
            <w:tcW w:w="761" w:type="dxa"/>
            <w:shd w:val="clear" w:color="auto" w:fill="auto"/>
            <w:vAlign w:val="center"/>
          </w:tcPr>
          <w:p w14:paraId="589D640D" w14:textId="77777777">
            <w:pPr>
              <w:pStyle w:val="TAC"/>
            </w:pPr>
            <w:r>
              <w:rPr>
                <w:rFonts w:cs="Arial"/>
                <w:color w:val="000000"/>
                <w:szCs w:val="16"/>
              </w:rPr>
              <w:t>-89.3</w:t>
            </w:r>
          </w:p>
        </w:tc>
        <w:tc>
          <w:tcPr>
            <w:tcW w:w="761" w:type="dxa"/>
            <w:shd w:val="clear" w:color="auto" w:fill="auto"/>
            <w:vAlign w:val="center"/>
          </w:tcPr>
          <w:p w14:paraId="589D640E" w14:textId="77777777">
            <w:pPr>
              <w:pStyle w:val="TAC"/>
            </w:pPr>
            <w:r>
              <w:rPr>
                <w:rFonts w:cs="Arial"/>
                <w:color w:val="000000"/>
                <w:szCs w:val="16"/>
              </w:rPr>
              <w:t>-88.5</w:t>
            </w:r>
          </w:p>
        </w:tc>
        <w:tc>
          <w:tcPr>
            <w:tcW w:w="761" w:type="dxa"/>
            <w:shd w:val="clear" w:color="auto" w:fill="auto"/>
            <w:vAlign w:val="center"/>
          </w:tcPr>
          <w:p w14:paraId="589D640F" w14:textId="77777777">
            <w:pPr>
              <w:pStyle w:val="TAC"/>
            </w:pPr>
            <w:r>
              <w:rPr>
                <w:rFonts w:cs="Arial"/>
                <w:color w:val="000000"/>
                <w:szCs w:val="16"/>
              </w:rPr>
              <w:t>-87.6</w:t>
            </w:r>
          </w:p>
        </w:tc>
        <w:tc>
          <w:tcPr>
            <w:tcW w:w="761" w:type="dxa"/>
            <w:shd w:val="clear" w:color="auto" w:fill="auto"/>
            <w:vAlign w:val="center"/>
          </w:tcPr>
          <w:p w14:paraId="589D6410" w14:textId="77777777">
            <w:pPr>
              <w:pStyle w:val="TAC"/>
            </w:pPr>
          </w:p>
        </w:tc>
        <w:tc>
          <w:tcPr>
            <w:tcW w:w="761" w:type="dxa"/>
            <w:shd w:val="clear" w:color="auto" w:fill="auto"/>
            <w:vAlign w:val="center"/>
          </w:tcPr>
          <w:p w14:paraId="589D6411" w14:textId="77777777">
            <w:pPr>
              <w:pStyle w:val="TAC"/>
            </w:pPr>
          </w:p>
        </w:tc>
        <w:tc>
          <w:tcPr>
            <w:tcW w:w="761" w:type="dxa"/>
            <w:shd w:val="clear" w:color="auto" w:fill="auto"/>
            <w:vAlign w:val="center"/>
          </w:tcPr>
          <w:p w14:paraId="589D6412" w14:textId="77777777">
            <w:pPr>
              <w:pStyle w:val="TAC"/>
            </w:pPr>
          </w:p>
        </w:tc>
        <w:tc>
          <w:tcPr>
            <w:tcW w:w="761" w:type="dxa"/>
            <w:shd w:val="clear" w:color="auto" w:fill="auto"/>
            <w:vAlign w:val="center"/>
          </w:tcPr>
          <w:p w14:paraId="589D6413" w14:textId="77777777">
            <w:pPr>
              <w:pStyle w:val="TAC"/>
            </w:pPr>
          </w:p>
        </w:tc>
        <w:tc>
          <w:tcPr>
            <w:tcW w:w="761" w:type="dxa"/>
            <w:shd w:val="clear" w:color="auto" w:fill="auto"/>
            <w:vAlign w:val="center"/>
          </w:tcPr>
          <w:p w14:paraId="589D6414" w14:textId="77777777">
            <w:pPr>
              <w:pStyle w:val="TAC"/>
            </w:pPr>
          </w:p>
        </w:tc>
        <w:tc>
          <w:tcPr>
            <w:tcW w:w="702" w:type="dxa"/>
            <w:vAlign w:val="center"/>
          </w:tcPr>
          <w:p w14:paraId="589D6415" w14:textId="77777777">
            <w:pPr>
              <w:pStyle w:val="TAC"/>
            </w:pPr>
          </w:p>
        </w:tc>
        <w:tc>
          <w:tcPr>
            <w:tcW w:w="765" w:type="dxa"/>
            <w:shd w:val="clear" w:color="auto" w:fill="auto"/>
            <w:vAlign w:val="center"/>
          </w:tcPr>
          <w:p w14:paraId="589D6416" w14:textId="77777777">
            <w:pPr>
              <w:pStyle w:val="TAC"/>
            </w:pPr>
          </w:p>
        </w:tc>
      </w:tr>
      <w:tr w14:paraId="589D6426" w14:textId="77777777">
        <w:trPr>
          <w:trHeight w:val="285"/>
        </w:trPr>
        <w:tc>
          <w:tcPr>
            <w:tcW w:w="707" w:type="dxa"/>
            <w:vMerge/>
            <w:shd w:val="clear" w:color="auto" w:fill="auto"/>
          </w:tcPr>
          <w:p w14:paraId="589D6418" w14:textId="77777777">
            <w:pPr>
              <w:pStyle w:val="TAC"/>
            </w:pPr>
          </w:p>
        </w:tc>
        <w:tc>
          <w:tcPr>
            <w:tcW w:w="705" w:type="dxa"/>
            <w:vMerge/>
            <w:shd w:val="clear" w:color="auto" w:fill="auto"/>
          </w:tcPr>
          <w:p w14:paraId="589D6419" w14:textId="77777777">
            <w:pPr>
              <w:pStyle w:val="TAC"/>
            </w:pPr>
          </w:p>
        </w:tc>
        <w:tc>
          <w:tcPr>
            <w:tcW w:w="758" w:type="dxa"/>
          </w:tcPr>
          <w:p w14:paraId="589D641A" w14:textId="77777777">
            <w:pPr>
              <w:pStyle w:val="TAC"/>
            </w:pPr>
          </w:p>
        </w:tc>
        <w:tc>
          <w:tcPr>
            <w:tcW w:w="748" w:type="dxa"/>
            <w:shd w:val="clear" w:color="auto" w:fill="auto"/>
            <w:vAlign w:val="center"/>
          </w:tcPr>
          <w:p w14:paraId="589D641B" w14:textId="77777777">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14:paraId="589D641C" w14:textId="77777777">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14:paraId="589D641D" w14:textId="77777777">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14:paraId="589D641E" w14:textId="77777777">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14:paraId="589D641F" w14:textId="77777777">
            <w:pPr>
              <w:pStyle w:val="TAC"/>
            </w:pPr>
          </w:p>
        </w:tc>
        <w:tc>
          <w:tcPr>
            <w:tcW w:w="761" w:type="dxa"/>
            <w:shd w:val="clear" w:color="auto" w:fill="auto"/>
            <w:vAlign w:val="center"/>
          </w:tcPr>
          <w:p w14:paraId="589D6420" w14:textId="77777777">
            <w:pPr>
              <w:pStyle w:val="TAC"/>
            </w:pPr>
          </w:p>
        </w:tc>
        <w:tc>
          <w:tcPr>
            <w:tcW w:w="761" w:type="dxa"/>
            <w:shd w:val="clear" w:color="auto" w:fill="auto"/>
            <w:vAlign w:val="center"/>
          </w:tcPr>
          <w:p w14:paraId="589D6421" w14:textId="77777777">
            <w:pPr>
              <w:pStyle w:val="TAC"/>
            </w:pPr>
          </w:p>
        </w:tc>
        <w:tc>
          <w:tcPr>
            <w:tcW w:w="761" w:type="dxa"/>
            <w:shd w:val="clear" w:color="auto" w:fill="auto"/>
            <w:vAlign w:val="center"/>
          </w:tcPr>
          <w:p w14:paraId="589D6422" w14:textId="77777777">
            <w:pPr>
              <w:pStyle w:val="TAC"/>
            </w:pPr>
          </w:p>
        </w:tc>
        <w:tc>
          <w:tcPr>
            <w:tcW w:w="761" w:type="dxa"/>
            <w:shd w:val="clear" w:color="auto" w:fill="auto"/>
            <w:vAlign w:val="center"/>
          </w:tcPr>
          <w:p w14:paraId="589D6423" w14:textId="77777777">
            <w:pPr>
              <w:pStyle w:val="TAC"/>
            </w:pPr>
          </w:p>
        </w:tc>
        <w:tc>
          <w:tcPr>
            <w:tcW w:w="702" w:type="dxa"/>
            <w:vAlign w:val="center"/>
          </w:tcPr>
          <w:p w14:paraId="589D6424" w14:textId="77777777">
            <w:pPr>
              <w:pStyle w:val="TAC"/>
            </w:pPr>
          </w:p>
        </w:tc>
        <w:tc>
          <w:tcPr>
            <w:tcW w:w="765" w:type="dxa"/>
            <w:shd w:val="clear" w:color="auto" w:fill="auto"/>
            <w:vAlign w:val="center"/>
          </w:tcPr>
          <w:p w14:paraId="589D6425" w14:textId="77777777">
            <w:pPr>
              <w:pStyle w:val="TAC"/>
            </w:pPr>
          </w:p>
        </w:tc>
      </w:tr>
      <w:tr w14:paraId="589D6435" w14:textId="77777777">
        <w:trPr>
          <w:trHeight w:val="285"/>
        </w:trPr>
        <w:tc>
          <w:tcPr>
            <w:tcW w:w="707" w:type="dxa"/>
            <w:shd w:val="clear" w:color="auto" w:fill="auto"/>
          </w:tcPr>
          <w:p w14:paraId="589D6427" w14:textId="77777777">
            <w:pPr>
              <w:pStyle w:val="TAC"/>
            </w:pPr>
            <w:r>
              <w:rPr>
                <w:rFonts w:cs="Arial"/>
                <w:szCs w:val="16"/>
                <w:lang w:eastAsia="ja-JP"/>
              </w:rPr>
              <w:t>n77</w:t>
            </w:r>
          </w:p>
        </w:tc>
        <w:tc>
          <w:tcPr>
            <w:tcW w:w="705" w:type="dxa"/>
            <w:shd w:val="clear" w:color="auto" w:fill="auto"/>
          </w:tcPr>
          <w:p w14:paraId="589D6428" w14:textId="77777777">
            <w:pPr>
              <w:pStyle w:val="TAC"/>
            </w:pPr>
            <w:r>
              <w:rPr>
                <w:rFonts w:cs="Arial"/>
                <w:szCs w:val="16"/>
                <w:lang w:eastAsia="ja-JP"/>
              </w:rPr>
              <w:t>13</w:t>
            </w:r>
          </w:p>
        </w:tc>
        <w:tc>
          <w:tcPr>
            <w:tcW w:w="758" w:type="dxa"/>
          </w:tcPr>
          <w:p w14:paraId="589D6429" w14:textId="77777777">
            <w:pPr>
              <w:pStyle w:val="TAC"/>
            </w:pPr>
            <w:r>
              <w:t>N/A</w:t>
            </w:r>
          </w:p>
        </w:tc>
        <w:tc>
          <w:tcPr>
            <w:tcW w:w="748" w:type="dxa"/>
            <w:shd w:val="clear" w:color="auto" w:fill="auto"/>
            <w:vAlign w:val="center"/>
          </w:tcPr>
          <w:p w14:paraId="589D642A" w14:textId="77777777">
            <w:pPr>
              <w:pStyle w:val="TAC"/>
            </w:pPr>
          </w:p>
        </w:tc>
        <w:tc>
          <w:tcPr>
            <w:tcW w:w="761" w:type="dxa"/>
            <w:shd w:val="clear" w:color="auto" w:fill="auto"/>
            <w:vAlign w:val="center"/>
          </w:tcPr>
          <w:p w14:paraId="589D642B" w14:textId="77777777">
            <w:pPr>
              <w:pStyle w:val="TAC"/>
            </w:pPr>
            <w:r>
              <w:rPr>
                <w:rFonts w:cs="Arial"/>
                <w:color w:val="000000"/>
                <w:szCs w:val="18"/>
              </w:rPr>
              <w:t>-65.3</w:t>
            </w:r>
          </w:p>
        </w:tc>
        <w:tc>
          <w:tcPr>
            <w:tcW w:w="761" w:type="dxa"/>
            <w:shd w:val="clear" w:color="auto" w:fill="auto"/>
            <w:vAlign w:val="center"/>
          </w:tcPr>
          <w:p w14:paraId="589D642C" w14:textId="77777777">
            <w:pPr>
              <w:pStyle w:val="TAC"/>
            </w:pPr>
            <w:r>
              <w:rPr>
                <w:rFonts w:cs="Arial"/>
                <w:color w:val="000000"/>
                <w:szCs w:val="18"/>
              </w:rPr>
              <w:t>-65.3</w:t>
            </w:r>
          </w:p>
        </w:tc>
        <w:tc>
          <w:tcPr>
            <w:tcW w:w="761" w:type="dxa"/>
            <w:shd w:val="clear" w:color="auto" w:fill="auto"/>
            <w:vAlign w:val="center"/>
          </w:tcPr>
          <w:p w14:paraId="589D642D" w14:textId="77777777">
            <w:pPr>
              <w:pStyle w:val="TAC"/>
            </w:pPr>
          </w:p>
        </w:tc>
        <w:tc>
          <w:tcPr>
            <w:tcW w:w="761" w:type="dxa"/>
            <w:shd w:val="clear" w:color="auto" w:fill="auto"/>
            <w:vAlign w:val="center"/>
          </w:tcPr>
          <w:p w14:paraId="589D642E" w14:textId="77777777">
            <w:pPr>
              <w:pStyle w:val="TAC"/>
            </w:pPr>
          </w:p>
        </w:tc>
        <w:tc>
          <w:tcPr>
            <w:tcW w:w="761" w:type="dxa"/>
            <w:shd w:val="clear" w:color="auto" w:fill="auto"/>
            <w:vAlign w:val="center"/>
          </w:tcPr>
          <w:p w14:paraId="589D642F" w14:textId="77777777">
            <w:pPr>
              <w:pStyle w:val="TAC"/>
            </w:pPr>
          </w:p>
        </w:tc>
        <w:tc>
          <w:tcPr>
            <w:tcW w:w="761" w:type="dxa"/>
            <w:shd w:val="clear" w:color="auto" w:fill="auto"/>
            <w:vAlign w:val="center"/>
          </w:tcPr>
          <w:p w14:paraId="589D6430" w14:textId="77777777">
            <w:pPr>
              <w:pStyle w:val="TAC"/>
            </w:pPr>
          </w:p>
        </w:tc>
        <w:tc>
          <w:tcPr>
            <w:tcW w:w="761" w:type="dxa"/>
            <w:shd w:val="clear" w:color="auto" w:fill="auto"/>
            <w:vAlign w:val="center"/>
          </w:tcPr>
          <w:p w14:paraId="589D6431" w14:textId="77777777">
            <w:pPr>
              <w:pStyle w:val="TAC"/>
            </w:pPr>
          </w:p>
        </w:tc>
        <w:tc>
          <w:tcPr>
            <w:tcW w:w="761" w:type="dxa"/>
            <w:shd w:val="clear" w:color="auto" w:fill="auto"/>
            <w:vAlign w:val="center"/>
          </w:tcPr>
          <w:p w14:paraId="589D6432" w14:textId="77777777">
            <w:pPr>
              <w:pStyle w:val="TAC"/>
            </w:pPr>
          </w:p>
        </w:tc>
        <w:tc>
          <w:tcPr>
            <w:tcW w:w="702" w:type="dxa"/>
            <w:vAlign w:val="center"/>
          </w:tcPr>
          <w:p w14:paraId="589D6433" w14:textId="77777777">
            <w:pPr>
              <w:pStyle w:val="TAC"/>
            </w:pPr>
          </w:p>
        </w:tc>
        <w:tc>
          <w:tcPr>
            <w:tcW w:w="765" w:type="dxa"/>
            <w:shd w:val="clear" w:color="auto" w:fill="auto"/>
            <w:vAlign w:val="center"/>
          </w:tcPr>
          <w:p w14:paraId="589D6434" w14:textId="77777777">
            <w:pPr>
              <w:pStyle w:val="TAC"/>
            </w:pPr>
          </w:p>
        </w:tc>
      </w:tr>
      <w:tr w14:paraId="589D6444" w14:textId="77777777">
        <w:trPr>
          <w:trHeight w:val="285"/>
        </w:trPr>
        <w:tc>
          <w:tcPr>
            <w:tcW w:w="707" w:type="dxa"/>
            <w:shd w:val="clear" w:color="auto" w:fill="auto"/>
            <w:vAlign w:val="center"/>
          </w:tcPr>
          <w:p w14:paraId="589D6436" w14:textId="77777777">
            <w:pPr>
              <w:pStyle w:val="TAC"/>
            </w:pPr>
            <w:r>
              <w:t>n77</w:t>
            </w:r>
          </w:p>
        </w:tc>
        <w:tc>
          <w:tcPr>
            <w:tcW w:w="705" w:type="dxa"/>
            <w:shd w:val="clear" w:color="auto" w:fill="auto"/>
            <w:vAlign w:val="center"/>
          </w:tcPr>
          <w:p w14:paraId="589D6437" w14:textId="77777777">
            <w:pPr>
              <w:pStyle w:val="TAC"/>
            </w:pPr>
            <w:r>
              <w:t>41</w:t>
            </w:r>
            <w:r>
              <w:rPr>
                <w:vertAlign w:val="superscript"/>
              </w:rPr>
              <w:t>8</w:t>
            </w:r>
          </w:p>
        </w:tc>
        <w:tc>
          <w:tcPr>
            <w:tcW w:w="758" w:type="dxa"/>
          </w:tcPr>
          <w:p w14:paraId="589D6438" w14:textId="77777777">
            <w:pPr>
              <w:pStyle w:val="TAC"/>
            </w:pPr>
            <w:r>
              <w:t>N/A</w:t>
            </w:r>
          </w:p>
        </w:tc>
        <w:tc>
          <w:tcPr>
            <w:tcW w:w="748" w:type="dxa"/>
            <w:shd w:val="clear" w:color="auto" w:fill="auto"/>
            <w:vAlign w:val="center"/>
          </w:tcPr>
          <w:p w14:paraId="589D6439" w14:textId="77777777">
            <w:pPr>
              <w:pStyle w:val="TAC"/>
            </w:pPr>
            <w:r>
              <w:t>-86.9</w:t>
            </w:r>
          </w:p>
        </w:tc>
        <w:tc>
          <w:tcPr>
            <w:tcW w:w="761" w:type="dxa"/>
            <w:shd w:val="clear" w:color="auto" w:fill="auto"/>
            <w:vAlign w:val="center"/>
          </w:tcPr>
          <w:p w14:paraId="589D643A" w14:textId="77777777">
            <w:pPr>
              <w:pStyle w:val="TAC"/>
            </w:pPr>
            <w:r>
              <w:t>-83.9</w:t>
            </w:r>
          </w:p>
        </w:tc>
        <w:tc>
          <w:tcPr>
            <w:tcW w:w="761" w:type="dxa"/>
            <w:shd w:val="clear" w:color="auto" w:fill="auto"/>
            <w:vAlign w:val="center"/>
          </w:tcPr>
          <w:p w14:paraId="589D643B" w14:textId="77777777">
            <w:pPr>
              <w:pStyle w:val="TAC"/>
            </w:pPr>
            <w:r>
              <w:t>-82.1</w:t>
            </w:r>
          </w:p>
        </w:tc>
        <w:tc>
          <w:tcPr>
            <w:tcW w:w="761" w:type="dxa"/>
            <w:shd w:val="clear" w:color="auto" w:fill="auto"/>
            <w:vAlign w:val="center"/>
          </w:tcPr>
          <w:p w14:paraId="589D643C" w14:textId="77777777">
            <w:pPr>
              <w:pStyle w:val="TAC"/>
            </w:pPr>
            <w:r>
              <w:t>-80.9</w:t>
            </w:r>
          </w:p>
        </w:tc>
        <w:tc>
          <w:tcPr>
            <w:tcW w:w="761" w:type="dxa"/>
            <w:shd w:val="clear" w:color="auto" w:fill="auto"/>
            <w:vAlign w:val="center"/>
          </w:tcPr>
          <w:p w14:paraId="589D643D" w14:textId="77777777">
            <w:pPr>
              <w:pStyle w:val="TAC"/>
            </w:pPr>
            <w:r>
              <w:t>N/A</w:t>
            </w:r>
          </w:p>
        </w:tc>
        <w:tc>
          <w:tcPr>
            <w:tcW w:w="761" w:type="dxa"/>
            <w:shd w:val="clear" w:color="auto" w:fill="auto"/>
            <w:vAlign w:val="center"/>
          </w:tcPr>
          <w:p w14:paraId="589D643E" w14:textId="77777777">
            <w:pPr>
              <w:pStyle w:val="TAC"/>
            </w:pPr>
            <w:r>
              <w:t>N/A</w:t>
            </w:r>
          </w:p>
        </w:tc>
        <w:tc>
          <w:tcPr>
            <w:tcW w:w="761" w:type="dxa"/>
            <w:shd w:val="clear" w:color="auto" w:fill="auto"/>
            <w:vAlign w:val="center"/>
          </w:tcPr>
          <w:p w14:paraId="589D643F" w14:textId="77777777">
            <w:pPr>
              <w:pStyle w:val="TAC"/>
            </w:pPr>
            <w:r>
              <w:t>N/A</w:t>
            </w:r>
          </w:p>
        </w:tc>
        <w:tc>
          <w:tcPr>
            <w:tcW w:w="761" w:type="dxa"/>
            <w:shd w:val="clear" w:color="auto" w:fill="auto"/>
            <w:vAlign w:val="center"/>
          </w:tcPr>
          <w:p w14:paraId="589D6440" w14:textId="77777777">
            <w:pPr>
              <w:pStyle w:val="TAC"/>
            </w:pPr>
            <w:r>
              <w:t>N/A</w:t>
            </w:r>
          </w:p>
        </w:tc>
        <w:tc>
          <w:tcPr>
            <w:tcW w:w="761" w:type="dxa"/>
            <w:shd w:val="clear" w:color="auto" w:fill="auto"/>
            <w:vAlign w:val="center"/>
          </w:tcPr>
          <w:p w14:paraId="589D6441" w14:textId="77777777">
            <w:pPr>
              <w:pStyle w:val="TAC"/>
            </w:pPr>
            <w:r>
              <w:t>N/A</w:t>
            </w:r>
          </w:p>
        </w:tc>
        <w:tc>
          <w:tcPr>
            <w:tcW w:w="702" w:type="dxa"/>
            <w:vAlign w:val="center"/>
          </w:tcPr>
          <w:p w14:paraId="589D6442" w14:textId="77777777">
            <w:pPr>
              <w:pStyle w:val="TAC"/>
            </w:pPr>
            <w:r>
              <w:t>N/A</w:t>
            </w:r>
          </w:p>
        </w:tc>
        <w:tc>
          <w:tcPr>
            <w:tcW w:w="765" w:type="dxa"/>
            <w:shd w:val="clear" w:color="auto" w:fill="auto"/>
            <w:vAlign w:val="center"/>
          </w:tcPr>
          <w:p w14:paraId="589D6443" w14:textId="77777777">
            <w:pPr>
              <w:pStyle w:val="TAC"/>
            </w:pPr>
          </w:p>
        </w:tc>
      </w:tr>
      <w:tr w14:paraId="589D6453" w14:textId="77777777">
        <w:trPr>
          <w:trHeight w:val="285"/>
        </w:trPr>
        <w:tc>
          <w:tcPr>
            <w:tcW w:w="707" w:type="dxa"/>
            <w:shd w:val="clear" w:color="auto" w:fill="auto"/>
            <w:vAlign w:val="center"/>
          </w:tcPr>
          <w:p w14:paraId="589D6445" w14:textId="77777777">
            <w:pPr>
              <w:pStyle w:val="TAC"/>
            </w:pPr>
            <w:r>
              <w:t>n77</w:t>
            </w:r>
          </w:p>
        </w:tc>
        <w:tc>
          <w:tcPr>
            <w:tcW w:w="705" w:type="dxa"/>
            <w:shd w:val="clear" w:color="auto" w:fill="auto"/>
            <w:vAlign w:val="center"/>
          </w:tcPr>
          <w:p w14:paraId="589D6446" w14:textId="77777777">
            <w:pPr>
              <w:pStyle w:val="TAC"/>
            </w:pPr>
            <w:r>
              <w:t>28</w:t>
            </w:r>
            <w:r>
              <w:rPr>
                <w:vertAlign w:val="superscript"/>
              </w:rPr>
              <w:t>2</w:t>
            </w:r>
          </w:p>
        </w:tc>
        <w:tc>
          <w:tcPr>
            <w:tcW w:w="758" w:type="dxa"/>
          </w:tcPr>
          <w:p w14:paraId="589D6447" w14:textId="77777777">
            <w:pPr>
              <w:pStyle w:val="TAC"/>
            </w:pPr>
            <w:r>
              <w:t>N/A</w:t>
            </w:r>
          </w:p>
        </w:tc>
        <w:tc>
          <w:tcPr>
            <w:tcW w:w="748" w:type="dxa"/>
            <w:shd w:val="clear" w:color="auto" w:fill="auto"/>
            <w:vAlign w:val="center"/>
          </w:tcPr>
          <w:p w14:paraId="589D6448" w14:textId="77777777">
            <w:pPr>
              <w:pStyle w:val="TAC"/>
            </w:pPr>
            <w:r>
              <w:t>-69.8</w:t>
            </w:r>
          </w:p>
        </w:tc>
        <w:tc>
          <w:tcPr>
            <w:tcW w:w="761" w:type="dxa"/>
            <w:shd w:val="clear" w:color="auto" w:fill="auto"/>
            <w:vAlign w:val="center"/>
          </w:tcPr>
          <w:p w14:paraId="589D6449" w14:textId="77777777">
            <w:pPr>
              <w:pStyle w:val="TAC"/>
            </w:pPr>
            <w:r>
              <w:t>-69.8</w:t>
            </w:r>
          </w:p>
        </w:tc>
        <w:tc>
          <w:tcPr>
            <w:tcW w:w="761" w:type="dxa"/>
            <w:shd w:val="clear" w:color="auto" w:fill="auto"/>
            <w:vAlign w:val="center"/>
          </w:tcPr>
          <w:p w14:paraId="589D644A" w14:textId="77777777">
            <w:pPr>
              <w:pStyle w:val="TAC"/>
            </w:pPr>
            <w:r>
              <w:t>-69.8</w:t>
            </w:r>
          </w:p>
        </w:tc>
        <w:tc>
          <w:tcPr>
            <w:tcW w:w="761" w:type="dxa"/>
            <w:shd w:val="clear" w:color="auto" w:fill="auto"/>
            <w:vAlign w:val="center"/>
          </w:tcPr>
          <w:p w14:paraId="589D644B" w14:textId="77777777">
            <w:pPr>
              <w:pStyle w:val="TAC"/>
            </w:pPr>
            <w:r>
              <w:t>-68.3</w:t>
            </w:r>
          </w:p>
        </w:tc>
        <w:tc>
          <w:tcPr>
            <w:tcW w:w="761" w:type="dxa"/>
            <w:shd w:val="clear" w:color="auto" w:fill="auto"/>
            <w:vAlign w:val="center"/>
          </w:tcPr>
          <w:p w14:paraId="589D644C" w14:textId="77777777">
            <w:pPr>
              <w:pStyle w:val="TAC"/>
            </w:pPr>
          </w:p>
        </w:tc>
        <w:tc>
          <w:tcPr>
            <w:tcW w:w="761" w:type="dxa"/>
            <w:shd w:val="clear" w:color="auto" w:fill="auto"/>
            <w:vAlign w:val="center"/>
          </w:tcPr>
          <w:p w14:paraId="589D644D" w14:textId="77777777">
            <w:pPr>
              <w:pStyle w:val="TAC"/>
            </w:pPr>
          </w:p>
        </w:tc>
        <w:tc>
          <w:tcPr>
            <w:tcW w:w="761" w:type="dxa"/>
            <w:shd w:val="clear" w:color="auto" w:fill="auto"/>
            <w:vAlign w:val="center"/>
          </w:tcPr>
          <w:p w14:paraId="589D644E" w14:textId="77777777">
            <w:pPr>
              <w:pStyle w:val="TAC"/>
            </w:pPr>
          </w:p>
        </w:tc>
        <w:tc>
          <w:tcPr>
            <w:tcW w:w="761" w:type="dxa"/>
            <w:shd w:val="clear" w:color="auto" w:fill="auto"/>
            <w:vAlign w:val="center"/>
          </w:tcPr>
          <w:p w14:paraId="589D644F" w14:textId="77777777">
            <w:pPr>
              <w:pStyle w:val="TAC"/>
            </w:pPr>
          </w:p>
        </w:tc>
        <w:tc>
          <w:tcPr>
            <w:tcW w:w="761" w:type="dxa"/>
            <w:shd w:val="clear" w:color="auto" w:fill="auto"/>
            <w:vAlign w:val="center"/>
          </w:tcPr>
          <w:p w14:paraId="589D6450" w14:textId="77777777">
            <w:pPr>
              <w:pStyle w:val="TAC"/>
            </w:pPr>
          </w:p>
        </w:tc>
        <w:tc>
          <w:tcPr>
            <w:tcW w:w="702" w:type="dxa"/>
            <w:vAlign w:val="center"/>
          </w:tcPr>
          <w:p w14:paraId="589D6451" w14:textId="77777777">
            <w:pPr>
              <w:pStyle w:val="TAC"/>
            </w:pPr>
          </w:p>
        </w:tc>
        <w:tc>
          <w:tcPr>
            <w:tcW w:w="765" w:type="dxa"/>
            <w:shd w:val="clear" w:color="auto" w:fill="auto"/>
            <w:vAlign w:val="center"/>
          </w:tcPr>
          <w:p w14:paraId="589D6452" w14:textId="77777777">
            <w:pPr>
              <w:pStyle w:val="TAC"/>
            </w:pPr>
          </w:p>
        </w:tc>
      </w:tr>
      <w:tr w14:paraId="589D6462" w14:textId="77777777">
        <w:trPr>
          <w:trHeight w:val="285"/>
        </w:trPr>
        <w:tc>
          <w:tcPr>
            <w:tcW w:w="707" w:type="dxa"/>
            <w:vMerge w:val="restart"/>
            <w:shd w:val="clear" w:color="auto" w:fill="auto"/>
            <w:vAlign w:val="center"/>
          </w:tcPr>
          <w:p w14:paraId="589D6454" w14:textId="77777777">
            <w:pPr>
              <w:pStyle w:val="TAC"/>
            </w:pPr>
            <w:r>
              <w:t>n78</w:t>
            </w:r>
          </w:p>
        </w:tc>
        <w:tc>
          <w:tcPr>
            <w:tcW w:w="705" w:type="dxa"/>
            <w:vMerge w:val="restart"/>
            <w:shd w:val="clear" w:color="auto" w:fill="auto"/>
            <w:vAlign w:val="center"/>
          </w:tcPr>
          <w:p w14:paraId="589D6455" w14:textId="77777777">
            <w:pPr>
              <w:pStyle w:val="TAC"/>
            </w:pPr>
            <w:r>
              <w:t>3</w:t>
            </w:r>
          </w:p>
        </w:tc>
        <w:tc>
          <w:tcPr>
            <w:tcW w:w="758" w:type="dxa"/>
            <w:vMerge w:val="restart"/>
            <w:vAlign w:val="center"/>
          </w:tcPr>
          <w:p w14:paraId="589D6456" w14:textId="77777777">
            <w:pPr>
              <w:pStyle w:val="TAC"/>
            </w:pPr>
            <w:r>
              <w:t>N/A</w:t>
            </w:r>
          </w:p>
        </w:tc>
        <w:tc>
          <w:tcPr>
            <w:tcW w:w="748" w:type="dxa"/>
            <w:shd w:val="clear" w:color="auto" w:fill="auto"/>
            <w:vAlign w:val="center"/>
          </w:tcPr>
          <w:p w14:paraId="589D6457" w14:textId="77777777">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14:paraId="589D6458" w14:textId="77777777">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14:paraId="589D6459" w14:textId="77777777">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14:paraId="589D645A" w14:textId="77777777">
            <w:pPr>
              <w:pStyle w:val="TAC"/>
              <w:rPr>
                <w:rFonts w:cs="Arial"/>
                <w:szCs w:val="18"/>
                <w:lang w:eastAsia="zh-CN"/>
              </w:rPr>
            </w:pPr>
            <w:r>
              <w:rPr>
                <w:rFonts w:cs="Arial"/>
                <w:szCs w:val="18"/>
                <w:lang w:eastAsia="zh-CN"/>
              </w:rPr>
              <w:t>-87.6</w:t>
            </w:r>
          </w:p>
        </w:tc>
        <w:tc>
          <w:tcPr>
            <w:tcW w:w="761" w:type="dxa"/>
            <w:shd w:val="clear" w:color="auto" w:fill="auto"/>
            <w:vAlign w:val="center"/>
          </w:tcPr>
          <w:p w14:paraId="589D645B" w14:textId="77777777">
            <w:pPr>
              <w:pStyle w:val="TAC"/>
            </w:pPr>
          </w:p>
        </w:tc>
        <w:tc>
          <w:tcPr>
            <w:tcW w:w="761" w:type="dxa"/>
            <w:shd w:val="clear" w:color="auto" w:fill="auto"/>
            <w:vAlign w:val="center"/>
          </w:tcPr>
          <w:p w14:paraId="589D645C" w14:textId="77777777">
            <w:pPr>
              <w:pStyle w:val="TAC"/>
            </w:pPr>
          </w:p>
        </w:tc>
        <w:tc>
          <w:tcPr>
            <w:tcW w:w="761" w:type="dxa"/>
            <w:shd w:val="clear" w:color="auto" w:fill="auto"/>
            <w:vAlign w:val="center"/>
          </w:tcPr>
          <w:p w14:paraId="589D645D" w14:textId="77777777">
            <w:pPr>
              <w:pStyle w:val="TAC"/>
            </w:pPr>
          </w:p>
        </w:tc>
        <w:tc>
          <w:tcPr>
            <w:tcW w:w="761" w:type="dxa"/>
            <w:shd w:val="clear" w:color="auto" w:fill="auto"/>
            <w:vAlign w:val="center"/>
          </w:tcPr>
          <w:p w14:paraId="589D645E" w14:textId="77777777">
            <w:pPr>
              <w:pStyle w:val="TAC"/>
            </w:pPr>
          </w:p>
        </w:tc>
        <w:tc>
          <w:tcPr>
            <w:tcW w:w="761" w:type="dxa"/>
            <w:shd w:val="clear" w:color="auto" w:fill="auto"/>
            <w:vAlign w:val="center"/>
          </w:tcPr>
          <w:p w14:paraId="589D645F" w14:textId="77777777">
            <w:pPr>
              <w:pStyle w:val="TAC"/>
            </w:pPr>
          </w:p>
        </w:tc>
        <w:tc>
          <w:tcPr>
            <w:tcW w:w="702" w:type="dxa"/>
            <w:vAlign w:val="center"/>
          </w:tcPr>
          <w:p w14:paraId="589D6460" w14:textId="77777777">
            <w:pPr>
              <w:pStyle w:val="TAC"/>
            </w:pPr>
          </w:p>
        </w:tc>
        <w:tc>
          <w:tcPr>
            <w:tcW w:w="765" w:type="dxa"/>
            <w:shd w:val="clear" w:color="auto" w:fill="auto"/>
            <w:vAlign w:val="center"/>
          </w:tcPr>
          <w:p w14:paraId="589D6461" w14:textId="77777777">
            <w:pPr>
              <w:pStyle w:val="TAC"/>
            </w:pPr>
          </w:p>
        </w:tc>
      </w:tr>
      <w:tr w14:paraId="589D6471" w14:textId="77777777">
        <w:trPr>
          <w:trHeight w:val="285"/>
        </w:trPr>
        <w:tc>
          <w:tcPr>
            <w:tcW w:w="707" w:type="dxa"/>
            <w:vMerge/>
            <w:shd w:val="clear" w:color="auto" w:fill="auto"/>
            <w:vAlign w:val="center"/>
          </w:tcPr>
          <w:p w14:paraId="589D6463" w14:textId="77777777">
            <w:pPr>
              <w:pStyle w:val="TAC"/>
            </w:pPr>
          </w:p>
        </w:tc>
        <w:tc>
          <w:tcPr>
            <w:tcW w:w="705" w:type="dxa"/>
            <w:vMerge/>
            <w:shd w:val="clear" w:color="auto" w:fill="auto"/>
            <w:vAlign w:val="center"/>
          </w:tcPr>
          <w:p w14:paraId="589D6464" w14:textId="77777777">
            <w:pPr>
              <w:pStyle w:val="TAC"/>
            </w:pPr>
          </w:p>
        </w:tc>
        <w:tc>
          <w:tcPr>
            <w:tcW w:w="758" w:type="dxa"/>
            <w:vMerge/>
            <w:vAlign w:val="center"/>
          </w:tcPr>
          <w:p w14:paraId="589D6465" w14:textId="77777777">
            <w:pPr>
              <w:pStyle w:val="TAC"/>
            </w:pPr>
          </w:p>
        </w:tc>
        <w:tc>
          <w:tcPr>
            <w:tcW w:w="748" w:type="dxa"/>
            <w:shd w:val="clear" w:color="auto" w:fill="auto"/>
            <w:vAlign w:val="center"/>
          </w:tcPr>
          <w:p w14:paraId="589D6466" w14:textId="77777777">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14:paraId="589D6467" w14:textId="77777777">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14:paraId="589D6468" w14:textId="77777777">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14:paraId="589D6469" w14:textId="77777777">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14:paraId="589D646A" w14:textId="77777777">
            <w:pPr>
              <w:pStyle w:val="TAC"/>
            </w:pPr>
          </w:p>
        </w:tc>
        <w:tc>
          <w:tcPr>
            <w:tcW w:w="761" w:type="dxa"/>
            <w:shd w:val="clear" w:color="auto" w:fill="auto"/>
            <w:vAlign w:val="center"/>
          </w:tcPr>
          <w:p w14:paraId="589D646B" w14:textId="77777777">
            <w:pPr>
              <w:pStyle w:val="TAC"/>
            </w:pPr>
          </w:p>
        </w:tc>
        <w:tc>
          <w:tcPr>
            <w:tcW w:w="761" w:type="dxa"/>
            <w:shd w:val="clear" w:color="auto" w:fill="auto"/>
            <w:vAlign w:val="center"/>
          </w:tcPr>
          <w:p w14:paraId="589D646C" w14:textId="77777777">
            <w:pPr>
              <w:pStyle w:val="TAC"/>
            </w:pPr>
          </w:p>
        </w:tc>
        <w:tc>
          <w:tcPr>
            <w:tcW w:w="761" w:type="dxa"/>
            <w:shd w:val="clear" w:color="auto" w:fill="auto"/>
            <w:vAlign w:val="center"/>
          </w:tcPr>
          <w:p w14:paraId="589D646D" w14:textId="77777777">
            <w:pPr>
              <w:pStyle w:val="TAC"/>
            </w:pPr>
          </w:p>
        </w:tc>
        <w:tc>
          <w:tcPr>
            <w:tcW w:w="761" w:type="dxa"/>
            <w:shd w:val="clear" w:color="auto" w:fill="auto"/>
            <w:vAlign w:val="center"/>
          </w:tcPr>
          <w:p w14:paraId="589D646E" w14:textId="77777777">
            <w:pPr>
              <w:pStyle w:val="TAC"/>
            </w:pPr>
          </w:p>
        </w:tc>
        <w:tc>
          <w:tcPr>
            <w:tcW w:w="702" w:type="dxa"/>
            <w:vAlign w:val="center"/>
          </w:tcPr>
          <w:p w14:paraId="589D646F" w14:textId="77777777">
            <w:pPr>
              <w:pStyle w:val="TAC"/>
            </w:pPr>
          </w:p>
        </w:tc>
        <w:tc>
          <w:tcPr>
            <w:tcW w:w="765" w:type="dxa"/>
            <w:shd w:val="clear" w:color="auto" w:fill="auto"/>
            <w:vAlign w:val="center"/>
          </w:tcPr>
          <w:p w14:paraId="589D6470" w14:textId="77777777">
            <w:pPr>
              <w:pStyle w:val="TAC"/>
            </w:pPr>
          </w:p>
        </w:tc>
      </w:tr>
      <w:tr w14:paraId="589D6480" w14:textId="77777777">
        <w:trPr>
          <w:trHeight w:val="285"/>
        </w:trPr>
        <w:tc>
          <w:tcPr>
            <w:tcW w:w="707" w:type="dxa"/>
            <w:shd w:val="clear" w:color="auto" w:fill="auto"/>
            <w:vAlign w:val="center"/>
          </w:tcPr>
          <w:p w14:paraId="589D6472" w14:textId="77777777">
            <w:pPr>
              <w:pStyle w:val="TAC"/>
            </w:pPr>
            <w:r>
              <w:t>n78</w:t>
            </w:r>
          </w:p>
        </w:tc>
        <w:tc>
          <w:tcPr>
            <w:tcW w:w="705" w:type="dxa"/>
            <w:shd w:val="clear" w:color="auto" w:fill="auto"/>
            <w:vAlign w:val="center"/>
          </w:tcPr>
          <w:p w14:paraId="589D6473" w14:textId="77777777">
            <w:pPr>
              <w:pStyle w:val="TAC"/>
            </w:pPr>
            <w:r>
              <w:t>40</w:t>
            </w:r>
          </w:p>
        </w:tc>
        <w:tc>
          <w:tcPr>
            <w:tcW w:w="758" w:type="dxa"/>
          </w:tcPr>
          <w:p w14:paraId="589D6474" w14:textId="77777777">
            <w:pPr>
              <w:pStyle w:val="TAC"/>
            </w:pPr>
            <w:r>
              <w:t>N/A</w:t>
            </w:r>
          </w:p>
        </w:tc>
        <w:tc>
          <w:tcPr>
            <w:tcW w:w="748" w:type="dxa"/>
            <w:shd w:val="clear" w:color="auto" w:fill="auto"/>
            <w:vAlign w:val="bottom"/>
          </w:tcPr>
          <w:p w14:paraId="589D6475" w14:textId="77777777">
            <w:pPr>
              <w:pStyle w:val="TAC"/>
            </w:pPr>
            <w:r>
              <w:t>-86.9</w:t>
            </w:r>
          </w:p>
        </w:tc>
        <w:tc>
          <w:tcPr>
            <w:tcW w:w="761" w:type="dxa"/>
            <w:shd w:val="clear" w:color="auto" w:fill="auto"/>
            <w:vAlign w:val="bottom"/>
          </w:tcPr>
          <w:p w14:paraId="589D6476" w14:textId="77777777">
            <w:pPr>
              <w:pStyle w:val="TAC"/>
            </w:pPr>
            <w:r>
              <w:t>-83.9</w:t>
            </w:r>
          </w:p>
        </w:tc>
        <w:tc>
          <w:tcPr>
            <w:tcW w:w="761" w:type="dxa"/>
            <w:shd w:val="clear" w:color="auto" w:fill="auto"/>
            <w:vAlign w:val="bottom"/>
          </w:tcPr>
          <w:p w14:paraId="589D6477" w14:textId="77777777">
            <w:pPr>
              <w:pStyle w:val="TAC"/>
            </w:pPr>
            <w:r>
              <w:t>-82.1</w:t>
            </w:r>
          </w:p>
        </w:tc>
        <w:tc>
          <w:tcPr>
            <w:tcW w:w="761" w:type="dxa"/>
            <w:shd w:val="clear" w:color="auto" w:fill="auto"/>
            <w:vAlign w:val="bottom"/>
          </w:tcPr>
          <w:p w14:paraId="589D6478" w14:textId="77777777">
            <w:pPr>
              <w:pStyle w:val="TAC"/>
            </w:pPr>
            <w:r>
              <w:t>-80.9</w:t>
            </w:r>
          </w:p>
        </w:tc>
        <w:tc>
          <w:tcPr>
            <w:tcW w:w="761" w:type="dxa"/>
            <w:shd w:val="clear" w:color="auto" w:fill="auto"/>
            <w:vAlign w:val="center"/>
          </w:tcPr>
          <w:p w14:paraId="589D6479" w14:textId="77777777">
            <w:pPr>
              <w:pStyle w:val="TAC"/>
            </w:pPr>
          </w:p>
        </w:tc>
        <w:tc>
          <w:tcPr>
            <w:tcW w:w="761" w:type="dxa"/>
            <w:shd w:val="clear" w:color="auto" w:fill="auto"/>
            <w:vAlign w:val="center"/>
          </w:tcPr>
          <w:p w14:paraId="589D647A" w14:textId="77777777">
            <w:pPr>
              <w:pStyle w:val="TAC"/>
            </w:pPr>
          </w:p>
        </w:tc>
        <w:tc>
          <w:tcPr>
            <w:tcW w:w="761" w:type="dxa"/>
            <w:shd w:val="clear" w:color="auto" w:fill="auto"/>
            <w:vAlign w:val="center"/>
          </w:tcPr>
          <w:p w14:paraId="589D647B" w14:textId="77777777">
            <w:pPr>
              <w:pStyle w:val="TAC"/>
            </w:pPr>
          </w:p>
        </w:tc>
        <w:tc>
          <w:tcPr>
            <w:tcW w:w="761" w:type="dxa"/>
            <w:shd w:val="clear" w:color="auto" w:fill="auto"/>
            <w:vAlign w:val="center"/>
          </w:tcPr>
          <w:p w14:paraId="589D647C" w14:textId="77777777">
            <w:pPr>
              <w:pStyle w:val="TAC"/>
            </w:pPr>
          </w:p>
        </w:tc>
        <w:tc>
          <w:tcPr>
            <w:tcW w:w="761" w:type="dxa"/>
            <w:shd w:val="clear" w:color="auto" w:fill="auto"/>
            <w:vAlign w:val="center"/>
          </w:tcPr>
          <w:p w14:paraId="589D647D" w14:textId="77777777">
            <w:pPr>
              <w:pStyle w:val="TAC"/>
            </w:pPr>
          </w:p>
        </w:tc>
        <w:tc>
          <w:tcPr>
            <w:tcW w:w="702" w:type="dxa"/>
            <w:vAlign w:val="center"/>
          </w:tcPr>
          <w:p w14:paraId="589D647E" w14:textId="77777777">
            <w:pPr>
              <w:pStyle w:val="TAC"/>
            </w:pPr>
          </w:p>
        </w:tc>
        <w:tc>
          <w:tcPr>
            <w:tcW w:w="765" w:type="dxa"/>
            <w:shd w:val="clear" w:color="auto" w:fill="auto"/>
            <w:vAlign w:val="center"/>
          </w:tcPr>
          <w:p w14:paraId="589D647F" w14:textId="77777777">
            <w:pPr>
              <w:pStyle w:val="TAC"/>
            </w:pPr>
          </w:p>
        </w:tc>
      </w:tr>
      <w:tr w14:paraId="589D648F" w14:textId="77777777">
        <w:trPr>
          <w:trHeight w:val="285"/>
        </w:trPr>
        <w:tc>
          <w:tcPr>
            <w:tcW w:w="707" w:type="dxa"/>
            <w:shd w:val="clear" w:color="auto" w:fill="auto"/>
            <w:vAlign w:val="center"/>
          </w:tcPr>
          <w:p w14:paraId="589D6481" w14:textId="77777777">
            <w:pPr>
              <w:pStyle w:val="TAC"/>
            </w:pPr>
            <w:r>
              <w:t>n78</w:t>
            </w:r>
          </w:p>
        </w:tc>
        <w:tc>
          <w:tcPr>
            <w:tcW w:w="705" w:type="dxa"/>
            <w:shd w:val="clear" w:color="auto" w:fill="auto"/>
            <w:vAlign w:val="center"/>
          </w:tcPr>
          <w:p w14:paraId="589D6482" w14:textId="77777777">
            <w:pPr>
              <w:pStyle w:val="TAC"/>
            </w:pPr>
            <w:r>
              <w:t>41</w:t>
            </w:r>
            <w:r>
              <w:rPr>
                <w:vertAlign w:val="superscript"/>
              </w:rPr>
              <w:t>8</w:t>
            </w:r>
          </w:p>
        </w:tc>
        <w:tc>
          <w:tcPr>
            <w:tcW w:w="758" w:type="dxa"/>
          </w:tcPr>
          <w:p w14:paraId="589D6483" w14:textId="77777777">
            <w:pPr>
              <w:pStyle w:val="TAC"/>
            </w:pPr>
            <w:r>
              <w:t>N/A</w:t>
            </w:r>
          </w:p>
        </w:tc>
        <w:tc>
          <w:tcPr>
            <w:tcW w:w="748" w:type="dxa"/>
            <w:shd w:val="clear" w:color="auto" w:fill="auto"/>
            <w:vAlign w:val="center"/>
          </w:tcPr>
          <w:p w14:paraId="589D6484" w14:textId="77777777">
            <w:pPr>
              <w:pStyle w:val="TAC"/>
            </w:pPr>
            <w:r>
              <w:t>-86.9</w:t>
            </w:r>
          </w:p>
        </w:tc>
        <w:tc>
          <w:tcPr>
            <w:tcW w:w="761" w:type="dxa"/>
            <w:shd w:val="clear" w:color="auto" w:fill="auto"/>
            <w:vAlign w:val="center"/>
          </w:tcPr>
          <w:p w14:paraId="589D6485" w14:textId="77777777">
            <w:pPr>
              <w:pStyle w:val="TAC"/>
            </w:pPr>
            <w:r>
              <w:t>-83.9</w:t>
            </w:r>
          </w:p>
        </w:tc>
        <w:tc>
          <w:tcPr>
            <w:tcW w:w="761" w:type="dxa"/>
            <w:shd w:val="clear" w:color="auto" w:fill="auto"/>
            <w:vAlign w:val="center"/>
          </w:tcPr>
          <w:p w14:paraId="589D6486" w14:textId="77777777">
            <w:pPr>
              <w:pStyle w:val="TAC"/>
            </w:pPr>
            <w:r>
              <w:t>-82.1</w:t>
            </w:r>
          </w:p>
        </w:tc>
        <w:tc>
          <w:tcPr>
            <w:tcW w:w="761" w:type="dxa"/>
            <w:shd w:val="clear" w:color="auto" w:fill="auto"/>
            <w:vAlign w:val="center"/>
          </w:tcPr>
          <w:p w14:paraId="589D6487" w14:textId="77777777">
            <w:pPr>
              <w:pStyle w:val="TAC"/>
            </w:pPr>
            <w:r>
              <w:t>-80.9</w:t>
            </w:r>
          </w:p>
        </w:tc>
        <w:tc>
          <w:tcPr>
            <w:tcW w:w="761" w:type="dxa"/>
            <w:shd w:val="clear" w:color="auto" w:fill="auto"/>
            <w:vAlign w:val="center"/>
          </w:tcPr>
          <w:p w14:paraId="589D6488" w14:textId="77777777">
            <w:pPr>
              <w:pStyle w:val="TAC"/>
            </w:pPr>
            <w:r>
              <w:t>N/A</w:t>
            </w:r>
          </w:p>
        </w:tc>
        <w:tc>
          <w:tcPr>
            <w:tcW w:w="761" w:type="dxa"/>
            <w:shd w:val="clear" w:color="auto" w:fill="auto"/>
            <w:vAlign w:val="center"/>
          </w:tcPr>
          <w:p w14:paraId="589D6489" w14:textId="77777777">
            <w:pPr>
              <w:pStyle w:val="TAC"/>
            </w:pPr>
            <w:r>
              <w:t>N/A</w:t>
            </w:r>
          </w:p>
        </w:tc>
        <w:tc>
          <w:tcPr>
            <w:tcW w:w="761" w:type="dxa"/>
            <w:shd w:val="clear" w:color="auto" w:fill="auto"/>
            <w:vAlign w:val="center"/>
          </w:tcPr>
          <w:p w14:paraId="589D648A" w14:textId="77777777">
            <w:pPr>
              <w:pStyle w:val="TAC"/>
            </w:pPr>
            <w:r>
              <w:t>N/A</w:t>
            </w:r>
          </w:p>
        </w:tc>
        <w:tc>
          <w:tcPr>
            <w:tcW w:w="761" w:type="dxa"/>
            <w:shd w:val="clear" w:color="auto" w:fill="auto"/>
            <w:vAlign w:val="center"/>
          </w:tcPr>
          <w:p w14:paraId="589D648B" w14:textId="77777777">
            <w:pPr>
              <w:pStyle w:val="TAC"/>
            </w:pPr>
            <w:r>
              <w:t>N/A</w:t>
            </w:r>
          </w:p>
        </w:tc>
        <w:tc>
          <w:tcPr>
            <w:tcW w:w="761" w:type="dxa"/>
            <w:shd w:val="clear" w:color="auto" w:fill="auto"/>
            <w:vAlign w:val="center"/>
          </w:tcPr>
          <w:p w14:paraId="589D648C" w14:textId="77777777">
            <w:pPr>
              <w:pStyle w:val="TAC"/>
            </w:pPr>
            <w:r>
              <w:t>N/A</w:t>
            </w:r>
          </w:p>
        </w:tc>
        <w:tc>
          <w:tcPr>
            <w:tcW w:w="702" w:type="dxa"/>
            <w:vAlign w:val="center"/>
          </w:tcPr>
          <w:p w14:paraId="589D648D" w14:textId="77777777">
            <w:pPr>
              <w:pStyle w:val="TAC"/>
            </w:pPr>
            <w:r>
              <w:t>N/A</w:t>
            </w:r>
          </w:p>
        </w:tc>
        <w:tc>
          <w:tcPr>
            <w:tcW w:w="765" w:type="dxa"/>
            <w:shd w:val="clear" w:color="auto" w:fill="auto"/>
            <w:vAlign w:val="center"/>
          </w:tcPr>
          <w:p w14:paraId="589D648E" w14:textId="77777777">
            <w:pPr>
              <w:pStyle w:val="TAC"/>
            </w:pPr>
          </w:p>
        </w:tc>
      </w:tr>
      <w:tr w14:paraId="589D649E" w14:textId="77777777">
        <w:trPr>
          <w:trHeight w:val="285"/>
        </w:trPr>
        <w:tc>
          <w:tcPr>
            <w:tcW w:w="707" w:type="dxa"/>
            <w:shd w:val="clear" w:color="auto" w:fill="auto"/>
            <w:vAlign w:val="center"/>
          </w:tcPr>
          <w:p w14:paraId="589D6490" w14:textId="77777777">
            <w:pPr>
              <w:pStyle w:val="TAC"/>
            </w:pPr>
            <w:r>
              <w:t>n79</w:t>
            </w:r>
          </w:p>
        </w:tc>
        <w:tc>
          <w:tcPr>
            <w:tcW w:w="705" w:type="dxa"/>
            <w:shd w:val="clear" w:color="auto" w:fill="auto"/>
            <w:vAlign w:val="center"/>
          </w:tcPr>
          <w:p w14:paraId="589D6491" w14:textId="77777777">
            <w:pPr>
              <w:pStyle w:val="TAC"/>
            </w:pPr>
            <w:r>
              <w:t>19</w:t>
            </w:r>
            <w:r>
              <w:rPr>
                <w:vertAlign w:val="superscript"/>
              </w:rPr>
              <w:t>2</w:t>
            </w:r>
          </w:p>
        </w:tc>
        <w:tc>
          <w:tcPr>
            <w:tcW w:w="758" w:type="dxa"/>
          </w:tcPr>
          <w:p w14:paraId="589D6492" w14:textId="77777777">
            <w:pPr>
              <w:pStyle w:val="TAC"/>
            </w:pPr>
            <w:r>
              <w:t>N/A</w:t>
            </w:r>
          </w:p>
        </w:tc>
        <w:tc>
          <w:tcPr>
            <w:tcW w:w="748" w:type="dxa"/>
            <w:shd w:val="clear" w:color="auto" w:fill="auto"/>
            <w:vAlign w:val="center"/>
          </w:tcPr>
          <w:p w14:paraId="589D6493" w14:textId="77777777">
            <w:pPr>
              <w:pStyle w:val="TAC"/>
            </w:pPr>
            <w:r>
              <w:t>-69.8</w:t>
            </w:r>
          </w:p>
        </w:tc>
        <w:tc>
          <w:tcPr>
            <w:tcW w:w="761" w:type="dxa"/>
            <w:shd w:val="clear" w:color="auto" w:fill="auto"/>
            <w:vAlign w:val="center"/>
          </w:tcPr>
          <w:p w14:paraId="589D6494" w14:textId="77777777">
            <w:pPr>
              <w:pStyle w:val="TAC"/>
            </w:pPr>
            <w:r>
              <w:t>-69.8</w:t>
            </w:r>
          </w:p>
        </w:tc>
        <w:tc>
          <w:tcPr>
            <w:tcW w:w="761" w:type="dxa"/>
            <w:shd w:val="clear" w:color="auto" w:fill="auto"/>
            <w:vAlign w:val="center"/>
          </w:tcPr>
          <w:p w14:paraId="589D6495" w14:textId="77777777">
            <w:pPr>
              <w:pStyle w:val="TAC"/>
            </w:pPr>
            <w:r>
              <w:t>-69.8</w:t>
            </w:r>
          </w:p>
        </w:tc>
        <w:tc>
          <w:tcPr>
            <w:tcW w:w="761" w:type="dxa"/>
            <w:shd w:val="clear" w:color="auto" w:fill="auto"/>
            <w:vAlign w:val="center"/>
          </w:tcPr>
          <w:p w14:paraId="589D6496" w14:textId="77777777">
            <w:pPr>
              <w:pStyle w:val="TAC"/>
            </w:pPr>
          </w:p>
        </w:tc>
        <w:tc>
          <w:tcPr>
            <w:tcW w:w="761" w:type="dxa"/>
            <w:shd w:val="clear" w:color="auto" w:fill="auto"/>
            <w:vAlign w:val="center"/>
          </w:tcPr>
          <w:p w14:paraId="589D6497" w14:textId="77777777">
            <w:pPr>
              <w:pStyle w:val="TAC"/>
            </w:pPr>
          </w:p>
        </w:tc>
        <w:tc>
          <w:tcPr>
            <w:tcW w:w="761" w:type="dxa"/>
            <w:shd w:val="clear" w:color="auto" w:fill="auto"/>
            <w:vAlign w:val="center"/>
          </w:tcPr>
          <w:p w14:paraId="589D6498" w14:textId="77777777">
            <w:pPr>
              <w:pStyle w:val="TAC"/>
            </w:pPr>
          </w:p>
        </w:tc>
        <w:tc>
          <w:tcPr>
            <w:tcW w:w="761" w:type="dxa"/>
            <w:shd w:val="clear" w:color="auto" w:fill="auto"/>
            <w:vAlign w:val="center"/>
          </w:tcPr>
          <w:p w14:paraId="589D6499" w14:textId="77777777">
            <w:pPr>
              <w:pStyle w:val="TAC"/>
            </w:pPr>
          </w:p>
        </w:tc>
        <w:tc>
          <w:tcPr>
            <w:tcW w:w="761" w:type="dxa"/>
            <w:shd w:val="clear" w:color="auto" w:fill="auto"/>
            <w:vAlign w:val="center"/>
          </w:tcPr>
          <w:p w14:paraId="589D649A" w14:textId="77777777">
            <w:pPr>
              <w:pStyle w:val="TAC"/>
            </w:pPr>
          </w:p>
        </w:tc>
        <w:tc>
          <w:tcPr>
            <w:tcW w:w="761" w:type="dxa"/>
            <w:shd w:val="clear" w:color="auto" w:fill="auto"/>
            <w:vAlign w:val="center"/>
          </w:tcPr>
          <w:p w14:paraId="589D649B" w14:textId="77777777">
            <w:pPr>
              <w:pStyle w:val="TAC"/>
            </w:pPr>
          </w:p>
        </w:tc>
        <w:tc>
          <w:tcPr>
            <w:tcW w:w="702" w:type="dxa"/>
            <w:vAlign w:val="center"/>
          </w:tcPr>
          <w:p w14:paraId="589D649C" w14:textId="77777777">
            <w:pPr>
              <w:pStyle w:val="TAC"/>
            </w:pPr>
          </w:p>
        </w:tc>
        <w:tc>
          <w:tcPr>
            <w:tcW w:w="765" w:type="dxa"/>
            <w:shd w:val="clear" w:color="auto" w:fill="auto"/>
            <w:vAlign w:val="center"/>
          </w:tcPr>
          <w:p w14:paraId="589D649D" w14:textId="77777777">
            <w:pPr>
              <w:pStyle w:val="TAC"/>
            </w:pPr>
          </w:p>
        </w:tc>
      </w:tr>
      <w:tr w14:paraId="589D64AD" w14:textId="77777777">
        <w:trPr>
          <w:trHeight w:val="285"/>
        </w:trPr>
        <w:tc>
          <w:tcPr>
            <w:tcW w:w="707" w:type="dxa"/>
            <w:shd w:val="clear" w:color="auto" w:fill="auto"/>
            <w:vAlign w:val="center"/>
          </w:tcPr>
          <w:p w14:paraId="589D649F" w14:textId="77777777">
            <w:pPr>
              <w:pStyle w:val="TAC"/>
            </w:pPr>
            <w:r>
              <w:t>n79</w:t>
            </w:r>
          </w:p>
        </w:tc>
        <w:tc>
          <w:tcPr>
            <w:tcW w:w="705" w:type="dxa"/>
            <w:shd w:val="clear" w:color="auto" w:fill="auto"/>
            <w:vAlign w:val="center"/>
          </w:tcPr>
          <w:p w14:paraId="589D64A0" w14:textId="77777777">
            <w:pPr>
              <w:pStyle w:val="TAC"/>
            </w:pPr>
            <w:r>
              <w:t>26</w:t>
            </w:r>
            <w:r>
              <w:rPr>
                <w:vertAlign w:val="superscript"/>
              </w:rPr>
              <w:t>2</w:t>
            </w:r>
          </w:p>
        </w:tc>
        <w:tc>
          <w:tcPr>
            <w:tcW w:w="758" w:type="dxa"/>
          </w:tcPr>
          <w:p w14:paraId="589D64A1" w14:textId="77777777">
            <w:pPr>
              <w:pStyle w:val="TAC"/>
            </w:pPr>
            <w:r>
              <w:t>N/A</w:t>
            </w:r>
          </w:p>
        </w:tc>
        <w:tc>
          <w:tcPr>
            <w:tcW w:w="748" w:type="dxa"/>
            <w:shd w:val="clear" w:color="auto" w:fill="auto"/>
            <w:vAlign w:val="center"/>
          </w:tcPr>
          <w:p w14:paraId="589D64A2" w14:textId="77777777">
            <w:pPr>
              <w:pStyle w:val="TAC"/>
            </w:pPr>
            <w:r>
              <w:t>-69.8</w:t>
            </w:r>
          </w:p>
        </w:tc>
        <w:tc>
          <w:tcPr>
            <w:tcW w:w="761" w:type="dxa"/>
            <w:shd w:val="clear" w:color="auto" w:fill="auto"/>
            <w:vAlign w:val="center"/>
          </w:tcPr>
          <w:p w14:paraId="589D64A3" w14:textId="77777777">
            <w:pPr>
              <w:pStyle w:val="TAC"/>
            </w:pPr>
            <w:r>
              <w:t>-69.8</w:t>
            </w:r>
          </w:p>
        </w:tc>
        <w:tc>
          <w:tcPr>
            <w:tcW w:w="761" w:type="dxa"/>
            <w:shd w:val="clear" w:color="auto" w:fill="auto"/>
            <w:vAlign w:val="center"/>
          </w:tcPr>
          <w:p w14:paraId="589D64A4" w14:textId="77777777">
            <w:pPr>
              <w:pStyle w:val="TAC"/>
            </w:pPr>
            <w:r>
              <w:t>-69.8</w:t>
            </w:r>
          </w:p>
        </w:tc>
        <w:tc>
          <w:tcPr>
            <w:tcW w:w="761" w:type="dxa"/>
            <w:shd w:val="clear" w:color="auto" w:fill="auto"/>
            <w:vAlign w:val="center"/>
          </w:tcPr>
          <w:p w14:paraId="589D64A5" w14:textId="77777777">
            <w:pPr>
              <w:pStyle w:val="TAC"/>
            </w:pPr>
            <w:r>
              <w:t>N/A</w:t>
            </w:r>
          </w:p>
        </w:tc>
        <w:tc>
          <w:tcPr>
            <w:tcW w:w="761" w:type="dxa"/>
            <w:shd w:val="clear" w:color="auto" w:fill="auto"/>
            <w:vAlign w:val="center"/>
          </w:tcPr>
          <w:p w14:paraId="589D64A6" w14:textId="77777777">
            <w:pPr>
              <w:pStyle w:val="TAC"/>
            </w:pPr>
            <w:r>
              <w:t>N/A</w:t>
            </w:r>
          </w:p>
        </w:tc>
        <w:tc>
          <w:tcPr>
            <w:tcW w:w="761" w:type="dxa"/>
            <w:shd w:val="clear" w:color="auto" w:fill="auto"/>
            <w:vAlign w:val="center"/>
          </w:tcPr>
          <w:p w14:paraId="589D64A7" w14:textId="77777777">
            <w:pPr>
              <w:pStyle w:val="TAC"/>
            </w:pPr>
            <w:r>
              <w:t>N/A</w:t>
            </w:r>
          </w:p>
        </w:tc>
        <w:tc>
          <w:tcPr>
            <w:tcW w:w="761" w:type="dxa"/>
            <w:shd w:val="clear" w:color="auto" w:fill="auto"/>
            <w:vAlign w:val="center"/>
          </w:tcPr>
          <w:p w14:paraId="589D64A8" w14:textId="77777777">
            <w:pPr>
              <w:pStyle w:val="TAC"/>
            </w:pPr>
            <w:r>
              <w:t>N/A</w:t>
            </w:r>
          </w:p>
        </w:tc>
        <w:tc>
          <w:tcPr>
            <w:tcW w:w="761" w:type="dxa"/>
            <w:shd w:val="clear" w:color="auto" w:fill="auto"/>
            <w:vAlign w:val="center"/>
          </w:tcPr>
          <w:p w14:paraId="589D64A9" w14:textId="77777777">
            <w:pPr>
              <w:pStyle w:val="TAC"/>
            </w:pPr>
            <w:r>
              <w:t>N/A</w:t>
            </w:r>
          </w:p>
        </w:tc>
        <w:tc>
          <w:tcPr>
            <w:tcW w:w="761" w:type="dxa"/>
            <w:shd w:val="clear" w:color="auto" w:fill="auto"/>
            <w:vAlign w:val="center"/>
          </w:tcPr>
          <w:p w14:paraId="589D64AA" w14:textId="77777777">
            <w:pPr>
              <w:pStyle w:val="TAC"/>
            </w:pPr>
            <w:r>
              <w:t>N/A</w:t>
            </w:r>
          </w:p>
        </w:tc>
        <w:tc>
          <w:tcPr>
            <w:tcW w:w="702" w:type="dxa"/>
            <w:vAlign w:val="center"/>
          </w:tcPr>
          <w:p w14:paraId="589D64AB" w14:textId="77777777">
            <w:pPr>
              <w:pStyle w:val="TAC"/>
            </w:pPr>
          </w:p>
        </w:tc>
        <w:tc>
          <w:tcPr>
            <w:tcW w:w="765" w:type="dxa"/>
            <w:shd w:val="clear" w:color="auto" w:fill="auto"/>
            <w:vAlign w:val="center"/>
          </w:tcPr>
          <w:p w14:paraId="589D64AC" w14:textId="77777777">
            <w:pPr>
              <w:pStyle w:val="TAC"/>
            </w:pPr>
            <w:r>
              <w:t>N/A</w:t>
            </w:r>
          </w:p>
        </w:tc>
      </w:tr>
      <w:tr w14:paraId="589D64B8" w14:textId="77777777">
        <w:trPr>
          <w:trHeight w:val="285"/>
        </w:trPr>
        <w:tc>
          <w:tcPr>
            <w:tcW w:w="10473" w:type="dxa"/>
            <w:gridSpan w:val="14"/>
          </w:tcPr>
          <w:p w14:paraId="589D64AE" w14:textId="77777777">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89D64AF" w14:textId="77777777">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589D6D93">
                <v:shape id="_x0000_i1037" type="#_x0000_t75" style="width:80.65pt;height:15pt" o:ole="">
                  <v:imagedata r:id="rId33" o:title=""/>
                </v:shape>
                <o:OLEObject Type="Embed" ProgID="Equation.3" ShapeID="_x0000_i1037" DrawAspect="Content" ObjectID="_1739009723" r:id="rId34"/>
              </w:object>
            </w:r>
            <w:r>
              <w:rPr>
                <w:snapToGrid w:val="0"/>
              </w:rPr>
              <w:t xml:space="preserve"> with </w:t>
            </w:r>
            <w:r>
              <w:rPr>
                <w:snapToGrid w:val="0"/>
                <w:position w:val="-10"/>
              </w:rPr>
              <w:object w:dxaOrig="440" w:dyaOrig="360" w14:anchorId="589D6D94">
                <v:shape id="_x0000_i1038" type="#_x0000_t75" style="width:15pt;height:15pt" o:ole="">
                  <v:imagedata r:id="rId35" o:title=""/>
                </v:shape>
                <o:OLEObject Type="Embed" ProgID="Equation.3" ShapeID="_x0000_i1038" DrawAspect="Content" ObjectID="_1739009724"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14:paraId="589D64B0" w14:textId="77777777">
            <w:pPr>
              <w:pStyle w:val="TAN"/>
              <w:rPr>
                <w:snapToGrid w:val="0"/>
              </w:rPr>
            </w:pPr>
            <w:r>
              <w:t>NOTE 3:</w:t>
            </w:r>
            <w:r>
              <w:tab/>
              <w:t>Void</w:t>
            </w:r>
            <w:r>
              <w:rPr>
                <w:snapToGrid w:val="0"/>
              </w:rPr>
              <w:t>.</w:t>
            </w:r>
          </w:p>
          <w:p w14:paraId="589D64B1" w14:textId="77777777">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589D6D95">
                <v:shape id="_x0000_i1039" type="#_x0000_t75" style="width:71.4pt;height:17.85pt" o:ole="">
                  <v:imagedata r:id="rId37" o:title=""/>
                </v:shape>
                <o:OLEObject Type="Embed" ProgID="Equation.DSMT4" ShapeID="_x0000_i1039" DrawAspect="Content" ObjectID="_1739009725" r:id="rId38"/>
              </w:object>
            </w:r>
            <w:r>
              <w:t xml:space="preserve"> </w:t>
            </w:r>
            <w:r>
              <w:rPr>
                <w:szCs w:val="24"/>
              </w:rPr>
              <w:t xml:space="preserve">with </w:t>
            </w:r>
            <w:r>
              <w:rPr>
                <w:snapToGrid w:val="0"/>
                <w:position w:val="-10"/>
                <w:lang w:eastAsia="ja-JP"/>
              </w:rPr>
              <w:object w:dxaOrig="440" w:dyaOrig="360" w14:anchorId="589D6D96">
                <v:shape id="_x0000_i1040" type="#_x0000_t75" style="width:15pt;height:15pt" o:ole="">
                  <v:imagedata r:id="rId35" o:title=""/>
                </v:shape>
                <o:OLEObject Type="Embed" ProgID="Equation.3" ShapeID="_x0000_i1040" DrawAspect="Content" ObjectID="_1739009726"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14:paraId="589D64B2" w14:textId="77777777">
            <w:pPr>
              <w:pStyle w:val="TAN"/>
            </w:pPr>
            <w:r>
              <w:t>NOTE 5:</w:t>
            </w:r>
            <w:r>
              <w:tab/>
              <w:t>Void.</w:t>
            </w:r>
          </w:p>
          <w:p w14:paraId="589D64B3" w14:textId="77777777">
            <w:pPr>
              <w:pStyle w:val="TAN"/>
            </w:pPr>
            <w:r>
              <w:t>NOTE 6:</w:t>
            </w:r>
            <w:r>
              <w:tab/>
              <w:t>Void.</w:t>
            </w:r>
          </w:p>
          <w:p w14:paraId="589D64B4" w14:textId="77777777">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589D64B5" w14:textId="77777777">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w14:anchorId="589D6D97">
                <v:shape id="_x0000_i1041" type="#_x0000_t75" style="width:21.9pt;height:15pt" o:ole="">
                  <v:imagedata r:id="rId40" o:title=""/>
                </v:shape>
                <o:OLEObject Type="Embed" ProgID="Equation.3" ShapeID="_x0000_i1041" DrawAspect="Content" ObjectID="_1739009727"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589D64B6" w14:textId="77777777">
            <w:pPr>
              <w:pStyle w:val="TAN"/>
            </w:pPr>
            <w:r>
              <w:t>NOTE 9:</w:t>
            </w:r>
            <w:r>
              <w:tab/>
              <w:t>TT is the same as defined in Table 7.3B.2.3.5-1a.</w:t>
            </w:r>
          </w:p>
          <w:p w14:paraId="589D64B7" w14:textId="77777777">
            <w:pPr>
              <w:pStyle w:val="TAN"/>
            </w:pPr>
            <w:r>
              <w:t>NOTE 10:</w:t>
            </w:r>
            <w:r>
              <w:tab/>
              <w:t>Applicable only if operation with 4 antenna ports is supported in the band with EN-DC configured.</w:t>
            </w:r>
          </w:p>
        </w:tc>
      </w:tr>
    </w:tbl>
    <w:p w14:paraId="589D64B9" w14:textId="77777777"/>
    <w:p w14:paraId="589D64BA" w14:textId="77777777">
      <w:r>
        <w:t>Reference sensitivity exceptions due to cross band isolation for EN-DC in NR FR1, are specified in Table 7.3B.2.3.5-3 with uplink configuration specified in Table 7.3B.2.3.4.2.1-4a to Table 7.3B.2.3.4.2.1-4n.</w:t>
      </w:r>
    </w:p>
    <w:p w14:paraId="589D64BB" w14:textId="77777777">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14:paraId="589D64BD" w14:textId="777777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89D64BC" w14:textId="77777777">
            <w:pPr>
              <w:pStyle w:val="TAH"/>
            </w:pPr>
            <w:r>
              <w:t>E-UTRA or NR Band / Channel bandwidth of the affected DL band</w:t>
            </w:r>
          </w:p>
        </w:tc>
      </w:tr>
      <w:tr w14:paraId="589D64DC"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89D64BE" w14:textId="77777777">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89D64BF" w14:textId="77777777">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589D64C0" w14:textId="77777777">
            <w:pPr>
              <w:pStyle w:val="TAH"/>
            </w:pPr>
            <w:r>
              <w:t>SCS</w:t>
            </w:r>
          </w:p>
          <w:p w14:paraId="589D64C1" w14:textId="77777777">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89D64C2" w14:textId="77777777">
            <w:pPr>
              <w:pStyle w:val="TAH"/>
            </w:pPr>
            <w:r>
              <w:t>5 MHz</w:t>
            </w:r>
          </w:p>
          <w:p w14:paraId="589D64C3"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C4" w14:textId="77777777">
            <w:pPr>
              <w:pStyle w:val="TAH"/>
            </w:pPr>
            <w:r>
              <w:t>10 MHz</w:t>
            </w:r>
          </w:p>
          <w:p w14:paraId="589D64C5"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C6" w14:textId="77777777">
            <w:pPr>
              <w:pStyle w:val="TAH"/>
            </w:pPr>
            <w:r>
              <w:t>15 MHz</w:t>
            </w:r>
          </w:p>
          <w:p w14:paraId="589D64C7"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C8" w14:textId="77777777">
            <w:pPr>
              <w:pStyle w:val="TAH"/>
            </w:pPr>
            <w:r>
              <w:t>20 MHz</w:t>
            </w:r>
          </w:p>
          <w:p w14:paraId="589D64C9"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CA" w14:textId="77777777">
            <w:pPr>
              <w:pStyle w:val="TAH"/>
            </w:pPr>
            <w:r>
              <w:t>25 MHz</w:t>
            </w:r>
          </w:p>
          <w:p w14:paraId="589D64CB"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589D64CC" w14:textId="77777777">
            <w:pPr>
              <w:pStyle w:val="TAH"/>
            </w:pPr>
            <w:r>
              <w:t>30 MHz</w:t>
            </w:r>
          </w:p>
          <w:p w14:paraId="589D64CD"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CE" w14:textId="77777777">
            <w:pPr>
              <w:pStyle w:val="TAH"/>
            </w:pPr>
            <w:r>
              <w:t>40 MHz</w:t>
            </w:r>
          </w:p>
          <w:p w14:paraId="589D64CF"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D0" w14:textId="77777777">
            <w:pPr>
              <w:pStyle w:val="TAH"/>
            </w:pPr>
            <w:r>
              <w:t>50 MHz</w:t>
            </w:r>
          </w:p>
          <w:p w14:paraId="589D64D1"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D2" w14:textId="77777777">
            <w:pPr>
              <w:pStyle w:val="TAH"/>
            </w:pPr>
            <w:r>
              <w:t>60 MHz</w:t>
            </w:r>
          </w:p>
          <w:p w14:paraId="589D64D3"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589D64D4" w14:textId="77777777">
            <w:pPr>
              <w:pStyle w:val="TAH"/>
            </w:pPr>
            <w:r>
              <w:t>70 MHz</w:t>
            </w:r>
          </w:p>
          <w:p w14:paraId="589D64D5"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D6" w14:textId="77777777">
            <w:pPr>
              <w:pStyle w:val="TAH"/>
            </w:pPr>
            <w:r>
              <w:t>80 MHz</w:t>
            </w:r>
          </w:p>
          <w:p w14:paraId="589D64D7"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589D64D8" w14:textId="77777777">
            <w:pPr>
              <w:pStyle w:val="TAH"/>
            </w:pPr>
            <w:r>
              <w:t>90 MHz</w:t>
            </w:r>
          </w:p>
          <w:p w14:paraId="589D64D9" w14:textId="7777777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89D64DA" w14:textId="77777777">
            <w:pPr>
              <w:pStyle w:val="TAH"/>
            </w:pPr>
            <w:r>
              <w:t>100 MHz</w:t>
            </w:r>
          </w:p>
          <w:p w14:paraId="589D64DB" w14:textId="77777777">
            <w:pPr>
              <w:pStyle w:val="TAH"/>
            </w:pPr>
            <w:r>
              <w:t>(dBm)</w:t>
            </w:r>
          </w:p>
        </w:tc>
      </w:tr>
      <w:tr w14:paraId="589D64ED"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4DD" w14:textId="77777777">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89D64DE" w14:textId="7777777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89D64DF" w14:textId="77777777">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589D64E0" w14:textId="77777777">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589D64E1" w14:textId="77777777">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589D64E2" w14:textId="77777777">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589D64E3" w14:textId="77777777">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589D64E4"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4E5"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9D64E6"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9D64E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4E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E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E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E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EC" w14:textId="77777777">
            <w:pPr>
              <w:pStyle w:val="TAC"/>
            </w:pPr>
          </w:p>
        </w:tc>
      </w:tr>
      <w:tr w14:paraId="589D64F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4EE" w14:textId="7777777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9D64EF" w14:textId="77777777">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89D64F0" w14:textId="77777777">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89D64F1" w14:textId="77777777">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589D64F2" w14:textId="77777777">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89D64F3" w14:textId="77777777">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89D64F4" w14:textId="77777777">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89D64F5" w14:textId="77777777">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89D64F6" w14:textId="77777777">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89D64F7" w14:textId="77777777">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89D64F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4F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F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F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F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4FD" w14:textId="77777777">
            <w:pPr>
              <w:pStyle w:val="TAC"/>
            </w:pPr>
          </w:p>
        </w:tc>
      </w:tr>
      <w:tr w14:paraId="589D650F" w14:textId="77777777">
        <w:trPr>
          <w:trHeight w:val="285"/>
          <w:jc w:val="center"/>
        </w:trPr>
        <w:tc>
          <w:tcPr>
            <w:tcW w:w="0" w:type="auto"/>
            <w:vMerge w:val="restart"/>
            <w:tcBorders>
              <w:top w:val="single" w:sz="4" w:space="0" w:color="auto"/>
              <w:left w:val="single" w:sz="4" w:space="0" w:color="auto"/>
              <w:right w:val="single" w:sz="4" w:space="0" w:color="auto"/>
            </w:tcBorders>
            <w:vAlign w:val="center"/>
          </w:tcPr>
          <w:p w14:paraId="589D64FF" w14:textId="77777777">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14:paraId="589D6500" w14:textId="77777777">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589D6501" w14:textId="7777777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589D6502"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03" w14:textId="77777777">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14:paraId="589D6504" w14:textId="77777777">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14:paraId="589D6505" w14:textId="77777777">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14:paraId="589D6506"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07" w14:textId="77777777">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14:paraId="589D6508" w14:textId="77777777">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14:paraId="589D6509" w14:textId="77777777">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14:paraId="589D650A" w14:textId="77777777">
            <w:pPr>
              <w:pStyle w:val="TAC"/>
            </w:pPr>
            <w:r>
              <w:t>-86.2 +TT</w:t>
            </w:r>
          </w:p>
        </w:tc>
        <w:tc>
          <w:tcPr>
            <w:tcW w:w="0" w:type="auto"/>
            <w:tcBorders>
              <w:top w:val="single" w:sz="4" w:space="0" w:color="auto"/>
              <w:left w:val="single" w:sz="4" w:space="0" w:color="auto"/>
              <w:bottom w:val="single" w:sz="4" w:space="0" w:color="auto"/>
              <w:right w:val="single" w:sz="4" w:space="0" w:color="auto"/>
            </w:tcBorders>
          </w:tcPr>
          <w:p w14:paraId="589D650B" w14:textId="777777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89D650C" w14:textId="77777777">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14:paraId="589D650D" w14:textId="77777777">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14:paraId="589D650E" w14:textId="77777777">
            <w:pPr>
              <w:pStyle w:val="TAC"/>
            </w:pPr>
            <w:r>
              <w:t>-84.0 +TT</w:t>
            </w:r>
          </w:p>
        </w:tc>
      </w:tr>
      <w:tr w14:paraId="589D6520" w14:textId="77777777">
        <w:trPr>
          <w:trHeight w:val="285"/>
          <w:jc w:val="center"/>
        </w:trPr>
        <w:tc>
          <w:tcPr>
            <w:tcW w:w="0" w:type="auto"/>
            <w:vMerge/>
            <w:tcBorders>
              <w:left w:val="single" w:sz="4" w:space="0" w:color="auto"/>
              <w:bottom w:val="single" w:sz="4" w:space="0" w:color="auto"/>
              <w:right w:val="single" w:sz="4" w:space="0" w:color="auto"/>
            </w:tcBorders>
            <w:vAlign w:val="center"/>
          </w:tcPr>
          <w:p w14:paraId="589D6510"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9D6511"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9D6512"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589D6513"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14" w14:textId="77777777">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5" w14:textId="77777777">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6" w14:textId="77777777">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7"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18" w14:textId="77777777">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9" w14:textId="77777777">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A" w14:textId="77777777">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B" w14:textId="77777777">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589D651C" w14:textId="777777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89D651D" w14:textId="77777777">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E" w14:textId="77777777">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89D651F" w14:textId="77777777">
            <w:pPr>
              <w:pStyle w:val="TAC"/>
            </w:pPr>
            <w:r>
              <w:t>-86.7 +TT</w:t>
            </w:r>
            <w:r>
              <w:rPr>
                <w:vertAlign w:val="superscript"/>
                <w:lang w:eastAsia="zh-CN"/>
              </w:rPr>
              <w:t>4</w:t>
            </w:r>
          </w:p>
        </w:tc>
      </w:tr>
      <w:tr w14:paraId="589D6531" w14:textId="77777777">
        <w:trPr>
          <w:trHeight w:val="285"/>
          <w:jc w:val="center"/>
        </w:trPr>
        <w:tc>
          <w:tcPr>
            <w:tcW w:w="0" w:type="auto"/>
            <w:tcBorders>
              <w:left w:val="single" w:sz="4" w:space="0" w:color="auto"/>
              <w:bottom w:val="single" w:sz="4" w:space="0" w:color="auto"/>
              <w:right w:val="single" w:sz="4" w:space="0" w:color="auto"/>
            </w:tcBorders>
            <w:vAlign w:val="center"/>
          </w:tcPr>
          <w:p w14:paraId="589D6521" w14:textId="77777777">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14:paraId="589D6522" w14:textId="77777777">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14:paraId="589D6523" w14:textId="77777777">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89D6524" w14:textId="77777777">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89D6525" w14:textId="77777777">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89D6526" w14:textId="77777777">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589D6527" w14:textId="77777777">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89D6528"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29"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2A"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2B"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2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2D" w14:textId="777777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89D652E"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2F"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9D6530" w14:textId="77777777">
            <w:pPr>
              <w:pStyle w:val="TAC"/>
            </w:pPr>
          </w:p>
        </w:tc>
      </w:tr>
      <w:tr w14:paraId="589D6542"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32" w14:textId="7777777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589D6533" w14:textId="7777777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589D6534"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589D6535" w14:textId="77777777">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589D6536" w14:textId="77777777">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589D6537" w14:textId="77777777">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589D6538" w14:textId="77777777">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589D653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3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3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3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3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3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3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1" w14:textId="77777777">
            <w:pPr>
              <w:pStyle w:val="TAC"/>
            </w:pPr>
          </w:p>
        </w:tc>
      </w:tr>
      <w:tr w14:paraId="589D655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43" w14:textId="777777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89D6544" w14:textId="7777777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589D6545"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89D6546" w14:textId="77777777">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89D6547" w14:textId="7777777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89D6548" w14:textId="7777777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589D6549" w14:textId="77777777">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89D654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4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2" w14:textId="77777777">
            <w:pPr>
              <w:pStyle w:val="TAC"/>
            </w:pPr>
          </w:p>
        </w:tc>
      </w:tr>
      <w:tr w14:paraId="589D6564" w14:textId="77777777">
        <w:trPr>
          <w:trHeight w:val="285"/>
          <w:jc w:val="center"/>
        </w:trPr>
        <w:tc>
          <w:tcPr>
            <w:tcW w:w="0" w:type="auto"/>
            <w:vMerge w:val="restart"/>
            <w:tcBorders>
              <w:top w:val="single" w:sz="4" w:space="0" w:color="auto"/>
              <w:left w:val="single" w:sz="4" w:space="0" w:color="auto"/>
              <w:right w:val="single" w:sz="4" w:space="0" w:color="auto"/>
            </w:tcBorders>
            <w:vAlign w:val="center"/>
          </w:tcPr>
          <w:p w14:paraId="589D6554" w14:textId="77777777">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589D6555" w14:textId="77777777">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14:paraId="589D6556" w14:textId="77777777">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89D6557" w14:textId="7777777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89D6558" w14:textId="77777777">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9D6559" w14:textId="7777777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89D655A" w14:textId="77777777">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89D655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5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3" w14:textId="77777777">
            <w:pPr>
              <w:pStyle w:val="TAC"/>
            </w:pPr>
          </w:p>
        </w:tc>
      </w:tr>
      <w:tr w14:paraId="589D6575" w14:textId="77777777">
        <w:trPr>
          <w:trHeight w:val="285"/>
          <w:jc w:val="center"/>
        </w:trPr>
        <w:tc>
          <w:tcPr>
            <w:tcW w:w="0" w:type="auto"/>
            <w:vMerge/>
            <w:tcBorders>
              <w:left w:val="single" w:sz="4" w:space="0" w:color="auto"/>
              <w:bottom w:val="single" w:sz="4" w:space="0" w:color="auto"/>
              <w:right w:val="single" w:sz="4" w:space="0" w:color="auto"/>
            </w:tcBorders>
            <w:vAlign w:val="center"/>
          </w:tcPr>
          <w:p w14:paraId="589D6565"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9D6566" w14:textId="7777777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9D6567"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9D6568"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9D6569"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9D656A"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9D656B" w14:textId="777777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9D656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6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4" w14:textId="77777777">
            <w:pPr>
              <w:pStyle w:val="TAC"/>
            </w:pPr>
          </w:p>
        </w:tc>
      </w:tr>
      <w:tr w14:paraId="589D6586"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76" w14:textId="777777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89D6577" w14:textId="777777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9D6578"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589D6579" w14:textId="77777777">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589D657A" w14:textId="7777777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589D657B" w14:textId="77777777">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589D657C" w14:textId="77777777">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589D657D"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7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5" w14:textId="77777777">
            <w:pPr>
              <w:pStyle w:val="TAC"/>
            </w:pPr>
          </w:p>
        </w:tc>
      </w:tr>
      <w:tr w14:paraId="589D659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87" w14:textId="7777777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9D6588" w14:textId="77777777">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9D6589"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89D658A" w14:textId="7777777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89D658B" w14:textId="7777777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89D658C" w14:textId="77777777">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89D658D" w14:textId="77777777">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89D658E"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8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96" w14:textId="77777777">
            <w:pPr>
              <w:pStyle w:val="TAC"/>
            </w:pPr>
          </w:p>
        </w:tc>
      </w:tr>
      <w:tr w14:paraId="589D65A8"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98" w14:textId="777777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89D6599" w14:textId="77777777">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89D659A"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89D659B" w14:textId="77777777">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89D659C" w14:textId="77777777">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89D659D" w14:textId="77777777">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89D659E" w14:textId="77777777">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89D659F"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A7" w14:textId="77777777">
            <w:pPr>
              <w:pStyle w:val="TAC"/>
            </w:pPr>
          </w:p>
        </w:tc>
      </w:tr>
      <w:tr w14:paraId="589D65B9"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A9" w14:textId="7777777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589D65AA" w14:textId="77777777">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89D65AB" w14:textId="77777777">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589D65AC"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D65AD" w14:textId="77777777">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89D65AE" w14:textId="77777777">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89D65AF" w14:textId="77777777">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89D65B0"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B1"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9D65B2" w14:textId="7777777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89D65B3" w14:textId="7777777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89D65B4" w14:textId="7777777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89D65B5"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9D65B6" w14:textId="77777777">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89D65B7" w14:textId="77777777">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89D65B8" w14:textId="77777777">
            <w:pPr>
              <w:pStyle w:val="TAC"/>
            </w:pPr>
            <w:r>
              <w:rPr>
                <w:rFonts w:cs="Arial"/>
                <w:szCs w:val="18"/>
              </w:rPr>
              <w:t>-81.3 +TT</w:t>
            </w:r>
          </w:p>
        </w:tc>
      </w:tr>
      <w:tr w14:paraId="589D65CA"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BA" w14:textId="7777777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589D65BB" w14:textId="77777777">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89D65BC" w14:textId="77777777">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589D65BD" w14:textId="77777777">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89D65BE"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9D65BF"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9D65C0"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1"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C2"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3"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4"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5"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6"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C9" w14:textId="77777777">
            <w:pPr>
              <w:pStyle w:val="TAC"/>
              <w:rPr>
                <w:rFonts w:cs="Arial"/>
                <w:szCs w:val="18"/>
              </w:rPr>
            </w:pPr>
          </w:p>
        </w:tc>
      </w:tr>
      <w:tr w14:paraId="589D65D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CB" w14:textId="777777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9D65CC" w14:textId="77777777">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89D65CD" w14:textId="7777777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89D65CE" w14:textId="77777777">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9D65CF" w14:textId="77777777">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9D65D0" w14:textId="77777777">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9D65D1" w14:textId="77777777">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9D65D2"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D3"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D4"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D5" w14:textId="77777777">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9D65D6"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D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D8"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D9"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9D65DA" w14:textId="77777777">
            <w:pPr>
              <w:pStyle w:val="TAC"/>
              <w:rPr>
                <w:rFonts w:cs="Arial"/>
                <w:szCs w:val="18"/>
              </w:rPr>
            </w:pPr>
          </w:p>
        </w:tc>
      </w:tr>
      <w:tr w14:paraId="589D65EC"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DC"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89D65DD" w14:textId="77777777">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9D65DE"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589D65DF" w14:textId="77777777">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589D65E0" w14:textId="77777777">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589D65E1" w14:textId="7777777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589D65E2" w14:textId="77777777">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589D65E3"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EB" w14:textId="77777777">
            <w:pPr>
              <w:pStyle w:val="TAC"/>
            </w:pPr>
          </w:p>
        </w:tc>
      </w:tr>
      <w:tr w14:paraId="589D65FD"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ED"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89D65EE" w14:textId="77777777">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589D65EF"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589D65F0" w14:textId="77777777">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589D65F1" w14:textId="77777777">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589D65F2" w14:textId="77777777">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589D65F3" w14:textId="7777777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589D65F4"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5FC" w14:textId="77777777">
            <w:pPr>
              <w:pStyle w:val="TAC"/>
            </w:pPr>
          </w:p>
        </w:tc>
      </w:tr>
      <w:tr w14:paraId="589D660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5FE"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89D65FF" w14:textId="77777777">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9D6600" w14:textId="777777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89D6601" w14:textId="77777777">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14:paraId="589D6602" w14:textId="77777777">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14:paraId="589D6603" w14:textId="77777777">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14:paraId="589D6604" w14:textId="77777777">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589D6605"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7"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8"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9"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A"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B"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C"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0D" w14:textId="77777777">
            <w:pPr>
              <w:pStyle w:val="TAC"/>
            </w:pPr>
          </w:p>
        </w:tc>
      </w:tr>
      <w:tr w14:paraId="589D661F"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D660F" w14:textId="7777777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589D6610" w14:textId="777777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89D6611" w14:textId="777777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9D6612" w14:textId="777777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D6613" w14:textId="77777777">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89D6614" w14:textId="77777777">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89D6615" w14:textId="77777777">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89D6616" w14:textId="77777777">
            <w:pPr>
              <w:pStyle w:val="TAC"/>
            </w:pPr>
          </w:p>
        </w:tc>
        <w:tc>
          <w:tcPr>
            <w:tcW w:w="0" w:type="auto"/>
            <w:tcBorders>
              <w:top w:val="single" w:sz="4" w:space="0" w:color="auto"/>
              <w:left w:val="single" w:sz="4" w:space="0" w:color="auto"/>
              <w:bottom w:val="single" w:sz="4" w:space="0" w:color="auto"/>
              <w:right w:val="single" w:sz="4" w:space="0" w:color="auto"/>
            </w:tcBorders>
          </w:tcPr>
          <w:p w14:paraId="589D6617"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9D6618" w14:textId="7777777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89D6619" w14:textId="7777777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89D661A" w14:textId="7777777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89D661B" w14:textId="7777777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9D661C" w14:textId="77777777">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89D661D" w14:textId="77777777">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89D661E" w14:textId="77777777">
            <w:pPr>
              <w:pStyle w:val="TAC"/>
            </w:pPr>
            <w:r>
              <w:rPr>
                <w:rFonts w:cs="Arial"/>
                <w:szCs w:val="18"/>
              </w:rPr>
              <w:t>-81.8 +TT</w:t>
            </w:r>
          </w:p>
        </w:tc>
      </w:tr>
      <w:tr w14:paraId="589D6624" w14:textId="777777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89D6620" w14:textId="77777777">
            <w:pPr>
              <w:pStyle w:val="TAN"/>
            </w:pPr>
            <w:r>
              <w:t>NOTE 1:</w:t>
            </w:r>
            <w:r>
              <w:tab/>
              <w:t>Applicable only when harmonic mixing MSD for this combination is not applied.</w:t>
            </w:r>
          </w:p>
          <w:p w14:paraId="589D6621" w14:textId="77777777">
            <w:pPr>
              <w:pStyle w:val="TAN"/>
            </w:pPr>
            <w:r>
              <w:t>NOTE 2:</w:t>
            </w:r>
            <w:r>
              <w:tab/>
              <w:t>TT is the same as defined in Table 7.3B.2.3.5-1a.</w:t>
            </w:r>
          </w:p>
          <w:p w14:paraId="589D6622" w14:textId="77777777">
            <w:pPr>
              <w:pStyle w:val="TAN"/>
            </w:pPr>
            <w:r>
              <w:t xml:space="preserve">NOTE 3: </w:t>
            </w:r>
            <w:r>
              <w:tab/>
              <w:t>The requirement is modified by -0.5 dB when the assigned UE channel bandwidth is confined within 3300 - 3800 MHz.</w:t>
            </w:r>
          </w:p>
          <w:p w14:paraId="589D6623" w14:textId="77777777">
            <w:pPr>
              <w:pStyle w:val="TAN"/>
            </w:pPr>
            <w:r>
              <w:t xml:space="preserve">NOTE 4: </w:t>
            </w:r>
            <w:r>
              <w:tab/>
              <w:t>Applicable only if operation with 4 antenna ports is supported in the band with EN-DC configured.</w:t>
            </w:r>
          </w:p>
        </w:tc>
      </w:tr>
    </w:tbl>
    <w:p w14:paraId="589D6625" w14:textId="77777777"/>
    <w:p w14:paraId="589D6626" w14:textId="77777777">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14:paraId="589D6628" w14:textId="77777777">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589D6627" w14:textId="77777777">
            <w:pPr>
              <w:pStyle w:val="TAH"/>
            </w:pPr>
            <w:r>
              <w:t>E-UTRA or NR Band / Channel bandwidth of the affected DL band</w:t>
            </w:r>
          </w:p>
        </w:tc>
      </w:tr>
      <w:tr w14:paraId="589D6647" w14:textId="77777777">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89D6629" w14:textId="77777777">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589D662A" w14:textId="77777777">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589D662B" w14:textId="77777777">
            <w:pPr>
              <w:pStyle w:val="TAH"/>
            </w:pPr>
            <w:r>
              <w:t>SCS</w:t>
            </w:r>
          </w:p>
          <w:p w14:paraId="589D662C" w14:textId="77777777">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589D662D" w14:textId="77777777">
            <w:pPr>
              <w:pStyle w:val="TAH"/>
            </w:pPr>
            <w:r>
              <w:t>5 MHz</w:t>
            </w:r>
          </w:p>
          <w:p w14:paraId="589D662E"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2F" w14:textId="77777777">
            <w:pPr>
              <w:pStyle w:val="TAH"/>
            </w:pPr>
            <w:r>
              <w:t>10 MHz</w:t>
            </w:r>
          </w:p>
          <w:p w14:paraId="589D6630"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31" w14:textId="77777777">
            <w:pPr>
              <w:pStyle w:val="TAH"/>
            </w:pPr>
            <w:r>
              <w:t>15 MHz</w:t>
            </w:r>
          </w:p>
          <w:p w14:paraId="589D6632"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33" w14:textId="77777777">
            <w:pPr>
              <w:pStyle w:val="TAH"/>
            </w:pPr>
            <w:r>
              <w:t>20 MHz</w:t>
            </w:r>
          </w:p>
          <w:p w14:paraId="589D6634" w14:textId="77777777">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89D6635" w14:textId="77777777">
            <w:pPr>
              <w:pStyle w:val="TAH"/>
            </w:pPr>
            <w:r>
              <w:t>25 MHz</w:t>
            </w:r>
          </w:p>
          <w:p w14:paraId="589D6636"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37" w14:textId="77777777">
            <w:pPr>
              <w:pStyle w:val="TAH"/>
            </w:pPr>
            <w:r>
              <w:t>30 MHz</w:t>
            </w:r>
          </w:p>
          <w:p w14:paraId="589D6638"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39" w14:textId="77777777">
            <w:pPr>
              <w:pStyle w:val="TAH"/>
            </w:pPr>
            <w:r>
              <w:t>40 MHz</w:t>
            </w:r>
          </w:p>
          <w:p w14:paraId="589D663A"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3B" w14:textId="77777777">
            <w:pPr>
              <w:pStyle w:val="TAH"/>
            </w:pPr>
            <w:r>
              <w:t>50 MHz</w:t>
            </w:r>
          </w:p>
          <w:p w14:paraId="589D663C" w14:textId="77777777">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89D663D" w14:textId="77777777">
            <w:pPr>
              <w:pStyle w:val="TAH"/>
            </w:pPr>
            <w:r>
              <w:t>60 MHz</w:t>
            </w:r>
          </w:p>
          <w:p w14:paraId="589D663E" w14:textId="77777777">
            <w:pPr>
              <w:pStyle w:val="TAH"/>
            </w:pPr>
            <w:r>
              <w:t>(dBm)</w:t>
            </w:r>
          </w:p>
        </w:tc>
        <w:tc>
          <w:tcPr>
            <w:tcW w:w="400" w:type="pct"/>
            <w:tcBorders>
              <w:top w:val="single" w:sz="4" w:space="0" w:color="auto"/>
              <w:left w:val="single" w:sz="4" w:space="0" w:color="auto"/>
              <w:bottom w:val="single" w:sz="4" w:space="0" w:color="auto"/>
              <w:right w:val="single" w:sz="4" w:space="0" w:color="auto"/>
            </w:tcBorders>
          </w:tcPr>
          <w:p w14:paraId="589D663F" w14:textId="77777777">
            <w:pPr>
              <w:pStyle w:val="TAH"/>
            </w:pPr>
            <w:r>
              <w:t>70 MHz</w:t>
            </w:r>
          </w:p>
          <w:p w14:paraId="589D6640" w14:textId="77777777">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589D6641" w14:textId="77777777">
            <w:pPr>
              <w:pStyle w:val="TAH"/>
            </w:pPr>
            <w:r>
              <w:t>80 MHz</w:t>
            </w:r>
          </w:p>
          <w:p w14:paraId="589D6642" w14:textId="77777777">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89D6643" w14:textId="77777777">
            <w:pPr>
              <w:pStyle w:val="TAH"/>
            </w:pPr>
            <w:r>
              <w:t>90 MHz</w:t>
            </w:r>
          </w:p>
          <w:p w14:paraId="589D6644" w14:textId="77777777">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589D6645" w14:textId="77777777">
            <w:pPr>
              <w:pStyle w:val="TAH"/>
            </w:pPr>
            <w:r>
              <w:t>100 MHz</w:t>
            </w:r>
          </w:p>
          <w:p w14:paraId="589D6646" w14:textId="77777777">
            <w:pPr>
              <w:pStyle w:val="TAH"/>
            </w:pPr>
            <w:r>
              <w:t>(dBm)</w:t>
            </w:r>
          </w:p>
        </w:tc>
      </w:tr>
      <w:tr w14:paraId="589D6658" w14:textId="77777777">
        <w:trPr>
          <w:jc w:val="center"/>
        </w:trPr>
        <w:tc>
          <w:tcPr>
            <w:tcW w:w="259" w:type="pct"/>
            <w:vMerge w:val="restart"/>
            <w:tcBorders>
              <w:top w:val="single" w:sz="4" w:space="0" w:color="auto"/>
              <w:left w:val="single" w:sz="4" w:space="0" w:color="auto"/>
              <w:right w:val="single" w:sz="4" w:space="0" w:color="auto"/>
            </w:tcBorders>
            <w:vAlign w:val="center"/>
          </w:tcPr>
          <w:p w14:paraId="589D6648" w14:textId="77777777">
            <w:pPr>
              <w:pStyle w:val="TAC"/>
            </w:pPr>
            <w:r>
              <w:t>3</w:t>
            </w:r>
          </w:p>
        </w:tc>
        <w:tc>
          <w:tcPr>
            <w:tcW w:w="260" w:type="pct"/>
            <w:vMerge w:val="restart"/>
            <w:tcBorders>
              <w:top w:val="single" w:sz="4" w:space="0" w:color="auto"/>
              <w:left w:val="single" w:sz="4" w:space="0" w:color="auto"/>
              <w:right w:val="single" w:sz="4" w:space="0" w:color="auto"/>
            </w:tcBorders>
            <w:vAlign w:val="center"/>
          </w:tcPr>
          <w:p w14:paraId="589D6649" w14:textId="77777777">
            <w:pPr>
              <w:pStyle w:val="TAC"/>
            </w:pPr>
            <w:r>
              <w:t>n41</w:t>
            </w:r>
          </w:p>
        </w:tc>
        <w:tc>
          <w:tcPr>
            <w:tcW w:w="264" w:type="pct"/>
            <w:vMerge w:val="restart"/>
            <w:tcBorders>
              <w:top w:val="single" w:sz="4" w:space="0" w:color="auto"/>
              <w:left w:val="single" w:sz="4" w:space="0" w:color="auto"/>
              <w:right w:val="single" w:sz="4" w:space="0" w:color="auto"/>
            </w:tcBorders>
            <w:vAlign w:val="center"/>
          </w:tcPr>
          <w:p w14:paraId="589D664A" w14:textId="77777777">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14:paraId="589D664B"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9D664C" w14:textId="77777777">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589D664D" w14:textId="77777777">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589D664E" w14:textId="77777777">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89D664F"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9D6650" w14:textId="77777777">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14:paraId="589D6651" w14:textId="77777777">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589D6652" w14:textId="77777777">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9D6653" w14:textId="77777777">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589D6654"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89D6655" w14:textId="77777777">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589D6656" w14:textId="77777777">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589D6657" w14:textId="77777777">
            <w:pPr>
              <w:pStyle w:val="TAC"/>
              <w:rPr>
                <w:rFonts w:cs="Arial"/>
                <w:szCs w:val="18"/>
              </w:rPr>
            </w:pPr>
            <w:r>
              <w:rPr>
                <w:rFonts w:cs="Arial"/>
                <w:szCs w:val="18"/>
              </w:rPr>
              <w:t>-</w:t>
            </w:r>
            <w:r>
              <w:t>84.0</w:t>
            </w:r>
            <w:r>
              <w:rPr>
                <w:rFonts w:cs="Arial"/>
                <w:szCs w:val="18"/>
              </w:rPr>
              <w:t xml:space="preserve"> +TT</w:t>
            </w:r>
          </w:p>
        </w:tc>
      </w:tr>
      <w:tr w14:paraId="589D6669" w14:textId="77777777">
        <w:trPr>
          <w:jc w:val="center"/>
        </w:trPr>
        <w:tc>
          <w:tcPr>
            <w:tcW w:w="259" w:type="pct"/>
            <w:vMerge/>
            <w:tcBorders>
              <w:left w:val="single" w:sz="4" w:space="0" w:color="auto"/>
              <w:bottom w:val="single" w:sz="4" w:space="0" w:color="auto"/>
              <w:right w:val="single" w:sz="4" w:space="0" w:color="auto"/>
            </w:tcBorders>
            <w:vAlign w:val="center"/>
          </w:tcPr>
          <w:p w14:paraId="589D6659" w14:textId="77777777">
            <w:pPr>
              <w:pStyle w:val="TAC"/>
            </w:pPr>
          </w:p>
        </w:tc>
        <w:tc>
          <w:tcPr>
            <w:tcW w:w="260" w:type="pct"/>
            <w:vMerge/>
            <w:tcBorders>
              <w:left w:val="single" w:sz="4" w:space="0" w:color="auto"/>
              <w:bottom w:val="single" w:sz="4" w:space="0" w:color="auto"/>
              <w:right w:val="single" w:sz="4" w:space="0" w:color="auto"/>
            </w:tcBorders>
            <w:vAlign w:val="center"/>
          </w:tcPr>
          <w:p w14:paraId="589D665A" w14:textId="77777777">
            <w:pPr>
              <w:pStyle w:val="TAC"/>
            </w:pPr>
          </w:p>
        </w:tc>
        <w:tc>
          <w:tcPr>
            <w:tcW w:w="264" w:type="pct"/>
            <w:vMerge/>
            <w:tcBorders>
              <w:left w:val="single" w:sz="4" w:space="0" w:color="auto"/>
              <w:bottom w:val="single" w:sz="4" w:space="0" w:color="auto"/>
              <w:right w:val="single" w:sz="4" w:space="0" w:color="auto"/>
            </w:tcBorders>
            <w:vAlign w:val="center"/>
          </w:tcPr>
          <w:p w14:paraId="589D665B" w14:textId="77777777">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589D665C"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9D665D" w14:textId="77777777">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5E" w14:textId="77777777">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5F" w14:textId="77777777">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89D6660"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9D6661" w14:textId="77777777">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62" w14:textId="77777777">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63" w14:textId="77777777">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64" w14:textId="77777777">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89D6665"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89D6666" w14:textId="77777777">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89D6667" w14:textId="77777777">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589D6668" w14:textId="77777777">
            <w:pPr>
              <w:pStyle w:val="TAC"/>
              <w:rPr>
                <w:rFonts w:cs="Arial"/>
                <w:szCs w:val="18"/>
              </w:rPr>
            </w:pPr>
            <w:r>
              <w:t>-86.7 +TT</w:t>
            </w:r>
            <w:r>
              <w:rPr>
                <w:vertAlign w:val="superscript"/>
                <w:lang w:eastAsia="zh-CN"/>
              </w:rPr>
              <w:t>3</w:t>
            </w:r>
          </w:p>
        </w:tc>
      </w:tr>
      <w:tr w14:paraId="589D667A" w14:textId="77777777">
        <w:trPr>
          <w:jc w:val="center"/>
        </w:trPr>
        <w:tc>
          <w:tcPr>
            <w:tcW w:w="259" w:type="pct"/>
            <w:vMerge w:val="restart"/>
            <w:tcBorders>
              <w:top w:val="single" w:sz="4" w:space="0" w:color="auto"/>
              <w:left w:val="single" w:sz="4" w:space="0" w:color="auto"/>
              <w:right w:val="single" w:sz="4" w:space="0" w:color="auto"/>
            </w:tcBorders>
            <w:vAlign w:val="center"/>
          </w:tcPr>
          <w:p w14:paraId="589D666A" w14:textId="77777777">
            <w:pPr>
              <w:pStyle w:val="TAC"/>
            </w:pPr>
            <w:r>
              <w:t>n41</w:t>
            </w:r>
          </w:p>
        </w:tc>
        <w:tc>
          <w:tcPr>
            <w:tcW w:w="260" w:type="pct"/>
            <w:vMerge w:val="restart"/>
            <w:tcBorders>
              <w:top w:val="single" w:sz="4" w:space="0" w:color="auto"/>
              <w:left w:val="single" w:sz="4" w:space="0" w:color="auto"/>
              <w:right w:val="single" w:sz="4" w:space="0" w:color="auto"/>
            </w:tcBorders>
            <w:vAlign w:val="center"/>
          </w:tcPr>
          <w:p w14:paraId="589D666B" w14:textId="77777777">
            <w:pPr>
              <w:pStyle w:val="TAC"/>
            </w:pPr>
            <w:r>
              <w:t>3</w:t>
            </w:r>
          </w:p>
        </w:tc>
        <w:tc>
          <w:tcPr>
            <w:tcW w:w="264" w:type="pct"/>
            <w:vMerge w:val="restart"/>
            <w:tcBorders>
              <w:top w:val="single" w:sz="4" w:space="0" w:color="auto"/>
              <w:left w:val="single" w:sz="4" w:space="0" w:color="auto"/>
              <w:right w:val="single" w:sz="4" w:space="0" w:color="auto"/>
            </w:tcBorders>
            <w:vAlign w:val="center"/>
          </w:tcPr>
          <w:p w14:paraId="589D666C" w14:textId="77777777">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14:paraId="589D666D" w14:textId="77777777">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589D666E" w14:textId="77777777">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14:paraId="589D666F" w14:textId="77777777">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14:paraId="589D6670" w14:textId="77777777">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14:paraId="589D6671"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9D6672"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9D6673"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9D6674"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9D6675" w14:textId="77777777">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89D6676"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89D6677" w14:textId="77777777">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89D6678"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89D6679" w14:textId="77777777">
            <w:pPr>
              <w:pStyle w:val="TAC"/>
              <w:rPr>
                <w:rFonts w:cs="Arial"/>
                <w:szCs w:val="18"/>
              </w:rPr>
            </w:pPr>
          </w:p>
        </w:tc>
      </w:tr>
      <w:tr w14:paraId="589D668B" w14:textId="77777777">
        <w:trPr>
          <w:jc w:val="center"/>
        </w:trPr>
        <w:tc>
          <w:tcPr>
            <w:tcW w:w="259" w:type="pct"/>
            <w:vMerge/>
            <w:tcBorders>
              <w:left w:val="single" w:sz="4" w:space="0" w:color="auto"/>
              <w:bottom w:val="single" w:sz="4" w:space="0" w:color="auto"/>
              <w:right w:val="single" w:sz="4" w:space="0" w:color="auto"/>
            </w:tcBorders>
            <w:vAlign w:val="center"/>
          </w:tcPr>
          <w:p w14:paraId="589D667B" w14:textId="77777777">
            <w:pPr>
              <w:pStyle w:val="TAC"/>
            </w:pPr>
          </w:p>
        </w:tc>
        <w:tc>
          <w:tcPr>
            <w:tcW w:w="260" w:type="pct"/>
            <w:vMerge/>
            <w:tcBorders>
              <w:left w:val="single" w:sz="4" w:space="0" w:color="auto"/>
              <w:bottom w:val="single" w:sz="4" w:space="0" w:color="auto"/>
              <w:right w:val="single" w:sz="4" w:space="0" w:color="auto"/>
            </w:tcBorders>
            <w:vAlign w:val="center"/>
          </w:tcPr>
          <w:p w14:paraId="589D667C" w14:textId="77777777">
            <w:pPr>
              <w:pStyle w:val="TAC"/>
            </w:pPr>
          </w:p>
        </w:tc>
        <w:tc>
          <w:tcPr>
            <w:tcW w:w="264" w:type="pct"/>
            <w:vMerge/>
            <w:tcBorders>
              <w:left w:val="single" w:sz="4" w:space="0" w:color="auto"/>
              <w:bottom w:val="single" w:sz="4" w:space="0" w:color="auto"/>
              <w:right w:val="single" w:sz="4" w:space="0" w:color="auto"/>
            </w:tcBorders>
            <w:vAlign w:val="center"/>
          </w:tcPr>
          <w:p w14:paraId="589D667D" w14:textId="77777777">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589D667E" w14:textId="77777777">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7F" w14:textId="77777777">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80" w14:textId="77777777">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D6681" w14:textId="77777777">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89D6682" w14:textId="7777777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9D6683"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9D6684"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9D6685" w14:textId="7777777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9D6686" w14:textId="77777777">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89D6687"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89D6688" w14:textId="77777777">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89D6689" w14:textId="7777777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89D668A" w14:textId="77777777">
            <w:pPr>
              <w:pStyle w:val="TAC"/>
              <w:rPr>
                <w:rFonts w:cs="Arial"/>
                <w:szCs w:val="18"/>
              </w:rPr>
            </w:pPr>
          </w:p>
        </w:tc>
      </w:tr>
      <w:tr w14:paraId="589D668F" w14:textId="77777777">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589D668C" w14:textId="77777777">
            <w:pPr>
              <w:pStyle w:val="TAN"/>
            </w:pPr>
            <w:r>
              <w:t>NOTE 1:</w:t>
            </w:r>
            <w:r>
              <w:tab/>
              <w:t>Applicable only when harmonic mixing MSD for this combination is not applied.</w:t>
            </w:r>
          </w:p>
          <w:p w14:paraId="589D668D" w14:textId="77777777">
            <w:pPr>
              <w:pStyle w:val="TAN"/>
            </w:pPr>
            <w:r>
              <w:t>NOTE 2:</w:t>
            </w:r>
            <w:r>
              <w:tab/>
              <w:t>TT is the same as defined in Table 7.3B.2.3.5-1a.</w:t>
            </w:r>
          </w:p>
          <w:p w14:paraId="589D668E" w14:textId="77777777">
            <w:pPr>
              <w:pStyle w:val="TAN"/>
            </w:pPr>
            <w:r>
              <w:t>NOTE 3:</w:t>
            </w:r>
            <w:r>
              <w:tab/>
              <w:t>Applicable only if operation with 4 antenna ports is supported in the band with EN-DC configured.</w:t>
            </w:r>
          </w:p>
        </w:tc>
      </w:tr>
    </w:tbl>
    <w:p w14:paraId="589D6690" w14:textId="77777777"/>
    <w:p w14:paraId="589D6691" w14:textId="77777777">
      <w:r>
        <w:t>Reference sensitivity exceptions due to dual uplink operation for EN-DC in NR FR1, are specified in Table 7.3B.2.3.5-4 with uplink configuration specified in Table 7.3B.2.3.4.2.1-6.</w:t>
      </w:r>
    </w:p>
    <w:p w14:paraId="589D6692" w14:textId="77777777">
      <w:pPr>
        <w:pStyle w:val="TH"/>
      </w:pPr>
      <w:bookmarkStart w:id="2827" w:name="_Hlk60095084"/>
      <w:r>
        <w:lastRenderedPageBreak/>
        <w:t>Table 7.3B.2.3.5-4</w:t>
      </w:r>
      <w:bookmarkEnd w:id="2827"/>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14:paraId="589D6694" w14:textId="77777777">
        <w:trPr>
          <w:trHeight w:val="423"/>
        </w:trPr>
        <w:tc>
          <w:tcPr>
            <w:tcW w:w="5000" w:type="pct"/>
            <w:gridSpan w:val="10"/>
            <w:tcBorders>
              <w:bottom w:val="single" w:sz="4" w:space="0" w:color="auto"/>
            </w:tcBorders>
            <w:shd w:val="clear" w:color="auto" w:fill="auto"/>
            <w:vAlign w:val="center"/>
          </w:tcPr>
          <w:p w14:paraId="589D6693" w14:textId="77777777">
            <w:pPr>
              <w:pStyle w:val="TAH"/>
            </w:pPr>
            <w:r>
              <w:lastRenderedPageBreak/>
              <w:t>NR or E-UTRA Band / Channel bandwidth</w:t>
            </w:r>
          </w:p>
        </w:tc>
      </w:tr>
      <w:tr w14:paraId="589D66A0" w14:textId="77777777">
        <w:trPr>
          <w:trHeight w:val="648"/>
        </w:trPr>
        <w:tc>
          <w:tcPr>
            <w:tcW w:w="846" w:type="pct"/>
            <w:tcBorders>
              <w:bottom w:val="single" w:sz="4" w:space="0" w:color="auto"/>
            </w:tcBorders>
            <w:shd w:val="clear" w:color="auto" w:fill="auto"/>
            <w:vAlign w:val="center"/>
            <w:hideMark/>
          </w:tcPr>
          <w:p w14:paraId="589D6695" w14:textId="77777777">
            <w:pPr>
              <w:pStyle w:val="TAH"/>
            </w:pPr>
            <w:r>
              <w:t>EN-DC</w:t>
            </w:r>
          </w:p>
          <w:p w14:paraId="589D6696" w14:textId="77777777">
            <w:pPr>
              <w:pStyle w:val="TAH"/>
            </w:pPr>
            <w:r>
              <w:t>Configuration</w:t>
            </w:r>
          </w:p>
        </w:tc>
        <w:tc>
          <w:tcPr>
            <w:tcW w:w="484" w:type="pct"/>
            <w:tcBorders>
              <w:bottom w:val="single" w:sz="4" w:space="0" w:color="auto"/>
            </w:tcBorders>
            <w:shd w:val="clear" w:color="auto" w:fill="auto"/>
            <w:vAlign w:val="center"/>
            <w:hideMark/>
          </w:tcPr>
          <w:p w14:paraId="589D6697" w14:textId="77777777">
            <w:pPr>
              <w:pStyle w:val="TAH"/>
            </w:pPr>
            <w:r>
              <w:t>EUTRA or NR band</w:t>
            </w:r>
          </w:p>
        </w:tc>
        <w:tc>
          <w:tcPr>
            <w:tcW w:w="362" w:type="pct"/>
            <w:tcBorders>
              <w:bottom w:val="single" w:sz="4" w:space="0" w:color="auto"/>
            </w:tcBorders>
            <w:shd w:val="clear" w:color="auto" w:fill="auto"/>
            <w:vAlign w:val="center"/>
            <w:hideMark/>
          </w:tcPr>
          <w:p w14:paraId="589D6698" w14:textId="77777777">
            <w:pPr>
              <w:pStyle w:val="TAH"/>
            </w:pPr>
            <w:r>
              <w:t>SCS (kHz)</w:t>
            </w:r>
          </w:p>
        </w:tc>
        <w:tc>
          <w:tcPr>
            <w:tcW w:w="619" w:type="pct"/>
            <w:tcBorders>
              <w:bottom w:val="single" w:sz="4" w:space="0" w:color="auto"/>
            </w:tcBorders>
            <w:shd w:val="clear" w:color="auto" w:fill="auto"/>
            <w:vAlign w:val="center"/>
            <w:hideMark/>
          </w:tcPr>
          <w:p w14:paraId="589D6699" w14:textId="77777777">
            <w:pPr>
              <w:pStyle w:val="TAH"/>
            </w:pPr>
            <w:r>
              <w:t>5 MHz</w:t>
            </w:r>
            <w:r>
              <w:br/>
              <w:t>(dBm)</w:t>
            </w:r>
          </w:p>
        </w:tc>
        <w:tc>
          <w:tcPr>
            <w:tcW w:w="543" w:type="pct"/>
            <w:tcBorders>
              <w:bottom w:val="single" w:sz="4" w:space="0" w:color="auto"/>
            </w:tcBorders>
            <w:shd w:val="clear" w:color="auto" w:fill="auto"/>
            <w:vAlign w:val="center"/>
            <w:hideMark/>
          </w:tcPr>
          <w:p w14:paraId="589D669A" w14:textId="77777777">
            <w:pPr>
              <w:pStyle w:val="TAH"/>
            </w:pPr>
            <w:r>
              <w:t>10 MHz</w:t>
            </w:r>
            <w:r>
              <w:br/>
              <w:t>(dBm)</w:t>
            </w:r>
          </w:p>
        </w:tc>
        <w:tc>
          <w:tcPr>
            <w:tcW w:w="405" w:type="pct"/>
            <w:tcBorders>
              <w:bottom w:val="single" w:sz="4" w:space="0" w:color="auto"/>
            </w:tcBorders>
            <w:shd w:val="clear" w:color="auto" w:fill="auto"/>
            <w:vAlign w:val="center"/>
            <w:hideMark/>
          </w:tcPr>
          <w:p w14:paraId="589D669B" w14:textId="77777777">
            <w:pPr>
              <w:pStyle w:val="TAH"/>
            </w:pPr>
            <w:r>
              <w:t>15 MHz</w:t>
            </w:r>
            <w:r>
              <w:br/>
              <w:t>(dBm)</w:t>
            </w:r>
          </w:p>
        </w:tc>
        <w:tc>
          <w:tcPr>
            <w:tcW w:w="370" w:type="pct"/>
            <w:tcBorders>
              <w:bottom w:val="single" w:sz="4" w:space="0" w:color="auto"/>
            </w:tcBorders>
            <w:shd w:val="clear" w:color="auto" w:fill="auto"/>
            <w:vAlign w:val="center"/>
            <w:hideMark/>
          </w:tcPr>
          <w:p w14:paraId="589D669C" w14:textId="77777777">
            <w:pPr>
              <w:pStyle w:val="TAH"/>
            </w:pPr>
            <w:r>
              <w:t>20 MHz</w:t>
            </w:r>
            <w:r>
              <w:br/>
              <w:t>(dBm)</w:t>
            </w:r>
          </w:p>
        </w:tc>
        <w:tc>
          <w:tcPr>
            <w:tcW w:w="547" w:type="pct"/>
            <w:tcBorders>
              <w:bottom w:val="single" w:sz="4" w:space="0" w:color="auto"/>
            </w:tcBorders>
          </w:tcPr>
          <w:p w14:paraId="589D669D" w14:textId="77777777">
            <w:pPr>
              <w:pStyle w:val="TAH"/>
            </w:pPr>
            <w:r>
              <w:rPr>
                <w:rFonts w:eastAsia="MS Mincho"/>
              </w:rPr>
              <w:t>4</w:t>
            </w:r>
            <w:r>
              <w:t>0 MHz</w:t>
            </w:r>
            <w:r>
              <w:br/>
              <w:t>(dBm)</w:t>
            </w:r>
          </w:p>
        </w:tc>
        <w:tc>
          <w:tcPr>
            <w:tcW w:w="390" w:type="pct"/>
            <w:tcBorders>
              <w:bottom w:val="single" w:sz="4" w:space="0" w:color="auto"/>
            </w:tcBorders>
            <w:vAlign w:val="center"/>
          </w:tcPr>
          <w:p w14:paraId="589D669E" w14:textId="77777777">
            <w:pPr>
              <w:pStyle w:val="TAH"/>
            </w:pPr>
            <w:r>
              <w:t>IMD order</w:t>
            </w:r>
          </w:p>
        </w:tc>
        <w:tc>
          <w:tcPr>
            <w:tcW w:w="434" w:type="pct"/>
            <w:tcBorders>
              <w:bottom w:val="single" w:sz="4" w:space="0" w:color="auto"/>
            </w:tcBorders>
            <w:vAlign w:val="center"/>
          </w:tcPr>
          <w:p w14:paraId="589D669F" w14:textId="77777777">
            <w:pPr>
              <w:pStyle w:val="TAH"/>
            </w:pPr>
            <w:r>
              <w:t>Duplex mode</w:t>
            </w:r>
          </w:p>
        </w:tc>
      </w:tr>
      <w:tr w14:paraId="589D66AB" w14:textId="77777777">
        <w:trPr>
          <w:trHeight w:val="424"/>
        </w:trPr>
        <w:tc>
          <w:tcPr>
            <w:tcW w:w="846" w:type="pct"/>
            <w:vMerge w:val="restart"/>
            <w:shd w:val="clear" w:color="auto" w:fill="auto"/>
            <w:vAlign w:val="center"/>
          </w:tcPr>
          <w:p w14:paraId="589D66A1" w14:textId="77777777">
            <w:pPr>
              <w:pStyle w:val="TAC"/>
            </w:pPr>
            <w:r>
              <w:t>DC_1A_n3A</w:t>
            </w:r>
          </w:p>
        </w:tc>
        <w:tc>
          <w:tcPr>
            <w:tcW w:w="484" w:type="pct"/>
            <w:shd w:val="clear" w:color="auto" w:fill="auto"/>
            <w:vAlign w:val="center"/>
          </w:tcPr>
          <w:p w14:paraId="589D66A2" w14:textId="77777777">
            <w:pPr>
              <w:pStyle w:val="TAC"/>
            </w:pPr>
            <w:r>
              <w:t>1</w:t>
            </w:r>
          </w:p>
        </w:tc>
        <w:tc>
          <w:tcPr>
            <w:tcW w:w="362" w:type="pct"/>
            <w:shd w:val="clear" w:color="auto" w:fill="auto"/>
            <w:noWrap/>
            <w:vAlign w:val="center"/>
          </w:tcPr>
          <w:p w14:paraId="589D66A3" w14:textId="77777777">
            <w:pPr>
              <w:pStyle w:val="TAC"/>
            </w:pPr>
            <w:r>
              <w:t>N/A</w:t>
            </w:r>
          </w:p>
        </w:tc>
        <w:tc>
          <w:tcPr>
            <w:tcW w:w="619" w:type="pct"/>
            <w:shd w:val="clear" w:color="auto" w:fill="auto"/>
            <w:noWrap/>
            <w:vAlign w:val="center"/>
          </w:tcPr>
          <w:p w14:paraId="589D66A4" w14:textId="77777777">
            <w:pPr>
              <w:pStyle w:val="TAC"/>
            </w:pPr>
            <w:r>
              <w:t>[-76.3]</w:t>
            </w:r>
          </w:p>
        </w:tc>
        <w:tc>
          <w:tcPr>
            <w:tcW w:w="543" w:type="pct"/>
            <w:shd w:val="clear" w:color="auto" w:fill="auto"/>
            <w:noWrap/>
            <w:vAlign w:val="center"/>
          </w:tcPr>
          <w:p w14:paraId="589D66A5" w14:textId="77777777">
            <w:pPr>
              <w:pStyle w:val="TAC"/>
            </w:pPr>
            <w:r>
              <w:t>-</w:t>
            </w:r>
          </w:p>
        </w:tc>
        <w:tc>
          <w:tcPr>
            <w:tcW w:w="405" w:type="pct"/>
            <w:shd w:val="clear" w:color="auto" w:fill="auto"/>
            <w:noWrap/>
            <w:vAlign w:val="center"/>
          </w:tcPr>
          <w:p w14:paraId="589D66A6" w14:textId="77777777">
            <w:pPr>
              <w:pStyle w:val="TAC"/>
            </w:pPr>
            <w:r>
              <w:t>-</w:t>
            </w:r>
          </w:p>
        </w:tc>
        <w:tc>
          <w:tcPr>
            <w:tcW w:w="370" w:type="pct"/>
            <w:shd w:val="clear" w:color="auto" w:fill="auto"/>
            <w:noWrap/>
            <w:vAlign w:val="center"/>
          </w:tcPr>
          <w:p w14:paraId="589D66A7" w14:textId="77777777">
            <w:pPr>
              <w:pStyle w:val="TAC"/>
            </w:pPr>
            <w:r>
              <w:t>-</w:t>
            </w:r>
          </w:p>
        </w:tc>
        <w:tc>
          <w:tcPr>
            <w:tcW w:w="547" w:type="pct"/>
            <w:vAlign w:val="center"/>
          </w:tcPr>
          <w:p w14:paraId="589D66A8" w14:textId="77777777">
            <w:pPr>
              <w:pStyle w:val="TAC"/>
            </w:pPr>
            <w:r>
              <w:t>-</w:t>
            </w:r>
          </w:p>
        </w:tc>
        <w:tc>
          <w:tcPr>
            <w:tcW w:w="390" w:type="pct"/>
            <w:vAlign w:val="center"/>
          </w:tcPr>
          <w:p w14:paraId="589D66A9" w14:textId="77777777">
            <w:pPr>
              <w:pStyle w:val="TAC"/>
            </w:pPr>
            <w:r>
              <w:t>IMD3</w:t>
            </w:r>
          </w:p>
        </w:tc>
        <w:tc>
          <w:tcPr>
            <w:tcW w:w="434" w:type="pct"/>
            <w:vAlign w:val="center"/>
          </w:tcPr>
          <w:p w14:paraId="589D66AA" w14:textId="77777777">
            <w:pPr>
              <w:pStyle w:val="TAC"/>
            </w:pPr>
            <w:r>
              <w:t>FDD</w:t>
            </w:r>
          </w:p>
        </w:tc>
      </w:tr>
      <w:tr w14:paraId="589D66B6" w14:textId="77777777">
        <w:trPr>
          <w:trHeight w:val="113"/>
        </w:trPr>
        <w:tc>
          <w:tcPr>
            <w:tcW w:w="846" w:type="pct"/>
            <w:vMerge/>
            <w:shd w:val="clear" w:color="auto" w:fill="auto"/>
            <w:vAlign w:val="center"/>
          </w:tcPr>
          <w:p w14:paraId="589D66AC" w14:textId="77777777">
            <w:pPr>
              <w:pStyle w:val="TAC"/>
            </w:pPr>
          </w:p>
        </w:tc>
        <w:tc>
          <w:tcPr>
            <w:tcW w:w="484" w:type="pct"/>
            <w:shd w:val="clear" w:color="auto" w:fill="auto"/>
            <w:vAlign w:val="center"/>
          </w:tcPr>
          <w:p w14:paraId="589D66AD" w14:textId="77777777">
            <w:pPr>
              <w:pStyle w:val="TAC"/>
            </w:pPr>
            <w:r>
              <w:t>n3</w:t>
            </w:r>
          </w:p>
        </w:tc>
        <w:tc>
          <w:tcPr>
            <w:tcW w:w="362" w:type="pct"/>
            <w:shd w:val="clear" w:color="auto" w:fill="auto"/>
            <w:noWrap/>
            <w:vAlign w:val="center"/>
          </w:tcPr>
          <w:p w14:paraId="589D66AE" w14:textId="77777777">
            <w:pPr>
              <w:pStyle w:val="TAC"/>
            </w:pPr>
            <w:r>
              <w:t>15</w:t>
            </w:r>
          </w:p>
        </w:tc>
        <w:tc>
          <w:tcPr>
            <w:tcW w:w="619" w:type="pct"/>
            <w:shd w:val="clear" w:color="auto" w:fill="auto"/>
            <w:noWrap/>
            <w:vAlign w:val="center"/>
          </w:tcPr>
          <w:p w14:paraId="589D66AF" w14:textId="77777777">
            <w:pPr>
              <w:pStyle w:val="TAC"/>
            </w:pPr>
            <w:r>
              <w:rPr>
                <w:rFonts w:eastAsia="MS Mincho"/>
              </w:rPr>
              <w:t>REFSENS</w:t>
            </w:r>
          </w:p>
        </w:tc>
        <w:tc>
          <w:tcPr>
            <w:tcW w:w="543" w:type="pct"/>
            <w:shd w:val="clear" w:color="auto" w:fill="auto"/>
            <w:noWrap/>
            <w:vAlign w:val="center"/>
          </w:tcPr>
          <w:p w14:paraId="589D66B0" w14:textId="77777777">
            <w:pPr>
              <w:pStyle w:val="TAC"/>
            </w:pPr>
          </w:p>
        </w:tc>
        <w:tc>
          <w:tcPr>
            <w:tcW w:w="405" w:type="pct"/>
            <w:shd w:val="clear" w:color="auto" w:fill="auto"/>
            <w:noWrap/>
            <w:vAlign w:val="center"/>
          </w:tcPr>
          <w:p w14:paraId="589D66B1" w14:textId="77777777">
            <w:pPr>
              <w:pStyle w:val="TAC"/>
            </w:pPr>
            <w:r>
              <w:t>-</w:t>
            </w:r>
          </w:p>
        </w:tc>
        <w:tc>
          <w:tcPr>
            <w:tcW w:w="370" w:type="pct"/>
            <w:shd w:val="clear" w:color="auto" w:fill="auto"/>
            <w:noWrap/>
            <w:vAlign w:val="center"/>
          </w:tcPr>
          <w:p w14:paraId="589D66B2" w14:textId="77777777">
            <w:pPr>
              <w:pStyle w:val="TAC"/>
            </w:pPr>
            <w:r>
              <w:t>-</w:t>
            </w:r>
          </w:p>
        </w:tc>
        <w:tc>
          <w:tcPr>
            <w:tcW w:w="547" w:type="pct"/>
            <w:vAlign w:val="center"/>
          </w:tcPr>
          <w:p w14:paraId="589D66B3" w14:textId="77777777">
            <w:pPr>
              <w:pStyle w:val="TAC"/>
            </w:pPr>
            <w:r>
              <w:t>-</w:t>
            </w:r>
          </w:p>
        </w:tc>
        <w:tc>
          <w:tcPr>
            <w:tcW w:w="390" w:type="pct"/>
          </w:tcPr>
          <w:p w14:paraId="589D66B4" w14:textId="77777777">
            <w:pPr>
              <w:pStyle w:val="TAC"/>
            </w:pPr>
            <w:r>
              <w:t>N/A</w:t>
            </w:r>
          </w:p>
        </w:tc>
        <w:tc>
          <w:tcPr>
            <w:tcW w:w="434" w:type="pct"/>
          </w:tcPr>
          <w:p w14:paraId="589D66B5" w14:textId="77777777">
            <w:pPr>
              <w:pStyle w:val="TAC"/>
            </w:pPr>
            <w:r>
              <w:t>TDD</w:t>
            </w:r>
          </w:p>
        </w:tc>
      </w:tr>
      <w:tr w14:paraId="589D66C1" w14:textId="77777777">
        <w:trPr>
          <w:trHeight w:val="424"/>
        </w:trPr>
        <w:tc>
          <w:tcPr>
            <w:tcW w:w="846" w:type="pct"/>
            <w:vMerge w:val="restart"/>
            <w:shd w:val="clear" w:color="auto" w:fill="auto"/>
            <w:vAlign w:val="center"/>
          </w:tcPr>
          <w:p w14:paraId="589D66B7" w14:textId="77777777">
            <w:pPr>
              <w:pStyle w:val="TAC"/>
            </w:pPr>
            <w:r>
              <w:t>DC_1A_n8A</w:t>
            </w:r>
          </w:p>
        </w:tc>
        <w:tc>
          <w:tcPr>
            <w:tcW w:w="484" w:type="pct"/>
            <w:shd w:val="clear" w:color="auto" w:fill="auto"/>
            <w:vAlign w:val="center"/>
          </w:tcPr>
          <w:p w14:paraId="589D66B8" w14:textId="77777777">
            <w:pPr>
              <w:pStyle w:val="TAC"/>
            </w:pPr>
            <w:r>
              <w:t>1</w:t>
            </w:r>
          </w:p>
        </w:tc>
        <w:tc>
          <w:tcPr>
            <w:tcW w:w="362" w:type="pct"/>
            <w:shd w:val="clear" w:color="auto" w:fill="auto"/>
            <w:noWrap/>
            <w:vAlign w:val="center"/>
          </w:tcPr>
          <w:p w14:paraId="589D66B9" w14:textId="77777777">
            <w:pPr>
              <w:pStyle w:val="TAC"/>
            </w:pPr>
            <w:r>
              <w:t>N/A</w:t>
            </w:r>
          </w:p>
        </w:tc>
        <w:tc>
          <w:tcPr>
            <w:tcW w:w="619" w:type="pct"/>
            <w:shd w:val="clear" w:color="auto" w:fill="auto"/>
            <w:noWrap/>
            <w:vAlign w:val="center"/>
          </w:tcPr>
          <w:p w14:paraId="589D66BA" w14:textId="77777777">
            <w:pPr>
              <w:pStyle w:val="TAC"/>
            </w:pPr>
            <w:r>
              <w:rPr>
                <w:rFonts w:eastAsia="MS Mincho"/>
              </w:rPr>
              <w:t>-93.3</w:t>
            </w:r>
          </w:p>
        </w:tc>
        <w:tc>
          <w:tcPr>
            <w:tcW w:w="543" w:type="pct"/>
            <w:shd w:val="clear" w:color="auto" w:fill="auto"/>
            <w:noWrap/>
            <w:vAlign w:val="center"/>
          </w:tcPr>
          <w:p w14:paraId="589D66BB" w14:textId="77777777">
            <w:pPr>
              <w:pStyle w:val="TAC"/>
            </w:pPr>
            <w:r>
              <w:t>-</w:t>
            </w:r>
          </w:p>
        </w:tc>
        <w:tc>
          <w:tcPr>
            <w:tcW w:w="405" w:type="pct"/>
            <w:shd w:val="clear" w:color="auto" w:fill="auto"/>
            <w:noWrap/>
            <w:vAlign w:val="center"/>
          </w:tcPr>
          <w:p w14:paraId="589D66BC" w14:textId="77777777">
            <w:pPr>
              <w:pStyle w:val="TAC"/>
            </w:pPr>
            <w:r>
              <w:t>-</w:t>
            </w:r>
          </w:p>
        </w:tc>
        <w:tc>
          <w:tcPr>
            <w:tcW w:w="370" w:type="pct"/>
            <w:shd w:val="clear" w:color="auto" w:fill="auto"/>
            <w:noWrap/>
            <w:vAlign w:val="center"/>
          </w:tcPr>
          <w:p w14:paraId="589D66BD" w14:textId="77777777">
            <w:pPr>
              <w:pStyle w:val="TAC"/>
            </w:pPr>
            <w:r>
              <w:t>-</w:t>
            </w:r>
          </w:p>
        </w:tc>
        <w:tc>
          <w:tcPr>
            <w:tcW w:w="547" w:type="pct"/>
            <w:vAlign w:val="center"/>
          </w:tcPr>
          <w:p w14:paraId="589D66BE" w14:textId="77777777">
            <w:pPr>
              <w:pStyle w:val="TAC"/>
            </w:pPr>
            <w:r>
              <w:t>-</w:t>
            </w:r>
          </w:p>
        </w:tc>
        <w:tc>
          <w:tcPr>
            <w:tcW w:w="390" w:type="pct"/>
            <w:vAlign w:val="center"/>
          </w:tcPr>
          <w:p w14:paraId="589D66BF" w14:textId="77777777">
            <w:pPr>
              <w:pStyle w:val="TAC"/>
            </w:pPr>
            <w:r>
              <w:t>IMD4</w:t>
            </w:r>
          </w:p>
        </w:tc>
        <w:tc>
          <w:tcPr>
            <w:tcW w:w="434" w:type="pct"/>
            <w:vAlign w:val="center"/>
          </w:tcPr>
          <w:p w14:paraId="589D66C0" w14:textId="77777777">
            <w:pPr>
              <w:pStyle w:val="TAC"/>
            </w:pPr>
            <w:r>
              <w:t>FDD</w:t>
            </w:r>
          </w:p>
        </w:tc>
      </w:tr>
      <w:tr w14:paraId="589D66CC" w14:textId="77777777">
        <w:trPr>
          <w:trHeight w:val="424"/>
        </w:trPr>
        <w:tc>
          <w:tcPr>
            <w:tcW w:w="846" w:type="pct"/>
            <w:vMerge/>
            <w:shd w:val="clear" w:color="auto" w:fill="auto"/>
            <w:vAlign w:val="center"/>
          </w:tcPr>
          <w:p w14:paraId="589D66C2" w14:textId="77777777">
            <w:pPr>
              <w:pStyle w:val="TAC"/>
            </w:pPr>
          </w:p>
        </w:tc>
        <w:tc>
          <w:tcPr>
            <w:tcW w:w="484" w:type="pct"/>
            <w:shd w:val="clear" w:color="auto" w:fill="auto"/>
            <w:vAlign w:val="center"/>
          </w:tcPr>
          <w:p w14:paraId="589D66C3" w14:textId="77777777">
            <w:pPr>
              <w:pStyle w:val="TAC"/>
            </w:pPr>
            <w:r>
              <w:t>n8</w:t>
            </w:r>
          </w:p>
        </w:tc>
        <w:tc>
          <w:tcPr>
            <w:tcW w:w="362" w:type="pct"/>
            <w:shd w:val="clear" w:color="auto" w:fill="auto"/>
            <w:noWrap/>
            <w:vAlign w:val="center"/>
          </w:tcPr>
          <w:p w14:paraId="589D66C4" w14:textId="77777777">
            <w:pPr>
              <w:pStyle w:val="TAC"/>
            </w:pPr>
            <w:r>
              <w:t>15</w:t>
            </w:r>
          </w:p>
        </w:tc>
        <w:tc>
          <w:tcPr>
            <w:tcW w:w="619" w:type="pct"/>
            <w:shd w:val="clear" w:color="auto" w:fill="auto"/>
            <w:noWrap/>
            <w:vAlign w:val="center"/>
          </w:tcPr>
          <w:p w14:paraId="589D66C5" w14:textId="77777777">
            <w:pPr>
              <w:pStyle w:val="TAC"/>
            </w:pPr>
            <w:r>
              <w:rPr>
                <w:rFonts w:eastAsia="MS Mincho"/>
              </w:rPr>
              <w:t>REFSENS</w:t>
            </w:r>
          </w:p>
        </w:tc>
        <w:tc>
          <w:tcPr>
            <w:tcW w:w="543" w:type="pct"/>
            <w:shd w:val="clear" w:color="auto" w:fill="auto"/>
            <w:noWrap/>
            <w:vAlign w:val="center"/>
          </w:tcPr>
          <w:p w14:paraId="589D66C6" w14:textId="77777777">
            <w:pPr>
              <w:pStyle w:val="TAC"/>
            </w:pPr>
            <w:r>
              <w:t>-</w:t>
            </w:r>
          </w:p>
        </w:tc>
        <w:tc>
          <w:tcPr>
            <w:tcW w:w="405" w:type="pct"/>
            <w:shd w:val="clear" w:color="auto" w:fill="auto"/>
            <w:noWrap/>
            <w:vAlign w:val="center"/>
          </w:tcPr>
          <w:p w14:paraId="589D66C7" w14:textId="77777777">
            <w:pPr>
              <w:pStyle w:val="TAC"/>
            </w:pPr>
            <w:r>
              <w:t>-</w:t>
            </w:r>
          </w:p>
        </w:tc>
        <w:tc>
          <w:tcPr>
            <w:tcW w:w="370" w:type="pct"/>
            <w:shd w:val="clear" w:color="auto" w:fill="auto"/>
            <w:noWrap/>
            <w:vAlign w:val="center"/>
          </w:tcPr>
          <w:p w14:paraId="589D66C8" w14:textId="77777777">
            <w:pPr>
              <w:pStyle w:val="TAC"/>
            </w:pPr>
            <w:r>
              <w:t>-</w:t>
            </w:r>
          </w:p>
        </w:tc>
        <w:tc>
          <w:tcPr>
            <w:tcW w:w="547" w:type="pct"/>
            <w:vAlign w:val="center"/>
          </w:tcPr>
          <w:p w14:paraId="589D66C9" w14:textId="77777777">
            <w:pPr>
              <w:pStyle w:val="TAC"/>
            </w:pPr>
            <w:r>
              <w:t>-</w:t>
            </w:r>
          </w:p>
        </w:tc>
        <w:tc>
          <w:tcPr>
            <w:tcW w:w="390" w:type="pct"/>
            <w:vAlign w:val="center"/>
          </w:tcPr>
          <w:p w14:paraId="589D66CA" w14:textId="77777777">
            <w:pPr>
              <w:pStyle w:val="TAC"/>
            </w:pPr>
            <w:r>
              <w:t>N/A</w:t>
            </w:r>
          </w:p>
        </w:tc>
        <w:tc>
          <w:tcPr>
            <w:tcW w:w="434" w:type="pct"/>
            <w:vAlign w:val="center"/>
          </w:tcPr>
          <w:p w14:paraId="589D66CB" w14:textId="77777777">
            <w:pPr>
              <w:pStyle w:val="TAC"/>
            </w:pPr>
            <w:r>
              <w:t>FDD</w:t>
            </w:r>
          </w:p>
        </w:tc>
      </w:tr>
      <w:tr w14:paraId="589D66D7" w14:textId="77777777">
        <w:trPr>
          <w:trHeight w:val="424"/>
        </w:trPr>
        <w:tc>
          <w:tcPr>
            <w:tcW w:w="846" w:type="pct"/>
            <w:vMerge w:val="restart"/>
            <w:shd w:val="clear" w:color="auto" w:fill="auto"/>
            <w:vAlign w:val="center"/>
          </w:tcPr>
          <w:p w14:paraId="589D66CD" w14:textId="77777777">
            <w:pPr>
              <w:pStyle w:val="TAC"/>
            </w:pPr>
            <w:r>
              <w:t>DC_1A_n77A</w:t>
            </w:r>
          </w:p>
        </w:tc>
        <w:tc>
          <w:tcPr>
            <w:tcW w:w="484" w:type="pct"/>
            <w:shd w:val="clear" w:color="auto" w:fill="auto"/>
            <w:vAlign w:val="center"/>
          </w:tcPr>
          <w:p w14:paraId="589D66CE" w14:textId="77777777">
            <w:pPr>
              <w:pStyle w:val="TAC"/>
            </w:pPr>
            <w:r>
              <w:t>1</w:t>
            </w:r>
          </w:p>
        </w:tc>
        <w:tc>
          <w:tcPr>
            <w:tcW w:w="362" w:type="pct"/>
            <w:shd w:val="clear" w:color="auto" w:fill="auto"/>
            <w:noWrap/>
            <w:vAlign w:val="center"/>
          </w:tcPr>
          <w:p w14:paraId="589D66CF" w14:textId="77777777">
            <w:pPr>
              <w:pStyle w:val="TAC"/>
            </w:pPr>
            <w:r>
              <w:t>N/A</w:t>
            </w:r>
          </w:p>
        </w:tc>
        <w:tc>
          <w:tcPr>
            <w:tcW w:w="619" w:type="pct"/>
            <w:shd w:val="clear" w:color="auto" w:fill="auto"/>
            <w:noWrap/>
            <w:vAlign w:val="center"/>
          </w:tcPr>
          <w:p w14:paraId="589D66D0" w14:textId="77777777">
            <w:pPr>
              <w:pStyle w:val="TAC"/>
            </w:pPr>
            <w:r>
              <w:t>-</w:t>
            </w:r>
            <w:r>
              <w:rPr>
                <w:rFonts w:eastAsia="MS Mincho"/>
              </w:rPr>
              <w:t>69.5</w:t>
            </w:r>
          </w:p>
        </w:tc>
        <w:tc>
          <w:tcPr>
            <w:tcW w:w="543" w:type="pct"/>
            <w:shd w:val="clear" w:color="auto" w:fill="auto"/>
            <w:noWrap/>
            <w:vAlign w:val="center"/>
          </w:tcPr>
          <w:p w14:paraId="589D66D1" w14:textId="77777777">
            <w:pPr>
              <w:pStyle w:val="TAC"/>
            </w:pPr>
            <w:r>
              <w:t>-</w:t>
            </w:r>
          </w:p>
        </w:tc>
        <w:tc>
          <w:tcPr>
            <w:tcW w:w="405" w:type="pct"/>
            <w:shd w:val="clear" w:color="auto" w:fill="auto"/>
            <w:noWrap/>
            <w:vAlign w:val="center"/>
          </w:tcPr>
          <w:p w14:paraId="589D66D2" w14:textId="77777777">
            <w:pPr>
              <w:pStyle w:val="TAC"/>
            </w:pPr>
            <w:r>
              <w:t>-</w:t>
            </w:r>
          </w:p>
        </w:tc>
        <w:tc>
          <w:tcPr>
            <w:tcW w:w="370" w:type="pct"/>
            <w:shd w:val="clear" w:color="auto" w:fill="auto"/>
            <w:noWrap/>
            <w:vAlign w:val="center"/>
          </w:tcPr>
          <w:p w14:paraId="589D66D3" w14:textId="77777777">
            <w:pPr>
              <w:pStyle w:val="TAC"/>
            </w:pPr>
            <w:r>
              <w:t>-</w:t>
            </w:r>
          </w:p>
        </w:tc>
        <w:tc>
          <w:tcPr>
            <w:tcW w:w="547" w:type="pct"/>
            <w:vAlign w:val="center"/>
          </w:tcPr>
          <w:p w14:paraId="589D66D4" w14:textId="77777777">
            <w:pPr>
              <w:pStyle w:val="TAC"/>
            </w:pPr>
            <w:r>
              <w:t>-</w:t>
            </w:r>
          </w:p>
        </w:tc>
        <w:tc>
          <w:tcPr>
            <w:tcW w:w="390" w:type="pct"/>
          </w:tcPr>
          <w:p w14:paraId="589D66D5" w14:textId="77777777">
            <w:pPr>
              <w:pStyle w:val="TAC"/>
            </w:pPr>
            <w:r>
              <w:t>IMD2</w:t>
            </w:r>
            <w:r>
              <w:rPr>
                <w:vertAlign w:val="superscript"/>
              </w:rPr>
              <w:t>3</w:t>
            </w:r>
          </w:p>
        </w:tc>
        <w:tc>
          <w:tcPr>
            <w:tcW w:w="434" w:type="pct"/>
            <w:vAlign w:val="center"/>
          </w:tcPr>
          <w:p w14:paraId="589D66D6" w14:textId="77777777">
            <w:pPr>
              <w:pStyle w:val="TAC"/>
            </w:pPr>
            <w:r>
              <w:t>FDD</w:t>
            </w:r>
          </w:p>
        </w:tc>
      </w:tr>
      <w:tr w14:paraId="589D66E2" w14:textId="77777777">
        <w:trPr>
          <w:trHeight w:val="113"/>
        </w:trPr>
        <w:tc>
          <w:tcPr>
            <w:tcW w:w="846" w:type="pct"/>
            <w:vMerge/>
            <w:shd w:val="clear" w:color="auto" w:fill="auto"/>
            <w:vAlign w:val="center"/>
          </w:tcPr>
          <w:p w14:paraId="589D66D8" w14:textId="77777777">
            <w:pPr>
              <w:pStyle w:val="TAC"/>
            </w:pPr>
          </w:p>
        </w:tc>
        <w:tc>
          <w:tcPr>
            <w:tcW w:w="484" w:type="pct"/>
            <w:shd w:val="clear" w:color="auto" w:fill="auto"/>
            <w:vAlign w:val="center"/>
          </w:tcPr>
          <w:p w14:paraId="589D66D9" w14:textId="77777777">
            <w:pPr>
              <w:pStyle w:val="TAC"/>
            </w:pPr>
            <w:r>
              <w:t>n77</w:t>
            </w:r>
          </w:p>
        </w:tc>
        <w:tc>
          <w:tcPr>
            <w:tcW w:w="362" w:type="pct"/>
            <w:shd w:val="clear" w:color="auto" w:fill="auto"/>
            <w:noWrap/>
            <w:vAlign w:val="center"/>
          </w:tcPr>
          <w:p w14:paraId="589D66DA" w14:textId="77777777">
            <w:pPr>
              <w:pStyle w:val="TAC"/>
            </w:pPr>
            <w:r>
              <w:t>15</w:t>
            </w:r>
          </w:p>
        </w:tc>
        <w:tc>
          <w:tcPr>
            <w:tcW w:w="619" w:type="pct"/>
            <w:shd w:val="clear" w:color="auto" w:fill="auto"/>
            <w:noWrap/>
            <w:vAlign w:val="center"/>
          </w:tcPr>
          <w:p w14:paraId="589D66DB" w14:textId="77777777">
            <w:pPr>
              <w:pStyle w:val="TAC"/>
            </w:pPr>
            <w:r>
              <w:t>-</w:t>
            </w:r>
          </w:p>
        </w:tc>
        <w:tc>
          <w:tcPr>
            <w:tcW w:w="543" w:type="pct"/>
            <w:shd w:val="clear" w:color="auto" w:fill="auto"/>
            <w:noWrap/>
            <w:vAlign w:val="center"/>
          </w:tcPr>
          <w:p w14:paraId="589D66DC" w14:textId="77777777">
            <w:pPr>
              <w:pStyle w:val="TAC"/>
            </w:pPr>
            <w:r>
              <w:rPr>
                <w:rFonts w:eastAsia="MS Mincho"/>
              </w:rPr>
              <w:t>REFSENS</w:t>
            </w:r>
          </w:p>
        </w:tc>
        <w:tc>
          <w:tcPr>
            <w:tcW w:w="405" w:type="pct"/>
            <w:shd w:val="clear" w:color="auto" w:fill="auto"/>
            <w:noWrap/>
            <w:vAlign w:val="center"/>
          </w:tcPr>
          <w:p w14:paraId="589D66DD" w14:textId="77777777">
            <w:pPr>
              <w:pStyle w:val="TAC"/>
            </w:pPr>
            <w:r>
              <w:t>-</w:t>
            </w:r>
          </w:p>
        </w:tc>
        <w:tc>
          <w:tcPr>
            <w:tcW w:w="370" w:type="pct"/>
            <w:shd w:val="clear" w:color="auto" w:fill="auto"/>
            <w:noWrap/>
            <w:vAlign w:val="center"/>
          </w:tcPr>
          <w:p w14:paraId="589D66DE" w14:textId="77777777">
            <w:pPr>
              <w:pStyle w:val="TAC"/>
            </w:pPr>
            <w:r>
              <w:t>-</w:t>
            </w:r>
          </w:p>
        </w:tc>
        <w:tc>
          <w:tcPr>
            <w:tcW w:w="547" w:type="pct"/>
            <w:vAlign w:val="center"/>
          </w:tcPr>
          <w:p w14:paraId="589D66DF" w14:textId="77777777">
            <w:pPr>
              <w:pStyle w:val="TAC"/>
            </w:pPr>
            <w:r>
              <w:t>-</w:t>
            </w:r>
          </w:p>
        </w:tc>
        <w:tc>
          <w:tcPr>
            <w:tcW w:w="390" w:type="pct"/>
          </w:tcPr>
          <w:p w14:paraId="589D66E0" w14:textId="77777777">
            <w:pPr>
              <w:pStyle w:val="TAC"/>
            </w:pPr>
            <w:r>
              <w:t>N/A</w:t>
            </w:r>
          </w:p>
        </w:tc>
        <w:tc>
          <w:tcPr>
            <w:tcW w:w="434" w:type="pct"/>
          </w:tcPr>
          <w:p w14:paraId="589D66E1" w14:textId="77777777">
            <w:pPr>
              <w:pStyle w:val="TAC"/>
            </w:pPr>
            <w:r>
              <w:t>TDD</w:t>
            </w:r>
          </w:p>
        </w:tc>
      </w:tr>
      <w:tr w14:paraId="589D66ED" w14:textId="77777777">
        <w:trPr>
          <w:trHeight w:val="424"/>
        </w:trPr>
        <w:tc>
          <w:tcPr>
            <w:tcW w:w="846" w:type="pct"/>
            <w:vMerge w:val="restart"/>
            <w:shd w:val="clear" w:color="auto" w:fill="auto"/>
            <w:vAlign w:val="center"/>
          </w:tcPr>
          <w:p w14:paraId="589D66E3" w14:textId="77777777">
            <w:pPr>
              <w:pStyle w:val="TAC"/>
            </w:pPr>
            <w:r>
              <w:t>DC_1A_n77A</w:t>
            </w:r>
          </w:p>
        </w:tc>
        <w:tc>
          <w:tcPr>
            <w:tcW w:w="484" w:type="pct"/>
            <w:shd w:val="clear" w:color="auto" w:fill="auto"/>
            <w:vAlign w:val="center"/>
          </w:tcPr>
          <w:p w14:paraId="589D66E4" w14:textId="77777777">
            <w:pPr>
              <w:pStyle w:val="TAC"/>
            </w:pPr>
            <w:r>
              <w:t>1</w:t>
            </w:r>
          </w:p>
        </w:tc>
        <w:tc>
          <w:tcPr>
            <w:tcW w:w="362" w:type="pct"/>
            <w:shd w:val="clear" w:color="auto" w:fill="auto"/>
            <w:noWrap/>
            <w:vAlign w:val="center"/>
          </w:tcPr>
          <w:p w14:paraId="589D66E5" w14:textId="77777777">
            <w:pPr>
              <w:pStyle w:val="TAC"/>
            </w:pPr>
            <w:r>
              <w:t>N/A</w:t>
            </w:r>
          </w:p>
        </w:tc>
        <w:tc>
          <w:tcPr>
            <w:tcW w:w="619" w:type="pct"/>
            <w:shd w:val="clear" w:color="auto" w:fill="auto"/>
            <w:noWrap/>
            <w:vAlign w:val="center"/>
          </w:tcPr>
          <w:p w14:paraId="589D66E6" w14:textId="77777777">
            <w:pPr>
              <w:pStyle w:val="TAC"/>
            </w:pPr>
            <w:r>
              <w:t>-91.3</w:t>
            </w:r>
          </w:p>
        </w:tc>
        <w:tc>
          <w:tcPr>
            <w:tcW w:w="543" w:type="pct"/>
            <w:shd w:val="clear" w:color="auto" w:fill="auto"/>
            <w:noWrap/>
            <w:vAlign w:val="center"/>
          </w:tcPr>
          <w:p w14:paraId="589D66E7" w14:textId="77777777">
            <w:pPr>
              <w:pStyle w:val="TAC"/>
            </w:pPr>
            <w:r>
              <w:t>-</w:t>
            </w:r>
          </w:p>
        </w:tc>
        <w:tc>
          <w:tcPr>
            <w:tcW w:w="405" w:type="pct"/>
            <w:shd w:val="clear" w:color="auto" w:fill="auto"/>
            <w:noWrap/>
            <w:vAlign w:val="center"/>
          </w:tcPr>
          <w:p w14:paraId="589D66E8" w14:textId="77777777">
            <w:pPr>
              <w:pStyle w:val="TAC"/>
            </w:pPr>
            <w:r>
              <w:t>-</w:t>
            </w:r>
          </w:p>
        </w:tc>
        <w:tc>
          <w:tcPr>
            <w:tcW w:w="370" w:type="pct"/>
            <w:shd w:val="clear" w:color="auto" w:fill="auto"/>
            <w:noWrap/>
            <w:vAlign w:val="center"/>
          </w:tcPr>
          <w:p w14:paraId="589D66E9" w14:textId="77777777">
            <w:pPr>
              <w:pStyle w:val="TAC"/>
            </w:pPr>
            <w:r>
              <w:t>-</w:t>
            </w:r>
          </w:p>
        </w:tc>
        <w:tc>
          <w:tcPr>
            <w:tcW w:w="547" w:type="pct"/>
            <w:vAlign w:val="center"/>
          </w:tcPr>
          <w:p w14:paraId="589D66EA" w14:textId="77777777">
            <w:pPr>
              <w:pStyle w:val="TAC"/>
            </w:pPr>
            <w:r>
              <w:t>-</w:t>
            </w:r>
          </w:p>
        </w:tc>
        <w:tc>
          <w:tcPr>
            <w:tcW w:w="390" w:type="pct"/>
            <w:vAlign w:val="center"/>
          </w:tcPr>
          <w:p w14:paraId="589D66EB" w14:textId="77777777">
            <w:pPr>
              <w:pStyle w:val="TAC"/>
            </w:pPr>
            <w:r>
              <w:t>IMD4-</w:t>
            </w:r>
          </w:p>
        </w:tc>
        <w:tc>
          <w:tcPr>
            <w:tcW w:w="434" w:type="pct"/>
            <w:vAlign w:val="center"/>
          </w:tcPr>
          <w:p w14:paraId="589D66EC" w14:textId="77777777">
            <w:pPr>
              <w:pStyle w:val="TAC"/>
            </w:pPr>
            <w:r>
              <w:t>FDD</w:t>
            </w:r>
          </w:p>
        </w:tc>
      </w:tr>
      <w:tr w14:paraId="589D66F8" w14:textId="77777777">
        <w:trPr>
          <w:trHeight w:val="113"/>
        </w:trPr>
        <w:tc>
          <w:tcPr>
            <w:tcW w:w="846" w:type="pct"/>
            <w:vMerge/>
            <w:shd w:val="clear" w:color="auto" w:fill="auto"/>
            <w:vAlign w:val="center"/>
          </w:tcPr>
          <w:p w14:paraId="589D66EE" w14:textId="77777777">
            <w:pPr>
              <w:pStyle w:val="TAC"/>
            </w:pPr>
          </w:p>
        </w:tc>
        <w:tc>
          <w:tcPr>
            <w:tcW w:w="484" w:type="pct"/>
            <w:shd w:val="clear" w:color="auto" w:fill="auto"/>
            <w:vAlign w:val="center"/>
          </w:tcPr>
          <w:p w14:paraId="589D66EF" w14:textId="77777777">
            <w:pPr>
              <w:pStyle w:val="TAC"/>
            </w:pPr>
            <w:r>
              <w:t>n77</w:t>
            </w:r>
          </w:p>
        </w:tc>
        <w:tc>
          <w:tcPr>
            <w:tcW w:w="362" w:type="pct"/>
            <w:shd w:val="clear" w:color="auto" w:fill="auto"/>
            <w:noWrap/>
            <w:vAlign w:val="center"/>
          </w:tcPr>
          <w:p w14:paraId="589D66F0" w14:textId="77777777">
            <w:pPr>
              <w:pStyle w:val="TAC"/>
            </w:pPr>
            <w:r>
              <w:t>15</w:t>
            </w:r>
          </w:p>
        </w:tc>
        <w:tc>
          <w:tcPr>
            <w:tcW w:w="619" w:type="pct"/>
            <w:shd w:val="clear" w:color="auto" w:fill="auto"/>
            <w:noWrap/>
            <w:vAlign w:val="center"/>
          </w:tcPr>
          <w:p w14:paraId="589D66F1" w14:textId="77777777">
            <w:pPr>
              <w:pStyle w:val="TAC"/>
            </w:pPr>
            <w:r>
              <w:t>-</w:t>
            </w:r>
          </w:p>
        </w:tc>
        <w:tc>
          <w:tcPr>
            <w:tcW w:w="543" w:type="pct"/>
            <w:shd w:val="clear" w:color="auto" w:fill="auto"/>
            <w:noWrap/>
            <w:vAlign w:val="center"/>
          </w:tcPr>
          <w:p w14:paraId="589D66F2" w14:textId="77777777">
            <w:pPr>
              <w:pStyle w:val="TAC"/>
            </w:pPr>
            <w:r>
              <w:rPr>
                <w:rFonts w:eastAsia="MS Mincho"/>
              </w:rPr>
              <w:t>REFSENS</w:t>
            </w:r>
          </w:p>
        </w:tc>
        <w:tc>
          <w:tcPr>
            <w:tcW w:w="405" w:type="pct"/>
            <w:shd w:val="clear" w:color="auto" w:fill="auto"/>
            <w:noWrap/>
            <w:vAlign w:val="center"/>
          </w:tcPr>
          <w:p w14:paraId="589D66F3" w14:textId="77777777">
            <w:pPr>
              <w:pStyle w:val="TAC"/>
            </w:pPr>
            <w:r>
              <w:t>-</w:t>
            </w:r>
          </w:p>
        </w:tc>
        <w:tc>
          <w:tcPr>
            <w:tcW w:w="370" w:type="pct"/>
            <w:shd w:val="clear" w:color="auto" w:fill="auto"/>
            <w:noWrap/>
            <w:vAlign w:val="center"/>
          </w:tcPr>
          <w:p w14:paraId="589D66F4" w14:textId="77777777">
            <w:pPr>
              <w:pStyle w:val="TAC"/>
            </w:pPr>
            <w:r>
              <w:t>-</w:t>
            </w:r>
          </w:p>
        </w:tc>
        <w:tc>
          <w:tcPr>
            <w:tcW w:w="547" w:type="pct"/>
            <w:vAlign w:val="center"/>
          </w:tcPr>
          <w:p w14:paraId="589D66F5" w14:textId="77777777">
            <w:pPr>
              <w:pStyle w:val="TAC"/>
            </w:pPr>
            <w:r>
              <w:t>-</w:t>
            </w:r>
          </w:p>
        </w:tc>
        <w:tc>
          <w:tcPr>
            <w:tcW w:w="390" w:type="pct"/>
          </w:tcPr>
          <w:p w14:paraId="589D66F6" w14:textId="77777777">
            <w:pPr>
              <w:pStyle w:val="TAC"/>
            </w:pPr>
            <w:r>
              <w:t xml:space="preserve">N/A </w:t>
            </w:r>
          </w:p>
        </w:tc>
        <w:tc>
          <w:tcPr>
            <w:tcW w:w="434" w:type="pct"/>
          </w:tcPr>
          <w:p w14:paraId="589D66F7" w14:textId="77777777">
            <w:pPr>
              <w:pStyle w:val="TAC"/>
            </w:pPr>
            <w:r>
              <w:t>TDD</w:t>
            </w:r>
          </w:p>
        </w:tc>
      </w:tr>
      <w:tr w14:paraId="589D6703" w14:textId="77777777">
        <w:trPr>
          <w:trHeight w:val="424"/>
        </w:trPr>
        <w:tc>
          <w:tcPr>
            <w:tcW w:w="846" w:type="pct"/>
            <w:vMerge w:val="restart"/>
            <w:shd w:val="clear" w:color="auto" w:fill="auto"/>
            <w:vAlign w:val="center"/>
          </w:tcPr>
          <w:p w14:paraId="589D66F9" w14:textId="77777777">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14:paraId="589D66FA" w14:textId="77777777">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14:paraId="589D66FB" w14:textId="77777777">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14:paraId="589D66FC" w14:textId="77777777">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14:paraId="589D66FD" w14:textId="77777777">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14:paraId="589D66FE" w14:textId="77777777">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14:paraId="589D66FF" w14:textId="77777777">
            <w:pPr>
              <w:keepNext/>
              <w:keepLines/>
              <w:spacing w:after="0"/>
              <w:jc w:val="center"/>
              <w:rPr>
                <w:rFonts w:ascii="Arial" w:eastAsia="SimSun" w:hAnsi="Arial"/>
                <w:sz w:val="18"/>
              </w:rPr>
            </w:pPr>
            <w:r>
              <w:rPr>
                <w:rFonts w:ascii="Arial" w:eastAsia="SimSun" w:hAnsi="Arial"/>
                <w:sz w:val="18"/>
              </w:rPr>
              <w:t>-</w:t>
            </w:r>
          </w:p>
        </w:tc>
        <w:tc>
          <w:tcPr>
            <w:tcW w:w="547" w:type="pct"/>
            <w:vAlign w:val="center"/>
          </w:tcPr>
          <w:p w14:paraId="589D6700" w14:textId="77777777">
            <w:pPr>
              <w:keepNext/>
              <w:keepLines/>
              <w:spacing w:after="0"/>
              <w:jc w:val="center"/>
              <w:rPr>
                <w:rFonts w:ascii="Arial" w:eastAsia="SimSun" w:hAnsi="Arial"/>
                <w:sz w:val="18"/>
              </w:rPr>
            </w:pPr>
            <w:r>
              <w:rPr>
                <w:rFonts w:ascii="Arial" w:eastAsia="SimSun" w:hAnsi="Arial"/>
                <w:sz w:val="18"/>
              </w:rPr>
              <w:t>-</w:t>
            </w:r>
          </w:p>
        </w:tc>
        <w:tc>
          <w:tcPr>
            <w:tcW w:w="390" w:type="pct"/>
            <w:vAlign w:val="center"/>
          </w:tcPr>
          <w:p w14:paraId="589D6701" w14:textId="77777777">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14:paraId="589D6702" w14:textId="77777777">
            <w:pPr>
              <w:keepNext/>
              <w:keepLines/>
              <w:spacing w:after="0"/>
              <w:jc w:val="center"/>
              <w:rPr>
                <w:rFonts w:ascii="Arial" w:eastAsia="SimSun" w:hAnsi="Arial"/>
                <w:sz w:val="18"/>
              </w:rPr>
            </w:pPr>
            <w:r>
              <w:rPr>
                <w:rFonts w:ascii="Arial" w:eastAsia="SimSun" w:hAnsi="Arial"/>
                <w:sz w:val="18"/>
              </w:rPr>
              <w:t>FDD</w:t>
            </w:r>
          </w:p>
        </w:tc>
      </w:tr>
      <w:tr w14:paraId="589D670E" w14:textId="77777777">
        <w:trPr>
          <w:trHeight w:val="113"/>
        </w:trPr>
        <w:tc>
          <w:tcPr>
            <w:tcW w:w="846" w:type="pct"/>
            <w:vMerge/>
            <w:shd w:val="clear" w:color="auto" w:fill="auto"/>
            <w:vAlign w:val="center"/>
          </w:tcPr>
          <w:p w14:paraId="589D6704" w14:textId="77777777">
            <w:pPr>
              <w:keepNext/>
              <w:keepLines/>
              <w:spacing w:after="0"/>
              <w:jc w:val="center"/>
              <w:rPr>
                <w:rFonts w:ascii="Arial" w:eastAsia="SimSun" w:hAnsi="Arial"/>
                <w:sz w:val="18"/>
              </w:rPr>
            </w:pPr>
          </w:p>
        </w:tc>
        <w:tc>
          <w:tcPr>
            <w:tcW w:w="484" w:type="pct"/>
            <w:shd w:val="clear" w:color="auto" w:fill="auto"/>
            <w:vAlign w:val="center"/>
          </w:tcPr>
          <w:p w14:paraId="589D6705" w14:textId="77777777">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14:paraId="589D6706" w14:textId="77777777">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14:paraId="589D6707" w14:textId="77777777">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14:paraId="589D6708" w14:textId="77777777">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14:paraId="589D6709" w14:textId="77777777">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14:paraId="589D670A" w14:textId="77777777">
            <w:pPr>
              <w:keepNext/>
              <w:keepLines/>
              <w:spacing w:after="0"/>
              <w:jc w:val="center"/>
              <w:rPr>
                <w:rFonts w:ascii="Arial" w:eastAsia="SimSun" w:hAnsi="Arial"/>
                <w:sz w:val="18"/>
              </w:rPr>
            </w:pPr>
            <w:r>
              <w:rPr>
                <w:rFonts w:ascii="Arial" w:eastAsia="SimSun" w:hAnsi="Arial"/>
                <w:sz w:val="18"/>
              </w:rPr>
              <w:t>-</w:t>
            </w:r>
          </w:p>
        </w:tc>
        <w:tc>
          <w:tcPr>
            <w:tcW w:w="547" w:type="pct"/>
            <w:vAlign w:val="center"/>
          </w:tcPr>
          <w:p w14:paraId="589D670B" w14:textId="77777777">
            <w:pPr>
              <w:keepNext/>
              <w:keepLines/>
              <w:spacing w:after="0"/>
              <w:jc w:val="center"/>
              <w:rPr>
                <w:rFonts w:ascii="Arial" w:eastAsia="SimSun" w:hAnsi="Arial"/>
                <w:sz w:val="18"/>
              </w:rPr>
            </w:pPr>
            <w:r>
              <w:rPr>
                <w:rFonts w:ascii="Arial" w:eastAsia="SimSun" w:hAnsi="Arial"/>
                <w:sz w:val="18"/>
              </w:rPr>
              <w:t>-</w:t>
            </w:r>
          </w:p>
        </w:tc>
        <w:tc>
          <w:tcPr>
            <w:tcW w:w="390" w:type="pct"/>
          </w:tcPr>
          <w:p w14:paraId="589D670C" w14:textId="77777777">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14:paraId="589D670D" w14:textId="77777777">
            <w:pPr>
              <w:keepNext/>
              <w:keepLines/>
              <w:spacing w:after="0"/>
              <w:jc w:val="center"/>
              <w:rPr>
                <w:rFonts w:ascii="Arial" w:eastAsia="SimSun" w:hAnsi="Arial"/>
                <w:sz w:val="18"/>
              </w:rPr>
            </w:pPr>
            <w:r>
              <w:rPr>
                <w:rFonts w:ascii="Arial" w:eastAsia="SimSun" w:hAnsi="Arial"/>
                <w:sz w:val="18"/>
              </w:rPr>
              <w:t>TDD</w:t>
            </w:r>
          </w:p>
        </w:tc>
      </w:tr>
      <w:tr w14:paraId="589D6719" w14:textId="77777777">
        <w:trPr>
          <w:trHeight w:val="113"/>
        </w:trPr>
        <w:tc>
          <w:tcPr>
            <w:tcW w:w="846" w:type="pct"/>
            <w:vMerge w:val="restart"/>
            <w:shd w:val="clear" w:color="auto" w:fill="auto"/>
            <w:vAlign w:val="center"/>
          </w:tcPr>
          <w:p w14:paraId="589D670F" w14:textId="77777777">
            <w:pPr>
              <w:pStyle w:val="TAC"/>
            </w:pPr>
            <w:r>
              <w:t>DC_2A_n66A</w:t>
            </w:r>
          </w:p>
        </w:tc>
        <w:tc>
          <w:tcPr>
            <w:tcW w:w="484" w:type="pct"/>
            <w:shd w:val="clear" w:color="auto" w:fill="auto"/>
            <w:vAlign w:val="center"/>
          </w:tcPr>
          <w:p w14:paraId="589D6710" w14:textId="77777777">
            <w:pPr>
              <w:pStyle w:val="TAC"/>
            </w:pPr>
            <w:r>
              <w:t>2</w:t>
            </w:r>
          </w:p>
        </w:tc>
        <w:tc>
          <w:tcPr>
            <w:tcW w:w="362" w:type="pct"/>
            <w:shd w:val="clear" w:color="auto" w:fill="auto"/>
            <w:noWrap/>
            <w:vAlign w:val="center"/>
          </w:tcPr>
          <w:p w14:paraId="589D6711" w14:textId="77777777">
            <w:pPr>
              <w:pStyle w:val="TAC"/>
            </w:pPr>
            <w:r>
              <w:t>N/A</w:t>
            </w:r>
          </w:p>
        </w:tc>
        <w:tc>
          <w:tcPr>
            <w:tcW w:w="619" w:type="pct"/>
            <w:shd w:val="clear" w:color="auto" w:fill="auto"/>
            <w:noWrap/>
            <w:vAlign w:val="center"/>
          </w:tcPr>
          <w:p w14:paraId="589D6712" w14:textId="77777777">
            <w:pPr>
              <w:pStyle w:val="TAC"/>
            </w:pPr>
            <w:r>
              <w:t xml:space="preserve">-77.3 </w:t>
            </w:r>
          </w:p>
        </w:tc>
        <w:tc>
          <w:tcPr>
            <w:tcW w:w="543" w:type="pct"/>
            <w:shd w:val="clear" w:color="auto" w:fill="auto"/>
            <w:noWrap/>
            <w:vAlign w:val="center"/>
          </w:tcPr>
          <w:p w14:paraId="589D6713" w14:textId="77777777">
            <w:pPr>
              <w:pStyle w:val="TAC"/>
            </w:pPr>
            <w:r>
              <w:t>-</w:t>
            </w:r>
          </w:p>
        </w:tc>
        <w:tc>
          <w:tcPr>
            <w:tcW w:w="405" w:type="pct"/>
            <w:shd w:val="clear" w:color="auto" w:fill="auto"/>
            <w:noWrap/>
            <w:vAlign w:val="center"/>
          </w:tcPr>
          <w:p w14:paraId="589D6714" w14:textId="77777777">
            <w:pPr>
              <w:pStyle w:val="TAC"/>
            </w:pPr>
            <w:r>
              <w:t>-</w:t>
            </w:r>
          </w:p>
        </w:tc>
        <w:tc>
          <w:tcPr>
            <w:tcW w:w="370" w:type="pct"/>
            <w:shd w:val="clear" w:color="auto" w:fill="auto"/>
            <w:noWrap/>
            <w:vAlign w:val="center"/>
          </w:tcPr>
          <w:p w14:paraId="589D6715" w14:textId="77777777">
            <w:pPr>
              <w:pStyle w:val="TAC"/>
            </w:pPr>
            <w:r>
              <w:t>-</w:t>
            </w:r>
          </w:p>
        </w:tc>
        <w:tc>
          <w:tcPr>
            <w:tcW w:w="547" w:type="pct"/>
            <w:vAlign w:val="center"/>
          </w:tcPr>
          <w:p w14:paraId="589D6716" w14:textId="77777777">
            <w:pPr>
              <w:pStyle w:val="TAC"/>
            </w:pPr>
            <w:r>
              <w:t>-</w:t>
            </w:r>
          </w:p>
        </w:tc>
        <w:tc>
          <w:tcPr>
            <w:tcW w:w="390" w:type="pct"/>
            <w:vAlign w:val="center"/>
          </w:tcPr>
          <w:p w14:paraId="589D6717" w14:textId="77777777">
            <w:pPr>
              <w:pStyle w:val="TAC"/>
            </w:pPr>
            <w:r>
              <w:t>IMD3</w:t>
            </w:r>
          </w:p>
        </w:tc>
        <w:tc>
          <w:tcPr>
            <w:tcW w:w="434" w:type="pct"/>
          </w:tcPr>
          <w:p w14:paraId="589D6718" w14:textId="77777777">
            <w:pPr>
              <w:pStyle w:val="TAC"/>
            </w:pPr>
          </w:p>
        </w:tc>
      </w:tr>
      <w:tr w14:paraId="589D6724" w14:textId="77777777">
        <w:trPr>
          <w:trHeight w:val="113"/>
        </w:trPr>
        <w:tc>
          <w:tcPr>
            <w:tcW w:w="846" w:type="pct"/>
            <w:vMerge/>
            <w:shd w:val="clear" w:color="auto" w:fill="auto"/>
            <w:vAlign w:val="center"/>
          </w:tcPr>
          <w:p w14:paraId="589D671A" w14:textId="77777777">
            <w:pPr>
              <w:pStyle w:val="TAC"/>
            </w:pPr>
          </w:p>
        </w:tc>
        <w:tc>
          <w:tcPr>
            <w:tcW w:w="484" w:type="pct"/>
            <w:shd w:val="clear" w:color="auto" w:fill="auto"/>
            <w:vAlign w:val="center"/>
          </w:tcPr>
          <w:p w14:paraId="589D671B" w14:textId="77777777">
            <w:pPr>
              <w:pStyle w:val="TAC"/>
            </w:pPr>
            <w:r>
              <w:t>n66</w:t>
            </w:r>
          </w:p>
        </w:tc>
        <w:tc>
          <w:tcPr>
            <w:tcW w:w="362" w:type="pct"/>
            <w:shd w:val="clear" w:color="auto" w:fill="auto"/>
            <w:noWrap/>
            <w:vAlign w:val="center"/>
          </w:tcPr>
          <w:p w14:paraId="589D671C" w14:textId="77777777">
            <w:pPr>
              <w:pStyle w:val="TAC"/>
            </w:pPr>
            <w:r>
              <w:t>15</w:t>
            </w:r>
          </w:p>
        </w:tc>
        <w:tc>
          <w:tcPr>
            <w:tcW w:w="619" w:type="pct"/>
            <w:shd w:val="clear" w:color="auto" w:fill="auto"/>
            <w:noWrap/>
            <w:vAlign w:val="center"/>
          </w:tcPr>
          <w:p w14:paraId="589D671D" w14:textId="77777777">
            <w:pPr>
              <w:pStyle w:val="TAC"/>
            </w:pPr>
            <w:r>
              <w:rPr>
                <w:rFonts w:eastAsia="MS Mincho"/>
              </w:rPr>
              <w:t>REFSENS</w:t>
            </w:r>
          </w:p>
        </w:tc>
        <w:tc>
          <w:tcPr>
            <w:tcW w:w="543" w:type="pct"/>
            <w:shd w:val="clear" w:color="auto" w:fill="auto"/>
            <w:noWrap/>
            <w:vAlign w:val="center"/>
          </w:tcPr>
          <w:p w14:paraId="589D671E" w14:textId="77777777">
            <w:pPr>
              <w:pStyle w:val="TAC"/>
            </w:pPr>
            <w:r>
              <w:t>-</w:t>
            </w:r>
          </w:p>
        </w:tc>
        <w:tc>
          <w:tcPr>
            <w:tcW w:w="405" w:type="pct"/>
            <w:shd w:val="clear" w:color="auto" w:fill="auto"/>
            <w:noWrap/>
            <w:vAlign w:val="center"/>
          </w:tcPr>
          <w:p w14:paraId="589D671F" w14:textId="77777777">
            <w:pPr>
              <w:pStyle w:val="TAC"/>
            </w:pPr>
            <w:r>
              <w:t>-</w:t>
            </w:r>
          </w:p>
        </w:tc>
        <w:tc>
          <w:tcPr>
            <w:tcW w:w="370" w:type="pct"/>
            <w:shd w:val="clear" w:color="auto" w:fill="auto"/>
            <w:noWrap/>
            <w:vAlign w:val="center"/>
          </w:tcPr>
          <w:p w14:paraId="589D6720" w14:textId="77777777">
            <w:pPr>
              <w:pStyle w:val="TAC"/>
            </w:pPr>
            <w:r>
              <w:t>-</w:t>
            </w:r>
          </w:p>
        </w:tc>
        <w:tc>
          <w:tcPr>
            <w:tcW w:w="547" w:type="pct"/>
            <w:vAlign w:val="center"/>
          </w:tcPr>
          <w:p w14:paraId="589D6721" w14:textId="77777777">
            <w:pPr>
              <w:pStyle w:val="TAC"/>
            </w:pPr>
            <w:r>
              <w:t>-</w:t>
            </w:r>
          </w:p>
        </w:tc>
        <w:tc>
          <w:tcPr>
            <w:tcW w:w="390" w:type="pct"/>
            <w:vAlign w:val="center"/>
          </w:tcPr>
          <w:p w14:paraId="589D6722" w14:textId="77777777">
            <w:pPr>
              <w:pStyle w:val="TAC"/>
            </w:pPr>
            <w:r>
              <w:t>N/A</w:t>
            </w:r>
          </w:p>
        </w:tc>
        <w:tc>
          <w:tcPr>
            <w:tcW w:w="434" w:type="pct"/>
          </w:tcPr>
          <w:p w14:paraId="589D6723" w14:textId="77777777">
            <w:pPr>
              <w:pStyle w:val="TAC"/>
            </w:pPr>
          </w:p>
        </w:tc>
      </w:tr>
      <w:tr w14:paraId="589D672F" w14:textId="77777777">
        <w:trPr>
          <w:trHeight w:val="113"/>
        </w:trPr>
        <w:tc>
          <w:tcPr>
            <w:tcW w:w="846" w:type="pct"/>
            <w:vMerge w:val="restart"/>
            <w:shd w:val="clear" w:color="auto" w:fill="auto"/>
            <w:vAlign w:val="center"/>
          </w:tcPr>
          <w:p w14:paraId="589D6725" w14:textId="77777777">
            <w:pPr>
              <w:pStyle w:val="TAC"/>
            </w:pPr>
            <w:r>
              <w:t>DC_2A_n66A</w:t>
            </w:r>
          </w:p>
        </w:tc>
        <w:tc>
          <w:tcPr>
            <w:tcW w:w="484" w:type="pct"/>
            <w:shd w:val="clear" w:color="auto" w:fill="auto"/>
            <w:vAlign w:val="center"/>
          </w:tcPr>
          <w:p w14:paraId="589D6726" w14:textId="77777777">
            <w:pPr>
              <w:pStyle w:val="TAC"/>
            </w:pPr>
            <w:r>
              <w:t>2</w:t>
            </w:r>
          </w:p>
        </w:tc>
        <w:tc>
          <w:tcPr>
            <w:tcW w:w="362" w:type="pct"/>
            <w:shd w:val="clear" w:color="auto" w:fill="auto"/>
            <w:noWrap/>
            <w:vAlign w:val="center"/>
          </w:tcPr>
          <w:p w14:paraId="589D6727" w14:textId="77777777">
            <w:pPr>
              <w:pStyle w:val="TAC"/>
            </w:pPr>
            <w:r>
              <w:t>N/A</w:t>
            </w:r>
          </w:p>
        </w:tc>
        <w:tc>
          <w:tcPr>
            <w:tcW w:w="619" w:type="pct"/>
            <w:shd w:val="clear" w:color="auto" w:fill="auto"/>
            <w:noWrap/>
            <w:vAlign w:val="center"/>
          </w:tcPr>
          <w:p w14:paraId="589D6728" w14:textId="77777777">
            <w:pPr>
              <w:pStyle w:val="TAC"/>
            </w:pPr>
            <w:r>
              <w:rPr>
                <w:rFonts w:eastAsia="MS Mincho"/>
              </w:rPr>
              <w:t>REFSENS</w:t>
            </w:r>
          </w:p>
        </w:tc>
        <w:tc>
          <w:tcPr>
            <w:tcW w:w="543" w:type="pct"/>
            <w:shd w:val="clear" w:color="auto" w:fill="auto"/>
            <w:noWrap/>
            <w:vAlign w:val="center"/>
          </w:tcPr>
          <w:p w14:paraId="589D6729" w14:textId="77777777">
            <w:pPr>
              <w:pStyle w:val="TAC"/>
            </w:pPr>
            <w:r>
              <w:t>-</w:t>
            </w:r>
          </w:p>
        </w:tc>
        <w:tc>
          <w:tcPr>
            <w:tcW w:w="405" w:type="pct"/>
            <w:shd w:val="clear" w:color="auto" w:fill="auto"/>
            <w:noWrap/>
            <w:vAlign w:val="center"/>
          </w:tcPr>
          <w:p w14:paraId="589D672A" w14:textId="77777777">
            <w:pPr>
              <w:pStyle w:val="TAC"/>
            </w:pPr>
            <w:r>
              <w:t>-</w:t>
            </w:r>
          </w:p>
        </w:tc>
        <w:tc>
          <w:tcPr>
            <w:tcW w:w="370" w:type="pct"/>
            <w:shd w:val="clear" w:color="auto" w:fill="auto"/>
            <w:noWrap/>
            <w:vAlign w:val="center"/>
          </w:tcPr>
          <w:p w14:paraId="589D672B" w14:textId="77777777">
            <w:pPr>
              <w:pStyle w:val="TAC"/>
            </w:pPr>
            <w:r>
              <w:t>-</w:t>
            </w:r>
          </w:p>
        </w:tc>
        <w:tc>
          <w:tcPr>
            <w:tcW w:w="547" w:type="pct"/>
            <w:vAlign w:val="center"/>
          </w:tcPr>
          <w:p w14:paraId="589D672C" w14:textId="77777777">
            <w:pPr>
              <w:pStyle w:val="TAC"/>
            </w:pPr>
            <w:r>
              <w:t>-</w:t>
            </w:r>
          </w:p>
        </w:tc>
        <w:tc>
          <w:tcPr>
            <w:tcW w:w="390" w:type="pct"/>
            <w:vAlign w:val="center"/>
          </w:tcPr>
          <w:p w14:paraId="589D672D" w14:textId="77777777">
            <w:pPr>
              <w:pStyle w:val="TAC"/>
            </w:pPr>
            <w:r>
              <w:t>N/A</w:t>
            </w:r>
          </w:p>
        </w:tc>
        <w:tc>
          <w:tcPr>
            <w:tcW w:w="434" w:type="pct"/>
          </w:tcPr>
          <w:p w14:paraId="589D672E" w14:textId="77777777">
            <w:pPr>
              <w:pStyle w:val="TAC"/>
            </w:pPr>
          </w:p>
        </w:tc>
      </w:tr>
      <w:tr w14:paraId="589D673A" w14:textId="77777777">
        <w:trPr>
          <w:trHeight w:val="113"/>
        </w:trPr>
        <w:tc>
          <w:tcPr>
            <w:tcW w:w="846" w:type="pct"/>
            <w:vMerge/>
            <w:tcBorders>
              <w:bottom w:val="single" w:sz="4" w:space="0" w:color="auto"/>
            </w:tcBorders>
            <w:shd w:val="clear" w:color="auto" w:fill="auto"/>
            <w:vAlign w:val="center"/>
          </w:tcPr>
          <w:p w14:paraId="589D6730" w14:textId="77777777">
            <w:pPr>
              <w:pStyle w:val="TAC"/>
            </w:pPr>
          </w:p>
        </w:tc>
        <w:tc>
          <w:tcPr>
            <w:tcW w:w="484" w:type="pct"/>
            <w:shd w:val="clear" w:color="auto" w:fill="auto"/>
            <w:vAlign w:val="center"/>
          </w:tcPr>
          <w:p w14:paraId="589D6731" w14:textId="77777777">
            <w:pPr>
              <w:pStyle w:val="TAC"/>
            </w:pPr>
            <w:r>
              <w:t>n66</w:t>
            </w:r>
          </w:p>
        </w:tc>
        <w:tc>
          <w:tcPr>
            <w:tcW w:w="362" w:type="pct"/>
            <w:shd w:val="clear" w:color="auto" w:fill="auto"/>
            <w:noWrap/>
            <w:vAlign w:val="center"/>
          </w:tcPr>
          <w:p w14:paraId="589D6732" w14:textId="77777777">
            <w:pPr>
              <w:pStyle w:val="TAC"/>
            </w:pPr>
            <w:r>
              <w:t>15</w:t>
            </w:r>
          </w:p>
        </w:tc>
        <w:tc>
          <w:tcPr>
            <w:tcW w:w="619" w:type="pct"/>
            <w:shd w:val="clear" w:color="auto" w:fill="auto"/>
            <w:noWrap/>
            <w:vAlign w:val="center"/>
          </w:tcPr>
          <w:p w14:paraId="589D6733" w14:textId="77777777">
            <w:pPr>
              <w:pStyle w:val="TAC"/>
            </w:pPr>
            <w:r>
              <w:t>-95.5 +TT</w:t>
            </w:r>
          </w:p>
        </w:tc>
        <w:tc>
          <w:tcPr>
            <w:tcW w:w="543" w:type="pct"/>
            <w:shd w:val="clear" w:color="auto" w:fill="auto"/>
            <w:noWrap/>
            <w:vAlign w:val="center"/>
          </w:tcPr>
          <w:p w14:paraId="589D6734" w14:textId="77777777">
            <w:pPr>
              <w:pStyle w:val="TAC"/>
            </w:pPr>
            <w:r>
              <w:t>-</w:t>
            </w:r>
          </w:p>
        </w:tc>
        <w:tc>
          <w:tcPr>
            <w:tcW w:w="405" w:type="pct"/>
            <w:shd w:val="clear" w:color="auto" w:fill="auto"/>
            <w:noWrap/>
            <w:vAlign w:val="center"/>
          </w:tcPr>
          <w:p w14:paraId="589D6735" w14:textId="77777777">
            <w:pPr>
              <w:pStyle w:val="TAC"/>
            </w:pPr>
            <w:r>
              <w:t>-</w:t>
            </w:r>
          </w:p>
        </w:tc>
        <w:tc>
          <w:tcPr>
            <w:tcW w:w="370" w:type="pct"/>
            <w:shd w:val="clear" w:color="auto" w:fill="auto"/>
            <w:noWrap/>
            <w:vAlign w:val="center"/>
          </w:tcPr>
          <w:p w14:paraId="589D6736" w14:textId="77777777">
            <w:pPr>
              <w:pStyle w:val="TAC"/>
            </w:pPr>
            <w:r>
              <w:t>-</w:t>
            </w:r>
          </w:p>
        </w:tc>
        <w:tc>
          <w:tcPr>
            <w:tcW w:w="547" w:type="pct"/>
            <w:vAlign w:val="center"/>
          </w:tcPr>
          <w:p w14:paraId="589D6737" w14:textId="77777777">
            <w:pPr>
              <w:pStyle w:val="TAC"/>
            </w:pPr>
            <w:r>
              <w:t>-</w:t>
            </w:r>
          </w:p>
        </w:tc>
        <w:tc>
          <w:tcPr>
            <w:tcW w:w="390" w:type="pct"/>
            <w:vAlign w:val="center"/>
          </w:tcPr>
          <w:p w14:paraId="589D6738" w14:textId="77777777">
            <w:pPr>
              <w:pStyle w:val="TAC"/>
            </w:pPr>
            <w:r>
              <w:t>IMD5</w:t>
            </w:r>
          </w:p>
        </w:tc>
        <w:tc>
          <w:tcPr>
            <w:tcW w:w="434" w:type="pct"/>
          </w:tcPr>
          <w:p w14:paraId="589D6739" w14:textId="77777777">
            <w:pPr>
              <w:pStyle w:val="TAC"/>
            </w:pPr>
          </w:p>
        </w:tc>
      </w:tr>
      <w:tr w14:paraId="589D6745" w14:textId="77777777">
        <w:trPr>
          <w:trHeight w:val="424"/>
        </w:trPr>
        <w:tc>
          <w:tcPr>
            <w:tcW w:w="846" w:type="pct"/>
            <w:tcBorders>
              <w:bottom w:val="nil"/>
            </w:tcBorders>
            <w:shd w:val="clear" w:color="auto" w:fill="auto"/>
          </w:tcPr>
          <w:p w14:paraId="589D673B" w14:textId="77777777">
            <w:pPr>
              <w:pStyle w:val="TAC"/>
            </w:pPr>
            <w:r>
              <w:rPr>
                <w:lang w:eastAsia="ja-JP"/>
              </w:rPr>
              <w:t>DC_2A_n77A</w:t>
            </w:r>
          </w:p>
        </w:tc>
        <w:tc>
          <w:tcPr>
            <w:tcW w:w="484" w:type="pct"/>
            <w:shd w:val="clear" w:color="auto" w:fill="auto"/>
            <w:vAlign w:val="center"/>
          </w:tcPr>
          <w:p w14:paraId="589D673C" w14:textId="77777777">
            <w:pPr>
              <w:pStyle w:val="TAC"/>
            </w:pPr>
            <w:r>
              <w:t>2</w:t>
            </w:r>
          </w:p>
        </w:tc>
        <w:tc>
          <w:tcPr>
            <w:tcW w:w="362" w:type="pct"/>
            <w:shd w:val="clear" w:color="auto" w:fill="auto"/>
            <w:noWrap/>
            <w:vAlign w:val="center"/>
          </w:tcPr>
          <w:p w14:paraId="589D673D" w14:textId="77777777">
            <w:pPr>
              <w:pStyle w:val="TAC"/>
            </w:pPr>
            <w:r>
              <w:t>N/A</w:t>
            </w:r>
          </w:p>
        </w:tc>
        <w:tc>
          <w:tcPr>
            <w:tcW w:w="619" w:type="pct"/>
            <w:shd w:val="clear" w:color="auto" w:fill="auto"/>
            <w:noWrap/>
            <w:vAlign w:val="center"/>
          </w:tcPr>
          <w:p w14:paraId="589D673E" w14:textId="77777777">
            <w:pPr>
              <w:pStyle w:val="TAC"/>
            </w:pPr>
            <w:r>
              <w:t>-71.3</w:t>
            </w:r>
          </w:p>
        </w:tc>
        <w:tc>
          <w:tcPr>
            <w:tcW w:w="543" w:type="pct"/>
            <w:shd w:val="clear" w:color="auto" w:fill="auto"/>
            <w:noWrap/>
            <w:vAlign w:val="center"/>
          </w:tcPr>
          <w:p w14:paraId="589D673F" w14:textId="77777777">
            <w:pPr>
              <w:pStyle w:val="TAC"/>
            </w:pPr>
            <w:r>
              <w:t>-</w:t>
            </w:r>
          </w:p>
        </w:tc>
        <w:tc>
          <w:tcPr>
            <w:tcW w:w="405" w:type="pct"/>
            <w:shd w:val="clear" w:color="auto" w:fill="auto"/>
            <w:noWrap/>
            <w:vAlign w:val="center"/>
          </w:tcPr>
          <w:p w14:paraId="589D6740" w14:textId="77777777">
            <w:pPr>
              <w:pStyle w:val="TAC"/>
            </w:pPr>
            <w:r>
              <w:t>-</w:t>
            </w:r>
          </w:p>
        </w:tc>
        <w:tc>
          <w:tcPr>
            <w:tcW w:w="370" w:type="pct"/>
            <w:shd w:val="clear" w:color="auto" w:fill="auto"/>
            <w:noWrap/>
            <w:vAlign w:val="center"/>
          </w:tcPr>
          <w:p w14:paraId="589D6741" w14:textId="77777777">
            <w:pPr>
              <w:pStyle w:val="TAC"/>
            </w:pPr>
            <w:r>
              <w:t>-</w:t>
            </w:r>
          </w:p>
        </w:tc>
        <w:tc>
          <w:tcPr>
            <w:tcW w:w="547" w:type="pct"/>
            <w:vAlign w:val="center"/>
          </w:tcPr>
          <w:p w14:paraId="589D6742" w14:textId="77777777">
            <w:pPr>
              <w:pStyle w:val="TAC"/>
            </w:pPr>
            <w:r>
              <w:t>-</w:t>
            </w:r>
          </w:p>
        </w:tc>
        <w:tc>
          <w:tcPr>
            <w:tcW w:w="390" w:type="pct"/>
            <w:vAlign w:val="center"/>
          </w:tcPr>
          <w:p w14:paraId="589D6743" w14:textId="77777777">
            <w:pPr>
              <w:pStyle w:val="TAC"/>
            </w:pPr>
            <w:r>
              <w:t>IMD2</w:t>
            </w:r>
          </w:p>
        </w:tc>
        <w:tc>
          <w:tcPr>
            <w:tcW w:w="434" w:type="pct"/>
          </w:tcPr>
          <w:p w14:paraId="589D6744" w14:textId="77777777">
            <w:pPr>
              <w:pStyle w:val="TAC"/>
            </w:pPr>
            <w:r>
              <w:t>FDD</w:t>
            </w:r>
          </w:p>
        </w:tc>
      </w:tr>
      <w:tr w14:paraId="589D6750" w14:textId="77777777">
        <w:trPr>
          <w:trHeight w:val="424"/>
        </w:trPr>
        <w:tc>
          <w:tcPr>
            <w:tcW w:w="846" w:type="pct"/>
            <w:tcBorders>
              <w:top w:val="nil"/>
              <w:bottom w:val="nil"/>
            </w:tcBorders>
            <w:shd w:val="clear" w:color="auto" w:fill="auto"/>
            <w:vAlign w:val="center"/>
          </w:tcPr>
          <w:p w14:paraId="589D6746" w14:textId="77777777">
            <w:pPr>
              <w:pStyle w:val="TAC"/>
            </w:pPr>
            <w:r>
              <w:rPr>
                <w:lang w:eastAsia="ja-JP"/>
              </w:rPr>
              <w:t>DC_2A-2A_n77A</w:t>
            </w:r>
          </w:p>
        </w:tc>
        <w:tc>
          <w:tcPr>
            <w:tcW w:w="484" w:type="pct"/>
            <w:shd w:val="clear" w:color="auto" w:fill="auto"/>
            <w:vAlign w:val="center"/>
          </w:tcPr>
          <w:p w14:paraId="589D6747" w14:textId="77777777">
            <w:pPr>
              <w:pStyle w:val="TAC"/>
            </w:pPr>
            <w:r>
              <w:t>n77</w:t>
            </w:r>
          </w:p>
        </w:tc>
        <w:tc>
          <w:tcPr>
            <w:tcW w:w="362" w:type="pct"/>
            <w:shd w:val="clear" w:color="auto" w:fill="auto"/>
            <w:noWrap/>
            <w:vAlign w:val="center"/>
          </w:tcPr>
          <w:p w14:paraId="589D6748" w14:textId="77777777">
            <w:pPr>
              <w:pStyle w:val="TAC"/>
            </w:pPr>
            <w:r>
              <w:t>15</w:t>
            </w:r>
          </w:p>
        </w:tc>
        <w:tc>
          <w:tcPr>
            <w:tcW w:w="619" w:type="pct"/>
            <w:shd w:val="clear" w:color="auto" w:fill="auto"/>
            <w:noWrap/>
            <w:vAlign w:val="center"/>
          </w:tcPr>
          <w:p w14:paraId="589D6749" w14:textId="77777777">
            <w:pPr>
              <w:pStyle w:val="TAC"/>
            </w:pPr>
            <w:r>
              <w:t>-</w:t>
            </w:r>
          </w:p>
        </w:tc>
        <w:tc>
          <w:tcPr>
            <w:tcW w:w="543" w:type="pct"/>
            <w:shd w:val="clear" w:color="auto" w:fill="auto"/>
            <w:noWrap/>
            <w:vAlign w:val="center"/>
          </w:tcPr>
          <w:p w14:paraId="589D674A" w14:textId="77777777">
            <w:pPr>
              <w:pStyle w:val="TAC"/>
            </w:pPr>
            <w:r>
              <w:rPr>
                <w:rFonts w:eastAsia="MS Mincho"/>
              </w:rPr>
              <w:t>REFSENS</w:t>
            </w:r>
          </w:p>
        </w:tc>
        <w:tc>
          <w:tcPr>
            <w:tcW w:w="405" w:type="pct"/>
            <w:shd w:val="clear" w:color="auto" w:fill="auto"/>
            <w:noWrap/>
            <w:vAlign w:val="center"/>
          </w:tcPr>
          <w:p w14:paraId="589D674B" w14:textId="77777777">
            <w:pPr>
              <w:pStyle w:val="TAC"/>
            </w:pPr>
            <w:r>
              <w:t>-</w:t>
            </w:r>
          </w:p>
        </w:tc>
        <w:tc>
          <w:tcPr>
            <w:tcW w:w="370" w:type="pct"/>
            <w:shd w:val="clear" w:color="auto" w:fill="auto"/>
            <w:noWrap/>
            <w:vAlign w:val="center"/>
          </w:tcPr>
          <w:p w14:paraId="589D674C" w14:textId="77777777">
            <w:pPr>
              <w:pStyle w:val="TAC"/>
            </w:pPr>
            <w:r>
              <w:t>-</w:t>
            </w:r>
          </w:p>
        </w:tc>
        <w:tc>
          <w:tcPr>
            <w:tcW w:w="547" w:type="pct"/>
            <w:vAlign w:val="center"/>
          </w:tcPr>
          <w:p w14:paraId="589D674D" w14:textId="77777777">
            <w:pPr>
              <w:pStyle w:val="TAC"/>
            </w:pPr>
            <w:r>
              <w:t>-</w:t>
            </w:r>
          </w:p>
        </w:tc>
        <w:tc>
          <w:tcPr>
            <w:tcW w:w="390" w:type="pct"/>
            <w:vAlign w:val="center"/>
          </w:tcPr>
          <w:p w14:paraId="589D674E" w14:textId="77777777">
            <w:pPr>
              <w:pStyle w:val="TAC"/>
            </w:pPr>
            <w:r>
              <w:t>N/A</w:t>
            </w:r>
          </w:p>
        </w:tc>
        <w:tc>
          <w:tcPr>
            <w:tcW w:w="434" w:type="pct"/>
          </w:tcPr>
          <w:p w14:paraId="589D674F" w14:textId="77777777">
            <w:pPr>
              <w:pStyle w:val="TAC"/>
            </w:pPr>
            <w:r>
              <w:t>TDD</w:t>
            </w:r>
          </w:p>
        </w:tc>
      </w:tr>
      <w:tr w14:paraId="589D675B" w14:textId="77777777">
        <w:trPr>
          <w:trHeight w:val="424"/>
        </w:trPr>
        <w:tc>
          <w:tcPr>
            <w:tcW w:w="846" w:type="pct"/>
            <w:tcBorders>
              <w:top w:val="nil"/>
              <w:bottom w:val="nil"/>
            </w:tcBorders>
            <w:shd w:val="clear" w:color="auto" w:fill="auto"/>
            <w:vAlign w:val="center"/>
          </w:tcPr>
          <w:p w14:paraId="589D6751" w14:textId="77777777">
            <w:pPr>
              <w:pStyle w:val="TAC"/>
            </w:pPr>
          </w:p>
        </w:tc>
        <w:tc>
          <w:tcPr>
            <w:tcW w:w="484" w:type="pct"/>
            <w:shd w:val="clear" w:color="auto" w:fill="auto"/>
            <w:vAlign w:val="center"/>
          </w:tcPr>
          <w:p w14:paraId="589D6752" w14:textId="77777777">
            <w:pPr>
              <w:pStyle w:val="TAC"/>
            </w:pPr>
            <w:r>
              <w:t>2</w:t>
            </w:r>
          </w:p>
        </w:tc>
        <w:tc>
          <w:tcPr>
            <w:tcW w:w="362" w:type="pct"/>
            <w:shd w:val="clear" w:color="auto" w:fill="auto"/>
            <w:noWrap/>
            <w:vAlign w:val="center"/>
          </w:tcPr>
          <w:p w14:paraId="589D6753" w14:textId="77777777">
            <w:pPr>
              <w:pStyle w:val="TAC"/>
            </w:pPr>
            <w:r>
              <w:t>N/A</w:t>
            </w:r>
          </w:p>
        </w:tc>
        <w:tc>
          <w:tcPr>
            <w:tcW w:w="619" w:type="pct"/>
            <w:shd w:val="clear" w:color="auto" w:fill="auto"/>
            <w:noWrap/>
            <w:vAlign w:val="center"/>
          </w:tcPr>
          <w:p w14:paraId="589D6754" w14:textId="77777777">
            <w:pPr>
              <w:pStyle w:val="TAC"/>
            </w:pPr>
            <w:r>
              <w:t>-89.3</w:t>
            </w:r>
          </w:p>
        </w:tc>
        <w:tc>
          <w:tcPr>
            <w:tcW w:w="543" w:type="pct"/>
            <w:shd w:val="clear" w:color="auto" w:fill="auto"/>
            <w:noWrap/>
            <w:vAlign w:val="center"/>
          </w:tcPr>
          <w:p w14:paraId="589D6755" w14:textId="77777777">
            <w:pPr>
              <w:pStyle w:val="TAC"/>
            </w:pPr>
            <w:r>
              <w:t>-</w:t>
            </w:r>
          </w:p>
        </w:tc>
        <w:tc>
          <w:tcPr>
            <w:tcW w:w="405" w:type="pct"/>
            <w:shd w:val="clear" w:color="auto" w:fill="auto"/>
            <w:noWrap/>
            <w:vAlign w:val="center"/>
          </w:tcPr>
          <w:p w14:paraId="589D6756" w14:textId="77777777">
            <w:pPr>
              <w:pStyle w:val="TAC"/>
            </w:pPr>
            <w:r>
              <w:t>-</w:t>
            </w:r>
          </w:p>
        </w:tc>
        <w:tc>
          <w:tcPr>
            <w:tcW w:w="370" w:type="pct"/>
            <w:shd w:val="clear" w:color="auto" w:fill="auto"/>
            <w:noWrap/>
            <w:vAlign w:val="center"/>
          </w:tcPr>
          <w:p w14:paraId="589D6757" w14:textId="77777777">
            <w:pPr>
              <w:pStyle w:val="TAC"/>
            </w:pPr>
            <w:r>
              <w:t>-</w:t>
            </w:r>
          </w:p>
        </w:tc>
        <w:tc>
          <w:tcPr>
            <w:tcW w:w="547" w:type="pct"/>
            <w:vAlign w:val="center"/>
          </w:tcPr>
          <w:p w14:paraId="589D6758" w14:textId="77777777">
            <w:pPr>
              <w:pStyle w:val="TAC"/>
            </w:pPr>
            <w:r>
              <w:t>-</w:t>
            </w:r>
          </w:p>
        </w:tc>
        <w:tc>
          <w:tcPr>
            <w:tcW w:w="390" w:type="pct"/>
            <w:vAlign w:val="center"/>
          </w:tcPr>
          <w:p w14:paraId="589D6759" w14:textId="77777777">
            <w:pPr>
              <w:pStyle w:val="TAC"/>
            </w:pPr>
            <w:r>
              <w:t>IMD4</w:t>
            </w:r>
          </w:p>
        </w:tc>
        <w:tc>
          <w:tcPr>
            <w:tcW w:w="434" w:type="pct"/>
          </w:tcPr>
          <w:p w14:paraId="589D675A" w14:textId="77777777">
            <w:pPr>
              <w:pStyle w:val="TAC"/>
            </w:pPr>
            <w:r>
              <w:t>FDD</w:t>
            </w:r>
          </w:p>
        </w:tc>
      </w:tr>
      <w:tr w14:paraId="589D6766" w14:textId="77777777">
        <w:trPr>
          <w:trHeight w:val="424"/>
        </w:trPr>
        <w:tc>
          <w:tcPr>
            <w:tcW w:w="846" w:type="pct"/>
            <w:tcBorders>
              <w:top w:val="nil"/>
              <w:bottom w:val="nil"/>
            </w:tcBorders>
            <w:shd w:val="clear" w:color="auto" w:fill="auto"/>
            <w:vAlign w:val="center"/>
          </w:tcPr>
          <w:p w14:paraId="589D675C" w14:textId="77777777">
            <w:pPr>
              <w:pStyle w:val="TAC"/>
            </w:pPr>
          </w:p>
        </w:tc>
        <w:tc>
          <w:tcPr>
            <w:tcW w:w="484" w:type="pct"/>
            <w:shd w:val="clear" w:color="auto" w:fill="auto"/>
            <w:vAlign w:val="center"/>
          </w:tcPr>
          <w:p w14:paraId="589D675D" w14:textId="77777777">
            <w:pPr>
              <w:pStyle w:val="TAC"/>
            </w:pPr>
            <w:r>
              <w:t>n77</w:t>
            </w:r>
          </w:p>
        </w:tc>
        <w:tc>
          <w:tcPr>
            <w:tcW w:w="362" w:type="pct"/>
            <w:shd w:val="clear" w:color="auto" w:fill="auto"/>
            <w:noWrap/>
            <w:vAlign w:val="center"/>
          </w:tcPr>
          <w:p w14:paraId="589D675E" w14:textId="77777777">
            <w:pPr>
              <w:pStyle w:val="TAC"/>
            </w:pPr>
            <w:r>
              <w:t>15</w:t>
            </w:r>
          </w:p>
        </w:tc>
        <w:tc>
          <w:tcPr>
            <w:tcW w:w="619" w:type="pct"/>
            <w:shd w:val="clear" w:color="auto" w:fill="auto"/>
            <w:noWrap/>
            <w:vAlign w:val="center"/>
          </w:tcPr>
          <w:p w14:paraId="589D675F" w14:textId="77777777">
            <w:pPr>
              <w:pStyle w:val="TAC"/>
            </w:pPr>
            <w:r>
              <w:t>-</w:t>
            </w:r>
          </w:p>
        </w:tc>
        <w:tc>
          <w:tcPr>
            <w:tcW w:w="543" w:type="pct"/>
            <w:shd w:val="clear" w:color="auto" w:fill="auto"/>
            <w:noWrap/>
            <w:vAlign w:val="center"/>
          </w:tcPr>
          <w:p w14:paraId="589D6760" w14:textId="77777777">
            <w:pPr>
              <w:pStyle w:val="TAC"/>
            </w:pPr>
            <w:r>
              <w:rPr>
                <w:rFonts w:eastAsia="MS Mincho"/>
              </w:rPr>
              <w:t>REFSENS</w:t>
            </w:r>
          </w:p>
        </w:tc>
        <w:tc>
          <w:tcPr>
            <w:tcW w:w="405" w:type="pct"/>
            <w:shd w:val="clear" w:color="auto" w:fill="auto"/>
            <w:noWrap/>
            <w:vAlign w:val="center"/>
          </w:tcPr>
          <w:p w14:paraId="589D6761" w14:textId="77777777">
            <w:pPr>
              <w:pStyle w:val="TAC"/>
            </w:pPr>
            <w:r>
              <w:t>-</w:t>
            </w:r>
          </w:p>
        </w:tc>
        <w:tc>
          <w:tcPr>
            <w:tcW w:w="370" w:type="pct"/>
            <w:shd w:val="clear" w:color="auto" w:fill="auto"/>
            <w:noWrap/>
            <w:vAlign w:val="center"/>
          </w:tcPr>
          <w:p w14:paraId="589D6762" w14:textId="77777777">
            <w:pPr>
              <w:pStyle w:val="TAC"/>
            </w:pPr>
            <w:r>
              <w:t>-</w:t>
            </w:r>
          </w:p>
        </w:tc>
        <w:tc>
          <w:tcPr>
            <w:tcW w:w="547" w:type="pct"/>
            <w:vAlign w:val="center"/>
          </w:tcPr>
          <w:p w14:paraId="589D6763" w14:textId="77777777">
            <w:pPr>
              <w:pStyle w:val="TAC"/>
            </w:pPr>
            <w:r>
              <w:t>-</w:t>
            </w:r>
          </w:p>
        </w:tc>
        <w:tc>
          <w:tcPr>
            <w:tcW w:w="390" w:type="pct"/>
            <w:vAlign w:val="center"/>
          </w:tcPr>
          <w:p w14:paraId="589D6764" w14:textId="77777777">
            <w:pPr>
              <w:pStyle w:val="TAC"/>
            </w:pPr>
            <w:r>
              <w:t>N/A</w:t>
            </w:r>
          </w:p>
        </w:tc>
        <w:tc>
          <w:tcPr>
            <w:tcW w:w="434" w:type="pct"/>
          </w:tcPr>
          <w:p w14:paraId="589D6765" w14:textId="77777777">
            <w:pPr>
              <w:pStyle w:val="TAC"/>
            </w:pPr>
            <w:r>
              <w:t>TDD</w:t>
            </w:r>
          </w:p>
        </w:tc>
      </w:tr>
      <w:tr w14:paraId="589D6771" w14:textId="77777777">
        <w:trPr>
          <w:trHeight w:val="424"/>
        </w:trPr>
        <w:tc>
          <w:tcPr>
            <w:tcW w:w="846" w:type="pct"/>
            <w:tcBorders>
              <w:top w:val="nil"/>
              <w:bottom w:val="nil"/>
            </w:tcBorders>
            <w:shd w:val="clear" w:color="auto" w:fill="auto"/>
            <w:vAlign w:val="center"/>
          </w:tcPr>
          <w:p w14:paraId="589D6767" w14:textId="77777777">
            <w:pPr>
              <w:pStyle w:val="TAC"/>
            </w:pPr>
          </w:p>
        </w:tc>
        <w:tc>
          <w:tcPr>
            <w:tcW w:w="484" w:type="pct"/>
            <w:shd w:val="clear" w:color="auto" w:fill="auto"/>
            <w:vAlign w:val="center"/>
          </w:tcPr>
          <w:p w14:paraId="589D6768" w14:textId="77777777">
            <w:pPr>
              <w:pStyle w:val="TAC"/>
            </w:pPr>
            <w:r>
              <w:t>2</w:t>
            </w:r>
          </w:p>
        </w:tc>
        <w:tc>
          <w:tcPr>
            <w:tcW w:w="362" w:type="pct"/>
            <w:shd w:val="clear" w:color="auto" w:fill="auto"/>
            <w:noWrap/>
            <w:vAlign w:val="center"/>
          </w:tcPr>
          <w:p w14:paraId="589D6769" w14:textId="77777777">
            <w:pPr>
              <w:pStyle w:val="TAC"/>
            </w:pPr>
            <w:r>
              <w:t>N/A</w:t>
            </w:r>
          </w:p>
        </w:tc>
        <w:tc>
          <w:tcPr>
            <w:tcW w:w="619" w:type="pct"/>
            <w:shd w:val="clear" w:color="auto" w:fill="auto"/>
            <w:noWrap/>
            <w:vAlign w:val="center"/>
          </w:tcPr>
          <w:p w14:paraId="589D676A" w14:textId="77777777">
            <w:pPr>
              <w:pStyle w:val="TAC"/>
            </w:pPr>
            <w:r>
              <w:t>-92.3</w:t>
            </w:r>
          </w:p>
        </w:tc>
        <w:tc>
          <w:tcPr>
            <w:tcW w:w="543" w:type="pct"/>
            <w:shd w:val="clear" w:color="auto" w:fill="auto"/>
            <w:noWrap/>
            <w:vAlign w:val="center"/>
          </w:tcPr>
          <w:p w14:paraId="589D676B" w14:textId="77777777">
            <w:pPr>
              <w:pStyle w:val="TAC"/>
            </w:pPr>
            <w:r>
              <w:t>-</w:t>
            </w:r>
          </w:p>
        </w:tc>
        <w:tc>
          <w:tcPr>
            <w:tcW w:w="405" w:type="pct"/>
            <w:shd w:val="clear" w:color="auto" w:fill="auto"/>
            <w:noWrap/>
            <w:vAlign w:val="center"/>
          </w:tcPr>
          <w:p w14:paraId="589D676C" w14:textId="77777777">
            <w:pPr>
              <w:pStyle w:val="TAC"/>
            </w:pPr>
            <w:r>
              <w:t>-</w:t>
            </w:r>
          </w:p>
        </w:tc>
        <w:tc>
          <w:tcPr>
            <w:tcW w:w="370" w:type="pct"/>
            <w:shd w:val="clear" w:color="auto" w:fill="auto"/>
            <w:noWrap/>
            <w:vAlign w:val="center"/>
          </w:tcPr>
          <w:p w14:paraId="589D676D" w14:textId="77777777">
            <w:pPr>
              <w:pStyle w:val="TAC"/>
            </w:pPr>
            <w:r>
              <w:t>-</w:t>
            </w:r>
          </w:p>
        </w:tc>
        <w:tc>
          <w:tcPr>
            <w:tcW w:w="547" w:type="pct"/>
            <w:vAlign w:val="center"/>
          </w:tcPr>
          <w:p w14:paraId="589D676E" w14:textId="77777777">
            <w:pPr>
              <w:pStyle w:val="TAC"/>
            </w:pPr>
            <w:r>
              <w:t>-</w:t>
            </w:r>
          </w:p>
        </w:tc>
        <w:tc>
          <w:tcPr>
            <w:tcW w:w="390" w:type="pct"/>
            <w:vAlign w:val="center"/>
          </w:tcPr>
          <w:p w14:paraId="589D676F" w14:textId="77777777">
            <w:pPr>
              <w:pStyle w:val="TAC"/>
            </w:pPr>
            <w:r>
              <w:t>IMD5</w:t>
            </w:r>
          </w:p>
        </w:tc>
        <w:tc>
          <w:tcPr>
            <w:tcW w:w="434" w:type="pct"/>
          </w:tcPr>
          <w:p w14:paraId="589D6770" w14:textId="77777777">
            <w:pPr>
              <w:pStyle w:val="TAC"/>
            </w:pPr>
            <w:r>
              <w:t>FDD</w:t>
            </w:r>
          </w:p>
        </w:tc>
      </w:tr>
      <w:tr w14:paraId="589D677C" w14:textId="77777777">
        <w:trPr>
          <w:trHeight w:val="424"/>
        </w:trPr>
        <w:tc>
          <w:tcPr>
            <w:tcW w:w="846" w:type="pct"/>
            <w:tcBorders>
              <w:top w:val="nil"/>
            </w:tcBorders>
            <w:shd w:val="clear" w:color="auto" w:fill="auto"/>
            <w:vAlign w:val="center"/>
          </w:tcPr>
          <w:p w14:paraId="589D6772" w14:textId="77777777">
            <w:pPr>
              <w:pStyle w:val="TAC"/>
            </w:pPr>
          </w:p>
        </w:tc>
        <w:tc>
          <w:tcPr>
            <w:tcW w:w="484" w:type="pct"/>
            <w:shd w:val="clear" w:color="auto" w:fill="auto"/>
            <w:vAlign w:val="center"/>
          </w:tcPr>
          <w:p w14:paraId="589D6773" w14:textId="77777777">
            <w:pPr>
              <w:pStyle w:val="TAC"/>
            </w:pPr>
            <w:r>
              <w:t>n77</w:t>
            </w:r>
          </w:p>
        </w:tc>
        <w:tc>
          <w:tcPr>
            <w:tcW w:w="362" w:type="pct"/>
            <w:shd w:val="clear" w:color="auto" w:fill="auto"/>
            <w:noWrap/>
            <w:vAlign w:val="center"/>
          </w:tcPr>
          <w:p w14:paraId="589D6774" w14:textId="77777777">
            <w:pPr>
              <w:pStyle w:val="TAC"/>
            </w:pPr>
            <w:r>
              <w:t>15</w:t>
            </w:r>
          </w:p>
        </w:tc>
        <w:tc>
          <w:tcPr>
            <w:tcW w:w="619" w:type="pct"/>
            <w:shd w:val="clear" w:color="auto" w:fill="auto"/>
            <w:noWrap/>
            <w:vAlign w:val="center"/>
          </w:tcPr>
          <w:p w14:paraId="589D6775" w14:textId="77777777">
            <w:pPr>
              <w:pStyle w:val="TAC"/>
            </w:pPr>
            <w:r>
              <w:t>-</w:t>
            </w:r>
          </w:p>
        </w:tc>
        <w:tc>
          <w:tcPr>
            <w:tcW w:w="543" w:type="pct"/>
            <w:shd w:val="clear" w:color="auto" w:fill="auto"/>
            <w:noWrap/>
            <w:vAlign w:val="center"/>
          </w:tcPr>
          <w:p w14:paraId="589D6776" w14:textId="77777777">
            <w:pPr>
              <w:pStyle w:val="TAC"/>
            </w:pPr>
            <w:r>
              <w:rPr>
                <w:rFonts w:eastAsia="MS Mincho"/>
              </w:rPr>
              <w:t>REFSENS</w:t>
            </w:r>
          </w:p>
        </w:tc>
        <w:tc>
          <w:tcPr>
            <w:tcW w:w="405" w:type="pct"/>
            <w:shd w:val="clear" w:color="auto" w:fill="auto"/>
            <w:noWrap/>
            <w:vAlign w:val="center"/>
          </w:tcPr>
          <w:p w14:paraId="589D6777" w14:textId="77777777">
            <w:pPr>
              <w:pStyle w:val="TAC"/>
            </w:pPr>
            <w:r>
              <w:t>-</w:t>
            </w:r>
          </w:p>
        </w:tc>
        <w:tc>
          <w:tcPr>
            <w:tcW w:w="370" w:type="pct"/>
            <w:shd w:val="clear" w:color="auto" w:fill="auto"/>
            <w:noWrap/>
            <w:vAlign w:val="center"/>
          </w:tcPr>
          <w:p w14:paraId="589D6778" w14:textId="77777777">
            <w:pPr>
              <w:pStyle w:val="TAC"/>
            </w:pPr>
            <w:r>
              <w:t>-</w:t>
            </w:r>
          </w:p>
        </w:tc>
        <w:tc>
          <w:tcPr>
            <w:tcW w:w="547" w:type="pct"/>
            <w:vAlign w:val="center"/>
          </w:tcPr>
          <w:p w14:paraId="589D6779" w14:textId="77777777">
            <w:pPr>
              <w:pStyle w:val="TAC"/>
            </w:pPr>
            <w:r>
              <w:t>-</w:t>
            </w:r>
          </w:p>
        </w:tc>
        <w:tc>
          <w:tcPr>
            <w:tcW w:w="390" w:type="pct"/>
            <w:vAlign w:val="center"/>
          </w:tcPr>
          <w:p w14:paraId="589D677A" w14:textId="77777777">
            <w:pPr>
              <w:pStyle w:val="TAC"/>
            </w:pPr>
            <w:r>
              <w:t>N/A</w:t>
            </w:r>
          </w:p>
        </w:tc>
        <w:tc>
          <w:tcPr>
            <w:tcW w:w="434" w:type="pct"/>
          </w:tcPr>
          <w:p w14:paraId="589D677B" w14:textId="77777777">
            <w:pPr>
              <w:pStyle w:val="TAC"/>
            </w:pPr>
            <w:r>
              <w:t>TDD</w:t>
            </w:r>
          </w:p>
        </w:tc>
      </w:tr>
      <w:tr w14:paraId="589D6787" w14:textId="77777777">
        <w:trPr>
          <w:trHeight w:val="424"/>
        </w:trPr>
        <w:tc>
          <w:tcPr>
            <w:tcW w:w="846" w:type="pct"/>
            <w:vMerge w:val="restart"/>
            <w:shd w:val="clear" w:color="auto" w:fill="auto"/>
            <w:vAlign w:val="center"/>
          </w:tcPr>
          <w:p w14:paraId="589D677D" w14:textId="77777777">
            <w:pPr>
              <w:pStyle w:val="TAC"/>
            </w:pPr>
            <w:r>
              <w:t>DC_2A_n78A</w:t>
            </w:r>
          </w:p>
        </w:tc>
        <w:tc>
          <w:tcPr>
            <w:tcW w:w="484" w:type="pct"/>
            <w:shd w:val="clear" w:color="auto" w:fill="auto"/>
            <w:vAlign w:val="center"/>
          </w:tcPr>
          <w:p w14:paraId="589D677E" w14:textId="77777777">
            <w:pPr>
              <w:pStyle w:val="TAC"/>
            </w:pPr>
            <w:r>
              <w:t>2</w:t>
            </w:r>
          </w:p>
        </w:tc>
        <w:tc>
          <w:tcPr>
            <w:tcW w:w="362" w:type="pct"/>
            <w:shd w:val="clear" w:color="auto" w:fill="auto"/>
            <w:noWrap/>
            <w:vAlign w:val="center"/>
          </w:tcPr>
          <w:p w14:paraId="589D677F" w14:textId="77777777">
            <w:pPr>
              <w:pStyle w:val="TAC"/>
            </w:pPr>
            <w:r>
              <w:t>N/A</w:t>
            </w:r>
          </w:p>
        </w:tc>
        <w:tc>
          <w:tcPr>
            <w:tcW w:w="619" w:type="pct"/>
            <w:shd w:val="clear" w:color="auto" w:fill="auto"/>
            <w:noWrap/>
            <w:vAlign w:val="center"/>
          </w:tcPr>
          <w:p w14:paraId="589D6780" w14:textId="77777777">
            <w:pPr>
              <w:pStyle w:val="TAC"/>
            </w:pPr>
            <w:r>
              <w:t>-71.3</w:t>
            </w:r>
            <w:r>
              <w:rPr>
                <w:vertAlign w:val="superscript"/>
              </w:rPr>
              <w:t>7</w:t>
            </w:r>
          </w:p>
        </w:tc>
        <w:tc>
          <w:tcPr>
            <w:tcW w:w="543" w:type="pct"/>
            <w:shd w:val="clear" w:color="auto" w:fill="auto"/>
            <w:noWrap/>
            <w:vAlign w:val="center"/>
          </w:tcPr>
          <w:p w14:paraId="589D6781" w14:textId="77777777">
            <w:pPr>
              <w:pStyle w:val="TAC"/>
            </w:pPr>
            <w:r>
              <w:t>-</w:t>
            </w:r>
          </w:p>
        </w:tc>
        <w:tc>
          <w:tcPr>
            <w:tcW w:w="405" w:type="pct"/>
            <w:shd w:val="clear" w:color="auto" w:fill="auto"/>
            <w:noWrap/>
            <w:vAlign w:val="center"/>
          </w:tcPr>
          <w:p w14:paraId="589D6782" w14:textId="77777777">
            <w:pPr>
              <w:pStyle w:val="TAC"/>
            </w:pPr>
            <w:r>
              <w:t>-</w:t>
            </w:r>
          </w:p>
        </w:tc>
        <w:tc>
          <w:tcPr>
            <w:tcW w:w="370" w:type="pct"/>
            <w:shd w:val="clear" w:color="auto" w:fill="auto"/>
            <w:noWrap/>
            <w:vAlign w:val="center"/>
          </w:tcPr>
          <w:p w14:paraId="589D6783" w14:textId="77777777">
            <w:pPr>
              <w:pStyle w:val="TAC"/>
            </w:pPr>
            <w:r>
              <w:t>-</w:t>
            </w:r>
          </w:p>
        </w:tc>
        <w:tc>
          <w:tcPr>
            <w:tcW w:w="547" w:type="pct"/>
            <w:vAlign w:val="center"/>
          </w:tcPr>
          <w:p w14:paraId="589D6784" w14:textId="77777777">
            <w:pPr>
              <w:pStyle w:val="TAC"/>
            </w:pPr>
            <w:r>
              <w:t>-</w:t>
            </w:r>
          </w:p>
        </w:tc>
        <w:tc>
          <w:tcPr>
            <w:tcW w:w="390" w:type="pct"/>
          </w:tcPr>
          <w:p w14:paraId="589D6785" w14:textId="77777777">
            <w:pPr>
              <w:pStyle w:val="TAC"/>
            </w:pPr>
            <w:r>
              <w:t>IMD2</w:t>
            </w:r>
            <w:r>
              <w:rPr>
                <w:vertAlign w:val="superscript"/>
              </w:rPr>
              <w:t>3</w:t>
            </w:r>
          </w:p>
        </w:tc>
        <w:tc>
          <w:tcPr>
            <w:tcW w:w="434" w:type="pct"/>
            <w:vAlign w:val="center"/>
          </w:tcPr>
          <w:p w14:paraId="589D6786" w14:textId="77777777">
            <w:pPr>
              <w:pStyle w:val="TAC"/>
            </w:pPr>
            <w:r>
              <w:t>FDD</w:t>
            </w:r>
          </w:p>
        </w:tc>
      </w:tr>
      <w:tr w14:paraId="589D6792" w14:textId="77777777">
        <w:trPr>
          <w:trHeight w:val="113"/>
        </w:trPr>
        <w:tc>
          <w:tcPr>
            <w:tcW w:w="846" w:type="pct"/>
            <w:vMerge/>
            <w:shd w:val="clear" w:color="auto" w:fill="auto"/>
            <w:vAlign w:val="center"/>
          </w:tcPr>
          <w:p w14:paraId="589D6788" w14:textId="77777777">
            <w:pPr>
              <w:pStyle w:val="TAC"/>
            </w:pPr>
          </w:p>
        </w:tc>
        <w:tc>
          <w:tcPr>
            <w:tcW w:w="484" w:type="pct"/>
            <w:shd w:val="clear" w:color="auto" w:fill="auto"/>
            <w:vAlign w:val="center"/>
          </w:tcPr>
          <w:p w14:paraId="589D6789" w14:textId="77777777">
            <w:pPr>
              <w:pStyle w:val="TAC"/>
            </w:pPr>
            <w:r>
              <w:t>n78</w:t>
            </w:r>
          </w:p>
        </w:tc>
        <w:tc>
          <w:tcPr>
            <w:tcW w:w="362" w:type="pct"/>
            <w:shd w:val="clear" w:color="auto" w:fill="auto"/>
            <w:noWrap/>
            <w:vAlign w:val="center"/>
          </w:tcPr>
          <w:p w14:paraId="589D678A" w14:textId="77777777">
            <w:pPr>
              <w:pStyle w:val="TAC"/>
            </w:pPr>
            <w:r>
              <w:t>15</w:t>
            </w:r>
          </w:p>
        </w:tc>
        <w:tc>
          <w:tcPr>
            <w:tcW w:w="619" w:type="pct"/>
            <w:shd w:val="clear" w:color="auto" w:fill="auto"/>
            <w:noWrap/>
            <w:vAlign w:val="center"/>
          </w:tcPr>
          <w:p w14:paraId="589D678B" w14:textId="77777777">
            <w:pPr>
              <w:pStyle w:val="TAC"/>
            </w:pPr>
            <w:r>
              <w:t>-</w:t>
            </w:r>
          </w:p>
        </w:tc>
        <w:tc>
          <w:tcPr>
            <w:tcW w:w="543" w:type="pct"/>
            <w:shd w:val="clear" w:color="auto" w:fill="auto"/>
            <w:noWrap/>
            <w:vAlign w:val="center"/>
          </w:tcPr>
          <w:p w14:paraId="589D678C" w14:textId="77777777">
            <w:pPr>
              <w:pStyle w:val="TAC"/>
            </w:pPr>
            <w:r>
              <w:rPr>
                <w:rFonts w:eastAsia="MS Mincho"/>
              </w:rPr>
              <w:t>REFSENS</w:t>
            </w:r>
          </w:p>
        </w:tc>
        <w:tc>
          <w:tcPr>
            <w:tcW w:w="405" w:type="pct"/>
            <w:shd w:val="clear" w:color="auto" w:fill="auto"/>
            <w:noWrap/>
            <w:vAlign w:val="center"/>
          </w:tcPr>
          <w:p w14:paraId="589D678D" w14:textId="77777777">
            <w:pPr>
              <w:pStyle w:val="TAC"/>
            </w:pPr>
            <w:r>
              <w:t>-</w:t>
            </w:r>
          </w:p>
        </w:tc>
        <w:tc>
          <w:tcPr>
            <w:tcW w:w="370" w:type="pct"/>
            <w:shd w:val="clear" w:color="auto" w:fill="auto"/>
            <w:noWrap/>
            <w:vAlign w:val="center"/>
          </w:tcPr>
          <w:p w14:paraId="589D678E" w14:textId="77777777">
            <w:pPr>
              <w:pStyle w:val="TAC"/>
            </w:pPr>
            <w:r>
              <w:t>-</w:t>
            </w:r>
          </w:p>
        </w:tc>
        <w:tc>
          <w:tcPr>
            <w:tcW w:w="547" w:type="pct"/>
            <w:vAlign w:val="center"/>
          </w:tcPr>
          <w:p w14:paraId="589D678F" w14:textId="77777777">
            <w:pPr>
              <w:pStyle w:val="TAC"/>
            </w:pPr>
            <w:r>
              <w:t>-</w:t>
            </w:r>
          </w:p>
        </w:tc>
        <w:tc>
          <w:tcPr>
            <w:tcW w:w="390" w:type="pct"/>
          </w:tcPr>
          <w:p w14:paraId="589D6790" w14:textId="77777777">
            <w:pPr>
              <w:pStyle w:val="TAC"/>
            </w:pPr>
            <w:r>
              <w:t>-</w:t>
            </w:r>
          </w:p>
        </w:tc>
        <w:tc>
          <w:tcPr>
            <w:tcW w:w="434" w:type="pct"/>
          </w:tcPr>
          <w:p w14:paraId="589D6791" w14:textId="77777777">
            <w:pPr>
              <w:pStyle w:val="TAC"/>
            </w:pPr>
            <w:r>
              <w:t>TDD</w:t>
            </w:r>
          </w:p>
        </w:tc>
      </w:tr>
      <w:tr w14:paraId="589D679D" w14:textId="77777777">
        <w:trPr>
          <w:trHeight w:val="424"/>
        </w:trPr>
        <w:tc>
          <w:tcPr>
            <w:tcW w:w="846" w:type="pct"/>
            <w:vMerge w:val="restart"/>
            <w:shd w:val="clear" w:color="auto" w:fill="auto"/>
            <w:vAlign w:val="center"/>
          </w:tcPr>
          <w:p w14:paraId="589D6793" w14:textId="77777777">
            <w:pPr>
              <w:pStyle w:val="TAC"/>
            </w:pPr>
            <w:r>
              <w:t>DC_2A_n78A</w:t>
            </w:r>
          </w:p>
        </w:tc>
        <w:tc>
          <w:tcPr>
            <w:tcW w:w="484" w:type="pct"/>
            <w:shd w:val="clear" w:color="auto" w:fill="auto"/>
            <w:vAlign w:val="center"/>
          </w:tcPr>
          <w:p w14:paraId="589D6794" w14:textId="77777777">
            <w:pPr>
              <w:pStyle w:val="TAC"/>
            </w:pPr>
            <w:r>
              <w:t>2</w:t>
            </w:r>
          </w:p>
        </w:tc>
        <w:tc>
          <w:tcPr>
            <w:tcW w:w="362" w:type="pct"/>
            <w:shd w:val="clear" w:color="auto" w:fill="auto"/>
            <w:noWrap/>
            <w:vAlign w:val="center"/>
          </w:tcPr>
          <w:p w14:paraId="589D6795" w14:textId="77777777">
            <w:pPr>
              <w:pStyle w:val="TAC"/>
            </w:pPr>
            <w:r>
              <w:t>N/A</w:t>
            </w:r>
          </w:p>
        </w:tc>
        <w:tc>
          <w:tcPr>
            <w:tcW w:w="619" w:type="pct"/>
            <w:shd w:val="clear" w:color="auto" w:fill="auto"/>
            <w:noWrap/>
            <w:vAlign w:val="center"/>
          </w:tcPr>
          <w:p w14:paraId="589D6796" w14:textId="77777777">
            <w:pPr>
              <w:pStyle w:val="TAC"/>
            </w:pPr>
            <w:r>
              <w:t>-89.3</w:t>
            </w:r>
            <w:r>
              <w:rPr>
                <w:vertAlign w:val="superscript"/>
              </w:rPr>
              <w:t>7</w:t>
            </w:r>
          </w:p>
        </w:tc>
        <w:tc>
          <w:tcPr>
            <w:tcW w:w="543" w:type="pct"/>
            <w:shd w:val="clear" w:color="auto" w:fill="auto"/>
            <w:noWrap/>
            <w:vAlign w:val="center"/>
          </w:tcPr>
          <w:p w14:paraId="589D6797" w14:textId="77777777">
            <w:pPr>
              <w:pStyle w:val="TAC"/>
            </w:pPr>
            <w:r>
              <w:t>-</w:t>
            </w:r>
          </w:p>
        </w:tc>
        <w:tc>
          <w:tcPr>
            <w:tcW w:w="405" w:type="pct"/>
            <w:shd w:val="clear" w:color="auto" w:fill="auto"/>
            <w:noWrap/>
            <w:vAlign w:val="center"/>
          </w:tcPr>
          <w:p w14:paraId="589D6798" w14:textId="77777777">
            <w:pPr>
              <w:pStyle w:val="TAC"/>
            </w:pPr>
            <w:r>
              <w:t>-</w:t>
            </w:r>
          </w:p>
        </w:tc>
        <w:tc>
          <w:tcPr>
            <w:tcW w:w="370" w:type="pct"/>
            <w:shd w:val="clear" w:color="auto" w:fill="auto"/>
            <w:noWrap/>
            <w:vAlign w:val="center"/>
          </w:tcPr>
          <w:p w14:paraId="589D6799" w14:textId="77777777">
            <w:pPr>
              <w:pStyle w:val="TAC"/>
            </w:pPr>
            <w:r>
              <w:t>-</w:t>
            </w:r>
          </w:p>
        </w:tc>
        <w:tc>
          <w:tcPr>
            <w:tcW w:w="547" w:type="pct"/>
            <w:vAlign w:val="center"/>
          </w:tcPr>
          <w:p w14:paraId="589D679A" w14:textId="77777777">
            <w:pPr>
              <w:pStyle w:val="TAC"/>
            </w:pPr>
            <w:r>
              <w:t>-</w:t>
            </w:r>
          </w:p>
        </w:tc>
        <w:tc>
          <w:tcPr>
            <w:tcW w:w="390" w:type="pct"/>
          </w:tcPr>
          <w:p w14:paraId="589D679B" w14:textId="77777777">
            <w:pPr>
              <w:pStyle w:val="TAC"/>
            </w:pPr>
            <w:r>
              <w:t>N/A</w:t>
            </w:r>
          </w:p>
        </w:tc>
        <w:tc>
          <w:tcPr>
            <w:tcW w:w="434" w:type="pct"/>
          </w:tcPr>
          <w:p w14:paraId="589D679C" w14:textId="77777777">
            <w:pPr>
              <w:pStyle w:val="TAC"/>
            </w:pPr>
            <w:r>
              <w:t>FDD</w:t>
            </w:r>
          </w:p>
        </w:tc>
      </w:tr>
      <w:tr w14:paraId="589D67A8" w14:textId="77777777">
        <w:trPr>
          <w:trHeight w:val="113"/>
        </w:trPr>
        <w:tc>
          <w:tcPr>
            <w:tcW w:w="846" w:type="pct"/>
            <w:vMerge/>
            <w:shd w:val="clear" w:color="auto" w:fill="auto"/>
            <w:vAlign w:val="center"/>
          </w:tcPr>
          <w:p w14:paraId="589D679E" w14:textId="77777777">
            <w:pPr>
              <w:pStyle w:val="TAC"/>
            </w:pPr>
          </w:p>
        </w:tc>
        <w:tc>
          <w:tcPr>
            <w:tcW w:w="484" w:type="pct"/>
            <w:shd w:val="clear" w:color="auto" w:fill="auto"/>
            <w:vAlign w:val="center"/>
          </w:tcPr>
          <w:p w14:paraId="589D679F" w14:textId="77777777">
            <w:pPr>
              <w:pStyle w:val="TAC"/>
            </w:pPr>
            <w:r>
              <w:t>n78</w:t>
            </w:r>
          </w:p>
        </w:tc>
        <w:tc>
          <w:tcPr>
            <w:tcW w:w="362" w:type="pct"/>
            <w:shd w:val="clear" w:color="auto" w:fill="auto"/>
            <w:noWrap/>
            <w:vAlign w:val="center"/>
          </w:tcPr>
          <w:p w14:paraId="589D67A0" w14:textId="77777777">
            <w:pPr>
              <w:pStyle w:val="TAC"/>
            </w:pPr>
            <w:r>
              <w:t>15</w:t>
            </w:r>
          </w:p>
        </w:tc>
        <w:tc>
          <w:tcPr>
            <w:tcW w:w="619" w:type="pct"/>
            <w:shd w:val="clear" w:color="auto" w:fill="auto"/>
            <w:noWrap/>
            <w:vAlign w:val="center"/>
          </w:tcPr>
          <w:p w14:paraId="589D67A1" w14:textId="77777777">
            <w:pPr>
              <w:pStyle w:val="TAC"/>
            </w:pPr>
            <w:r>
              <w:t>-</w:t>
            </w:r>
          </w:p>
        </w:tc>
        <w:tc>
          <w:tcPr>
            <w:tcW w:w="543" w:type="pct"/>
            <w:shd w:val="clear" w:color="auto" w:fill="auto"/>
            <w:noWrap/>
            <w:vAlign w:val="center"/>
          </w:tcPr>
          <w:p w14:paraId="589D67A2" w14:textId="77777777">
            <w:pPr>
              <w:pStyle w:val="TAC"/>
            </w:pPr>
            <w:r>
              <w:rPr>
                <w:rFonts w:eastAsia="MS Mincho"/>
              </w:rPr>
              <w:t>REFSENS</w:t>
            </w:r>
          </w:p>
        </w:tc>
        <w:tc>
          <w:tcPr>
            <w:tcW w:w="405" w:type="pct"/>
            <w:shd w:val="clear" w:color="auto" w:fill="auto"/>
            <w:noWrap/>
            <w:vAlign w:val="center"/>
          </w:tcPr>
          <w:p w14:paraId="589D67A3" w14:textId="77777777">
            <w:pPr>
              <w:pStyle w:val="TAC"/>
            </w:pPr>
            <w:r>
              <w:t>-</w:t>
            </w:r>
          </w:p>
        </w:tc>
        <w:tc>
          <w:tcPr>
            <w:tcW w:w="370" w:type="pct"/>
            <w:shd w:val="clear" w:color="auto" w:fill="auto"/>
            <w:noWrap/>
            <w:vAlign w:val="center"/>
          </w:tcPr>
          <w:p w14:paraId="589D67A4" w14:textId="77777777">
            <w:pPr>
              <w:pStyle w:val="TAC"/>
            </w:pPr>
            <w:r>
              <w:t>-</w:t>
            </w:r>
          </w:p>
        </w:tc>
        <w:tc>
          <w:tcPr>
            <w:tcW w:w="547" w:type="pct"/>
            <w:vAlign w:val="center"/>
          </w:tcPr>
          <w:p w14:paraId="589D67A5" w14:textId="77777777">
            <w:pPr>
              <w:pStyle w:val="TAC"/>
            </w:pPr>
            <w:r>
              <w:t>-</w:t>
            </w:r>
          </w:p>
        </w:tc>
        <w:tc>
          <w:tcPr>
            <w:tcW w:w="390" w:type="pct"/>
          </w:tcPr>
          <w:p w14:paraId="589D67A6" w14:textId="77777777">
            <w:pPr>
              <w:pStyle w:val="TAC"/>
            </w:pPr>
            <w:r>
              <w:t>IMD4</w:t>
            </w:r>
            <w:r>
              <w:rPr>
                <w:vertAlign w:val="superscript"/>
              </w:rPr>
              <w:t>3</w:t>
            </w:r>
          </w:p>
        </w:tc>
        <w:tc>
          <w:tcPr>
            <w:tcW w:w="434" w:type="pct"/>
          </w:tcPr>
          <w:p w14:paraId="589D67A7" w14:textId="77777777">
            <w:pPr>
              <w:pStyle w:val="TAC"/>
            </w:pPr>
            <w:r>
              <w:t>TDD</w:t>
            </w:r>
          </w:p>
        </w:tc>
      </w:tr>
      <w:tr w14:paraId="589D67B3" w14:textId="77777777">
        <w:tc>
          <w:tcPr>
            <w:tcW w:w="846" w:type="pct"/>
            <w:vMerge w:val="restart"/>
            <w:shd w:val="clear" w:color="auto" w:fill="auto"/>
            <w:vAlign w:val="center"/>
          </w:tcPr>
          <w:p w14:paraId="589D67A9" w14:textId="77777777">
            <w:pPr>
              <w:pStyle w:val="TAC"/>
            </w:pPr>
            <w:r>
              <w:t>DC_3A_n1A</w:t>
            </w:r>
          </w:p>
        </w:tc>
        <w:tc>
          <w:tcPr>
            <w:tcW w:w="484" w:type="pct"/>
            <w:shd w:val="clear" w:color="auto" w:fill="auto"/>
            <w:vAlign w:val="center"/>
          </w:tcPr>
          <w:p w14:paraId="589D67AA" w14:textId="77777777">
            <w:pPr>
              <w:pStyle w:val="TAC"/>
            </w:pPr>
            <w:r>
              <w:t>3</w:t>
            </w:r>
          </w:p>
        </w:tc>
        <w:tc>
          <w:tcPr>
            <w:tcW w:w="362" w:type="pct"/>
            <w:shd w:val="clear" w:color="auto" w:fill="auto"/>
            <w:noWrap/>
            <w:vAlign w:val="center"/>
          </w:tcPr>
          <w:p w14:paraId="589D67AB" w14:textId="77777777">
            <w:pPr>
              <w:pStyle w:val="TAC"/>
            </w:pPr>
            <w:r>
              <w:t>N/A</w:t>
            </w:r>
          </w:p>
        </w:tc>
        <w:tc>
          <w:tcPr>
            <w:tcW w:w="619" w:type="pct"/>
            <w:shd w:val="clear" w:color="auto" w:fill="auto"/>
            <w:noWrap/>
            <w:vAlign w:val="center"/>
          </w:tcPr>
          <w:p w14:paraId="589D67AC" w14:textId="77777777">
            <w:pPr>
              <w:pStyle w:val="TAC"/>
            </w:pPr>
            <w:r>
              <w:rPr>
                <w:rFonts w:eastAsia="MS Mincho"/>
              </w:rPr>
              <w:t>REFSENS</w:t>
            </w:r>
          </w:p>
        </w:tc>
        <w:tc>
          <w:tcPr>
            <w:tcW w:w="543" w:type="pct"/>
            <w:shd w:val="clear" w:color="auto" w:fill="auto"/>
            <w:noWrap/>
            <w:vAlign w:val="center"/>
          </w:tcPr>
          <w:p w14:paraId="589D67AD" w14:textId="77777777">
            <w:pPr>
              <w:pStyle w:val="TAC"/>
            </w:pPr>
            <w:r>
              <w:t>-</w:t>
            </w:r>
          </w:p>
        </w:tc>
        <w:tc>
          <w:tcPr>
            <w:tcW w:w="405" w:type="pct"/>
            <w:shd w:val="clear" w:color="auto" w:fill="auto"/>
            <w:noWrap/>
            <w:vAlign w:val="center"/>
          </w:tcPr>
          <w:p w14:paraId="589D67AE" w14:textId="77777777">
            <w:pPr>
              <w:pStyle w:val="TAC"/>
            </w:pPr>
            <w:r>
              <w:t>-</w:t>
            </w:r>
          </w:p>
        </w:tc>
        <w:tc>
          <w:tcPr>
            <w:tcW w:w="370" w:type="pct"/>
            <w:shd w:val="clear" w:color="auto" w:fill="auto"/>
            <w:noWrap/>
            <w:vAlign w:val="center"/>
          </w:tcPr>
          <w:p w14:paraId="589D67AF" w14:textId="77777777">
            <w:pPr>
              <w:pStyle w:val="TAC"/>
            </w:pPr>
            <w:r>
              <w:t>-</w:t>
            </w:r>
          </w:p>
        </w:tc>
        <w:tc>
          <w:tcPr>
            <w:tcW w:w="547" w:type="pct"/>
            <w:vAlign w:val="center"/>
          </w:tcPr>
          <w:p w14:paraId="589D67B0" w14:textId="77777777">
            <w:pPr>
              <w:pStyle w:val="TAC"/>
            </w:pPr>
            <w:r>
              <w:t>-</w:t>
            </w:r>
          </w:p>
        </w:tc>
        <w:tc>
          <w:tcPr>
            <w:tcW w:w="390" w:type="pct"/>
          </w:tcPr>
          <w:p w14:paraId="589D67B1" w14:textId="77777777">
            <w:pPr>
              <w:pStyle w:val="TAC"/>
            </w:pPr>
            <w:r>
              <w:t>N/A</w:t>
            </w:r>
          </w:p>
        </w:tc>
        <w:tc>
          <w:tcPr>
            <w:tcW w:w="434" w:type="pct"/>
          </w:tcPr>
          <w:p w14:paraId="589D67B2" w14:textId="77777777">
            <w:pPr>
              <w:pStyle w:val="TAC"/>
            </w:pPr>
            <w:r>
              <w:t>FDD</w:t>
            </w:r>
          </w:p>
        </w:tc>
      </w:tr>
      <w:tr w14:paraId="589D67BE" w14:textId="77777777">
        <w:tc>
          <w:tcPr>
            <w:tcW w:w="846" w:type="pct"/>
            <w:vMerge/>
            <w:shd w:val="clear" w:color="auto" w:fill="auto"/>
            <w:vAlign w:val="center"/>
          </w:tcPr>
          <w:p w14:paraId="589D67B4" w14:textId="77777777">
            <w:pPr>
              <w:pStyle w:val="TAC"/>
            </w:pPr>
          </w:p>
        </w:tc>
        <w:tc>
          <w:tcPr>
            <w:tcW w:w="484" w:type="pct"/>
            <w:shd w:val="clear" w:color="auto" w:fill="auto"/>
            <w:vAlign w:val="center"/>
          </w:tcPr>
          <w:p w14:paraId="589D67B5" w14:textId="77777777">
            <w:pPr>
              <w:pStyle w:val="TAC"/>
            </w:pPr>
            <w:r>
              <w:t>n1</w:t>
            </w:r>
          </w:p>
        </w:tc>
        <w:tc>
          <w:tcPr>
            <w:tcW w:w="362" w:type="pct"/>
            <w:shd w:val="clear" w:color="auto" w:fill="auto"/>
            <w:noWrap/>
            <w:vAlign w:val="center"/>
          </w:tcPr>
          <w:p w14:paraId="589D67B6" w14:textId="77777777">
            <w:pPr>
              <w:pStyle w:val="TAC"/>
            </w:pPr>
            <w:r>
              <w:t>15</w:t>
            </w:r>
          </w:p>
        </w:tc>
        <w:tc>
          <w:tcPr>
            <w:tcW w:w="619" w:type="pct"/>
            <w:shd w:val="clear" w:color="auto" w:fill="auto"/>
            <w:noWrap/>
            <w:vAlign w:val="center"/>
          </w:tcPr>
          <w:p w14:paraId="589D67B7" w14:textId="77777777">
            <w:pPr>
              <w:pStyle w:val="TAC"/>
            </w:pPr>
            <w:r>
              <w:t>-74.0+TT</w:t>
            </w:r>
          </w:p>
        </w:tc>
        <w:tc>
          <w:tcPr>
            <w:tcW w:w="543" w:type="pct"/>
            <w:shd w:val="clear" w:color="auto" w:fill="auto"/>
            <w:noWrap/>
            <w:vAlign w:val="center"/>
          </w:tcPr>
          <w:p w14:paraId="589D67B8" w14:textId="77777777">
            <w:pPr>
              <w:pStyle w:val="TAC"/>
            </w:pPr>
            <w:r>
              <w:t>-</w:t>
            </w:r>
          </w:p>
        </w:tc>
        <w:tc>
          <w:tcPr>
            <w:tcW w:w="405" w:type="pct"/>
            <w:shd w:val="clear" w:color="auto" w:fill="auto"/>
            <w:noWrap/>
            <w:vAlign w:val="center"/>
          </w:tcPr>
          <w:p w14:paraId="589D67B9" w14:textId="77777777">
            <w:pPr>
              <w:pStyle w:val="TAC"/>
            </w:pPr>
            <w:r>
              <w:t>-</w:t>
            </w:r>
          </w:p>
        </w:tc>
        <w:tc>
          <w:tcPr>
            <w:tcW w:w="370" w:type="pct"/>
            <w:shd w:val="clear" w:color="auto" w:fill="auto"/>
            <w:noWrap/>
            <w:vAlign w:val="center"/>
          </w:tcPr>
          <w:p w14:paraId="589D67BA" w14:textId="77777777">
            <w:pPr>
              <w:pStyle w:val="TAC"/>
            </w:pPr>
            <w:r>
              <w:t>-</w:t>
            </w:r>
          </w:p>
        </w:tc>
        <w:tc>
          <w:tcPr>
            <w:tcW w:w="547" w:type="pct"/>
            <w:vAlign w:val="center"/>
          </w:tcPr>
          <w:p w14:paraId="589D67BB" w14:textId="77777777">
            <w:pPr>
              <w:pStyle w:val="TAC"/>
            </w:pPr>
            <w:r>
              <w:t>-</w:t>
            </w:r>
          </w:p>
        </w:tc>
        <w:tc>
          <w:tcPr>
            <w:tcW w:w="390" w:type="pct"/>
          </w:tcPr>
          <w:p w14:paraId="589D67BC" w14:textId="77777777">
            <w:pPr>
              <w:pStyle w:val="TAC"/>
            </w:pPr>
            <w:r>
              <w:t>IMD3</w:t>
            </w:r>
          </w:p>
        </w:tc>
        <w:tc>
          <w:tcPr>
            <w:tcW w:w="434" w:type="pct"/>
          </w:tcPr>
          <w:p w14:paraId="589D67BD" w14:textId="77777777">
            <w:pPr>
              <w:pStyle w:val="TAC"/>
            </w:pPr>
            <w:r>
              <w:t>FDD</w:t>
            </w:r>
          </w:p>
        </w:tc>
      </w:tr>
      <w:tr w14:paraId="589D67C9" w14:textId="77777777">
        <w:tc>
          <w:tcPr>
            <w:tcW w:w="846" w:type="pct"/>
            <w:vMerge w:val="restart"/>
            <w:shd w:val="clear" w:color="auto" w:fill="auto"/>
            <w:vAlign w:val="center"/>
          </w:tcPr>
          <w:p w14:paraId="589D67BF" w14:textId="77777777">
            <w:pPr>
              <w:pStyle w:val="TAC"/>
            </w:pPr>
            <w:r>
              <w:t>DC_3A_n5A</w:t>
            </w:r>
          </w:p>
        </w:tc>
        <w:tc>
          <w:tcPr>
            <w:tcW w:w="484" w:type="pct"/>
            <w:shd w:val="clear" w:color="auto" w:fill="auto"/>
            <w:vAlign w:val="center"/>
          </w:tcPr>
          <w:p w14:paraId="589D67C0" w14:textId="77777777">
            <w:pPr>
              <w:pStyle w:val="TAC"/>
            </w:pPr>
            <w:r>
              <w:t>3</w:t>
            </w:r>
          </w:p>
        </w:tc>
        <w:tc>
          <w:tcPr>
            <w:tcW w:w="362" w:type="pct"/>
            <w:shd w:val="clear" w:color="auto" w:fill="auto"/>
            <w:noWrap/>
            <w:vAlign w:val="center"/>
          </w:tcPr>
          <w:p w14:paraId="589D67C1" w14:textId="77777777">
            <w:pPr>
              <w:pStyle w:val="TAC"/>
            </w:pPr>
            <w:r>
              <w:t>N/A</w:t>
            </w:r>
          </w:p>
        </w:tc>
        <w:tc>
          <w:tcPr>
            <w:tcW w:w="619" w:type="pct"/>
            <w:shd w:val="clear" w:color="auto" w:fill="auto"/>
            <w:noWrap/>
            <w:vAlign w:val="center"/>
          </w:tcPr>
          <w:p w14:paraId="589D67C2" w14:textId="77777777">
            <w:pPr>
              <w:pStyle w:val="TAC"/>
            </w:pPr>
          </w:p>
        </w:tc>
        <w:tc>
          <w:tcPr>
            <w:tcW w:w="543" w:type="pct"/>
            <w:shd w:val="clear" w:color="auto" w:fill="auto"/>
            <w:noWrap/>
            <w:vAlign w:val="center"/>
          </w:tcPr>
          <w:p w14:paraId="589D67C3" w14:textId="77777777">
            <w:pPr>
              <w:pStyle w:val="TAC"/>
            </w:pPr>
            <w:r>
              <w:rPr>
                <w:rFonts w:eastAsia="MS Mincho"/>
              </w:rPr>
              <w:t>-89.3</w:t>
            </w:r>
          </w:p>
        </w:tc>
        <w:tc>
          <w:tcPr>
            <w:tcW w:w="405" w:type="pct"/>
            <w:shd w:val="clear" w:color="auto" w:fill="auto"/>
            <w:noWrap/>
            <w:vAlign w:val="center"/>
          </w:tcPr>
          <w:p w14:paraId="589D67C4" w14:textId="77777777">
            <w:pPr>
              <w:pStyle w:val="TAC"/>
            </w:pPr>
            <w:r>
              <w:t>-</w:t>
            </w:r>
          </w:p>
        </w:tc>
        <w:tc>
          <w:tcPr>
            <w:tcW w:w="370" w:type="pct"/>
            <w:shd w:val="clear" w:color="auto" w:fill="auto"/>
            <w:noWrap/>
            <w:vAlign w:val="center"/>
          </w:tcPr>
          <w:p w14:paraId="589D67C5" w14:textId="77777777">
            <w:pPr>
              <w:pStyle w:val="TAC"/>
            </w:pPr>
            <w:r>
              <w:t>-</w:t>
            </w:r>
          </w:p>
        </w:tc>
        <w:tc>
          <w:tcPr>
            <w:tcW w:w="547" w:type="pct"/>
            <w:vAlign w:val="center"/>
          </w:tcPr>
          <w:p w14:paraId="589D67C6" w14:textId="77777777">
            <w:pPr>
              <w:pStyle w:val="TAC"/>
            </w:pPr>
            <w:r>
              <w:t>-</w:t>
            </w:r>
          </w:p>
        </w:tc>
        <w:tc>
          <w:tcPr>
            <w:tcW w:w="390" w:type="pct"/>
          </w:tcPr>
          <w:p w14:paraId="589D67C7" w14:textId="77777777">
            <w:pPr>
              <w:pStyle w:val="TAC"/>
            </w:pPr>
            <w:r>
              <w:t>IMD4</w:t>
            </w:r>
          </w:p>
        </w:tc>
        <w:tc>
          <w:tcPr>
            <w:tcW w:w="434" w:type="pct"/>
          </w:tcPr>
          <w:p w14:paraId="589D67C8" w14:textId="77777777">
            <w:pPr>
              <w:pStyle w:val="TAC"/>
            </w:pPr>
            <w:r>
              <w:t>FDD</w:t>
            </w:r>
          </w:p>
        </w:tc>
      </w:tr>
      <w:tr w14:paraId="589D67D4" w14:textId="77777777">
        <w:tc>
          <w:tcPr>
            <w:tcW w:w="846" w:type="pct"/>
            <w:vMerge/>
            <w:shd w:val="clear" w:color="auto" w:fill="auto"/>
          </w:tcPr>
          <w:p w14:paraId="589D67CA" w14:textId="77777777">
            <w:pPr>
              <w:pStyle w:val="TAC"/>
            </w:pPr>
          </w:p>
        </w:tc>
        <w:tc>
          <w:tcPr>
            <w:tcW w:w="484" w:type="pct"/>
            <w:shd w:val="clear" w:color="auto" w:fill="auto"/>
            <w:vAlign w:val="center"/>
          </w:tcPr>
          <w:p w14:paraId="589D67CB" w14:textId="77777777">
            <w:pPr>
              <w:pStyle w:val="TAC"/>
            </w:pPr>
            <w:r>
              <w:t>n5</w:t>
            </w:r>
          </w:p>
        </w:tc>
        <w:tc>
          <w:tcPr>
            <w:tcW w:w="362" w:type="pct"/>
            <w:shd w:val="clear" w:color="auto" w:fill="auto"/>
            <w:noWrap/>
            <w:vAlign w:val="center"/>
          </w:tcPr>
          <w:p w14:paraId="589D67CC" w14:textId="77777777">
            <w:pPr>
              <w:pStyle w:val="TAC"/>
            </w:pPr>
            <w:r>
              <w:t>15</w:t>
            </w:r>
          </w:p>
        </w:tc>
        <w:tc>
          <w:tcPr>
            <w:tcW w:w="619" w:type="pct"/>
            <w:shd w:val="clear" w:color="auto" w:fill="auto"/>
            <w:noWrap/>
            <w:vAlign w:val="center"/>
          </w:tcPr>
          <w:p w14:paraId="589D67CD" w14:textId="77777777">
            <w:pPr>
              <w:pStyle w:val="TAC"/>
            </w:pPr>
            <w:r>
              <w:rPr>
                <w:rFonts w:eastAsia="MS Mincho"/>
              </w:rPr>
              <w:t>REFSENS</w:t>
            </w:r>
          </w:p>
        </w:tc>
        <w:tc>
          <w:tcPr>
            <w:tcW w:w="543" w:type="pct"/>
            <w:shd w:val="clear" w:color="auto" w:fill="auto"/>
            <w:noWrap/>
            <w:vAlign w:val="center"/>
          </w:tcPr>
          <w:p w14:paraId="589D67CE" w14:textId="77777777">
            <w:pPr>
              <w:pStyle w:val="TAC"/>
            </w:pPr>
            <w:r>
              <w:t>-</w:t>
            </w:r>
          </w:p>
        </w:tc>
        <w:tc>
          <w:tcPr>
            <w:tcW w:w="405" w:type="pct"/>
            <w:shd w:val="clear" w:color="auto" w:fill="auto"/>
            <w:noWrap/>
            <w:vAlign w:val="center"/>
          </w:tcPr>
          <w:p w14:paraId="589D67CF" w14:textId="77777777">
            <w:pPr>
              <w:pStyle w:val="TAC"/>
            </w:pPr>
            <w:r>
              <w:t>-</w:t>
            </w:r>
          </w:p>
        </w:tc>
        <w:tc>
          <w:tcPr>
            <w:tcW w:w="370" w:type="pct"/>
            <w:shd w:val="clear" w:color="auto" w:fill="auto"/>
            <w:noWrap/>
            <w:vAlign w:val="center"/>
          </w:tcPr>
          <w:p w14:paraId="589D67D0" w14:textId="77777777">
            <w:pPr>
              <w:pStyle w:val="TAC"/>
            </w:pPr>
            <w:r>
              <w:t>-</w:t>
            </w:r>
          </w:p>
        </w:tc>
        <w:tc>
          <w:tcPr>
            <w:tcW w:w="547" w:type="pct"/>
            <w:vAlign w:val="center"/>
          </w:tcPr>
          <w:p w14:paraId="589D67D1" w14:textId="77777777">
            <w:pPr>
              <w:pStyle w:val="TAC"/>
            </w:pPr>
            <w:r>
              <w:t>-</w:t>
            </w:r>
          </w:p>
        </w:tc>
        <w:tc>
          <w:tcPr>
            <w:tcW w:w="390" w:type="pct"/>
          </w:tcPr>
          <w:p w14:paraId="589D67D2" w14:textId="77777777">
            <w:pPr>
              <w:pStyle w:val="TAC"/>
            </w:pPr>
            <w:r>
              <w:t>N/A</w:t>
            </w:r>
          </w:p>
        </w:tc>
        <w:tc>
          <w:tcPr>
            <w:tcW w:w="434" w:type="pct"/>
          </w:tcPr>
          <w:p w14:paraId="589D67D3" w14:textId="77777777">
            <w:pPr>
              <w:pStyle w:val="TAC"/>
            </w:pPr>
            <w:r>
              <w:t>FDD</w:t>
            </w:r>
          </w:p>
        </w:tc>
      </w:tr>
      <w:tr w14:paraId="589D67DF" w14:textId="77777777">
        <w:tc>
          <w:tcPr>
            <w:tcW w:w="846" w:type="pct"/>
            <w:vMerge/>
            <w:shd w:val="clear" w:color="auto" w:fill="auto"/>
          </w:tcPr>
          <w:p w14:paraId="589D67D5" w14:textId="77777777">
            <w:pPr>
              <w:pStyle w:val="TAC"/>
            </w:pPr>
          </w:p>
        </w:tc>
        <w:tc>
          <w:tcPr>
            <w:tcW w:w="484" w:type="pct"/>
            <w:shd w:val="clear" w:color="auto" w:fill="auto"/>
            <w:vAlign w:val="center"/>
          </w:tcPr>
          <w:p w14:paraId="589D67D6" w14:textId="77777777">
            <w:pPr>
              <w:pStyle w:val="TAC"/>
            </w:pPr>
            <w:r>
              <w:t>3</w:t>
            </w:r>
          </w:p>
        </w:tc>
        <w:tc>
          <w:tcPr>
            <w:tcW w:w="362" w:type="pct"/>
            <w:shd w:val="clear" w:color="auto" w:fill="auto"/>
            <w:noWrap/>
            <w:vAlign w:val="center"/>
          </w:tcPr>
          <w:p w14:paraId="589D67D7" w14:textId="77777777">
            <w:pPr>
              <w:pStyle w:val="TAC"/>
            </w:pPr>
            <w:r>
              <w:t>N/A</w:t>
            </w:r>
          </w:p>
        </w:tc>
        <w:tc>
          <w:tcPr>
            <w:tcW w:w="619" w:type="pct"/>
            <w:shd w:val="clear" w:color="auto" w:fill="auto"/>
            <w:noWrap/>
            <w:vAlign w:val="center"/>
          </w:tcPr>
          <w:p w14:paraId="589D67D8" w14:textId="77777777">
            <w:pPr>
              <w:pStyle w:val="TAC"/>
            </w:pPr>
          </w:p>
        </w:tc>
        <w:tc>
          <w:tcPr>
            <w:tcW w:w="543" w:type="pct"/>
            <w:shd w:val="clear" w:color="auto" w:fill="auto"/>
            <w:noWrap/>
            <w:vAlign w:val="center"/>
          </w:tcPr>
          <w:p w14:paraId="589D67D9" w14:textId="77777777">
            <w:pPr>
              <w:pStyle w:val="TAC"/>
            </w:pPr>
            <w:r>
              <w:rPr>
                <w:rFonts w:eastAsia="MS Mincho"/>
              </w:rPr>
              <w:t>REFSENS</w:t>
            </w:r>
          </w:p>
        </w:tc>
        <w:tc>
          <w:tcPr>
            <w:tcW w:w="405" w:type="pct"/>
            <w:shd w:val="clear" w:color="auto" w:fill="auto"/>
            <w:noWrap/>
            <w:vAlign w:val="center"/>
          </w:tcPr>
          <w:p w14:paraId="589D67DA" w14:textId="77777777">
            <w:pPr>
              <w:pStyle w:val="TAC"/>
            </w:pPr>
            <w:r>
              <w:t>-</w:t>
            </w:r>
          </w:p>
        </w:tc>
        <w:tc>
          <w:tcPr>
            <w:tcW w:w="370" w:type="pct"/>
            <w:shd w:val="clear" w:color="auto" w:fill="auto"/>
            <w:noWrap/>
            <w:vAlign w:val="center"/>
          </w:tcPr>
          <w:p w14:paraId="589D67DB" w14:textId="77777777">
            <w:pPr>
              <w:pStyle w:val="TAC"/>
            </w:pPr>
            <w:r>
              <w:t>-</w:t>
            </w:r>
          </w:p>
        </w:tc>
        <w:tc>
          <w:tcPr>
            <w:tcW w:w="547" w:type="pct"/>
            <w:vAlign w:val="center"/>
          </w:tcPr>
          <w:p w14:paraId="589D67DC" w14:textId="77777777">
            <w:pPr>
              <w:pStyle w:val="TAC"/>
            </w:pPr>
            <w:r>
              <w:t>-</w:t>
            </w:r>
          </w:p>
        </w:tc>
        <w:tc>
          <w:tcPr>
            <w:tcW w:w="390" w:type="pct"/>
          </w:tcPr>
          <w:p w14:paraId="589D67DD" w14:textId="77777777">
            <w:pPr>
              <w:pStyle w:val="TAC"/>
            </w:pPr>
            <w:r>
              <w:t>N/A</w:t>
            </w:r>
          </w:p>
        </w:tc>
        <w:tc>
          <w:tcPr>
            <w:tcW w:w="434" w:type="pct"/>
          </w:tcPr>
          <w:p w14:paraId="589D67DE" w14:textId="77777777">
            <w:pPr>
              <w:pStyle w:val="TAC"/>
            </w:pPr>
            <w:r>
              <w:t>FDD</w:t>
            </w:r>
          </w:p>
        </w:tc>
      </w:tr>
      <w:tr w14:paraId="589D67EA" w14:textId="77777777">
        <w:tc>
          <w:tcPr>
            <w:tcW w:w="846" w:type="pct"/>
            <w:vMerge/>
            <w:shd w:val="clear" w:color="auto" w:fill="auto"/>
          </w:tcPr>
          <w:p w14:paraId="589D67E0" w14:textId="77777777">
            <w:pPr>
              <w:pStyle w:val="TAC"/>
            </w:pPr>
          </w:p>
        </w:tc>
        <w:tc>
          <w:tcPr>
            <w:tcW w:w="484" w:type="pct"/>
            <w:shd w:val="clear" w:color="auto" w:fill="auto"/>
            <w:vAlign w:val="center"/>
          </w:tcPr>
          <w:p w14:paraId="589D67E1" w14:textId="77777777">
            <w:pPr>
              <w:pStyle w:val="TAC"/>
            </w:pPr>
            <w:r>
              <w:t>n5</w:t>
            </w:r>
          </w:p>
        </w:tc>
        <w:tc>
          <w:tcPr>
            <w:tcW w:w="362" w:type="pct"/>
            <w:shd w:val="clear" w:color="auto" w:fill="auto"/>
            <w:noWrap/>
            <w:vAlign w:val="center"/>
          </w:tcPr>
          <w:p w14:paraId="589D67E2" w14:textId="77777777">
            <w:pPr>
              <w:pStyle w:val="TAC"/>
            </w:pPr>
            <w:r>
              <w:t>15</w:t>
            </w:r>
          </w:p>
        </w:tc>
        <w:tc>
          <w:tcPr>
            <w:tcW w:w="619" w:type="pct"/>
            <w:shd w:val="clear" w:color="auto" w:fill="auto"/>
            <w:noWrap/>
            <w:vAlign w:val="center"/>
          </w:tcPr>
          <w:p w14:paraId="589D67E3" w14:textId="77777777">
            <w:pPr>
              <w:pStyle w:val="TAC"/>
            </w:pPr>
            <w:r>
              <w:t>-74.0+TT</w:t>
            </w:r>
          </w:p>
        </w:tc>
        <w:tc>
          <w:tcPr>
            <w:tcW w:w="543" w:type="pct"/>
            <w:shd w:val="clear" w:color="auto" w:fill="auto"/>
            <w:noWrap/>
            <w:vAlign w:val="center"/>
          </w:tcPr>
          <w:p w14:paraId="589D67E4" w14:textId="77777777">
            <w:pPr>
              <w:pStyle w:val="TAC"/>
            </w:pPr>
            <w:r>
              <w:t>-</w:t>
            </w:r>
          </w:p>
        </w:tc>
        <w:tc>
          <w:tcPr>
            <w:tcW w:w="405" w:type="pct"/>
            <w:shd w:val="clear" w:color="auto" w:fill="auto"/>
            <w:noWrap/>
            <w:vAlign w:val="center"/>
          </w:tcPr>
          <w:p w14:paraId="589D67E5" w14:textId="77777777">
            <w:pPr>
              <w:pStyle w:val="TAC"/>
            </w:pPr>
            <w:r>
              <w:t>-</w:t>
            </w:r>
          </w:p>
        </w:tc>
        <w:tc>
          <w:tcPr>
            <w:tcW w:w="370" w:type="pct"/>
            <w:shd w:val="clear" w:color="auto" w:fill="auto"/>
            <w:noWrap/>
            <w:vAlign w:val="center"/>
          </w:tcPr>
          <w:p w14:paraId="589D67E6" w14:textId="77777777">
            <w:pPr>
              <w:pStyle w:val="TAC"/>
            </w:pPr>
            <w:r>
              <w:t>-</w:t>
            </w:r>
          </w:p>
        </w:tc>
        <w:tc>
          <w:tcPr>
            <w:tcW w:w="547" w:type="pct"/>
            <w:vAlign w:val="center"/>
          </w:tcPr>
          <w:p w14:paraId="589D67E7" w14:textId="77777777">
            <w:pPr>
              <w:pStyle w:val="TAC"/>
            </w:pPr>
            <w:r>
              <w:t>-</w:t>
            </w:r>
          </w:p>
        </w:tc>
        <w:tc>
          <w:tcPr>
            <w:tcW w:w="390" w:type="pct"/>
          </w:tcPr>
          <w:p w14:paraId="589D67E8" w14:textId="77777777">
            <w:pPr>
              <w:pStyle w:val="TAC"/>
            </w:pPr>
            <w:r>
              <w:t>IMD23</w:t>
            </w:r>
          </w:p>
        </w:tc>
        <w:tc>
          <w:tcPr>
            <w:tcW w:w="434" w:type="pct"/>
          </w:tcPr>
          <w:p w14:paraId="589D67E9" w14:textId="77777777">
            <w:pPr>
              <w:pStyle w:val="TAC"/>
            </w:pPr>
            <w:r>
              <w:t>FDD</w:t>
            </w:r>
          </w:p>
        </w:tc>
      </w:tr>
      <w:tr w14:paraId="589D67F5" w14:textId="77777777">
        <w:trPr>
          <w:trHeight w:val="113"/>
        </w:trPr>
        <w:tc>
          <w:tcPr>
            <w:tcW w:w="846" w:type="pct"/>
            <w:vMerge w:val="restart"/>
            <w:shd w:val="clear" w:color="auto" w:fill="auto"/>
            <w:vAlign w:val="center"/>
          </w:tcPr>
          <w:p w14:paraId="589D67EB" w14:textId="77777777">
            <w:pPr>
              <w:pStyle w:val="TAC"/>
            </w:pPr>
            <w:r>
              <w:t>DC_3A_n7A</w:t>
            </w:r>
          </w:p>
        </w:tc>
        <w:tc>
          <w:tcPr>
            <w:tcW w:w="484" w:type="pct"/>
            <w:shd w:val="clear" w:color="auto" w:fill="auto"/>
            <w:vAlign w:val="center"/>
          </w:tcPr>
          <w:p w14:paraId="589D67EC" w14:textId="77777777">
            <w:pPr>
              <w:pStyle w:val="TAC"/>
            </w:pPr>
            <w:r>
              <w:t>3</w:t>
            </w:r>
          </w:p>
        </w:tc>
        <w:tc>
          <w:tcPr>
            <w:tcW w:w="362" w:type="pct"/>
            <w:shd w:val="clear" w:color="auto" w:fill="auto"/>
            <w:noWrap/>
            <w:vAlign w:val="center"/>
          </w:tcPr>
          <w:p w14:paraId="589D67ED" w14:textId="77777777">
            <w:pPr>
              <w:pStyle w:val="TAC"/>
            </w:pPr>
            <w:r>
              <w:t>N/A</w:t>
            </w:r>
          </w:p>
        </w:tc>
        <w:tc>
          <w:tcPr>
            <w:tcW w:w="619" w:type="pct"/>
            <w:shd w:val="clear" w:color="auto" w:fill="auto"/>
            <w:noWrap/>
            <w:vAlign w:val="center"/>
          </w:tcPr>
          <w:p w14:paraId="589D67EE" w14:textId="77777777">
            <w:pPr>
              <w:pStyle w:val="TAC"/>
            </w:pPr>
            <w:r>
              <w:rPr>
                <w:rFonts w:eastAsia="MS Mincho"/>
              </w:rPr>
              <w:t>REFSENS</w:t>
            </w:r>
          </w:p>
        </w:tc>
        <w:tc>
          <w:tcPr>
            <w:tcW w:w="543" w:type="pct"/>
            <w:shd w:val="clear" w:color="auto" w:fill="auto"/>
            <w:noWrap/>
            <w:vAlign w:val="center"/>
          </w:tcPr>
          <w:p w14:paraId="589D67EF" w14:textId="77777777">
            <w:pPr>
              <w:pStyle w:val="TAC"/>
            </w:pPr>
            <w:r>
              <w:t>-</w:t>
            </w:r>
          </w:p>
        </w:tc>
        <w:tc>
          <w:tcPr>
            <w:tcW w:w="405" w:type="pct"/>
            <w:shd w:val="clear" w:color="auto" w:fill="auto"/>
            <w:noWrap/>
            <w:vAlign w:val="center"/>
          </w:tcPr>
          <w:p w14:paraId="589D67F0" w14:textId="77777777">
            <w:pPr>
              <w:pStyle w:val="TAC"/>
            </w:pPr>
            <w:r>
              <w:t>-</w:t>
            </w:r>
          </w:p>
        </w:tc>
        <w:tc>
          <w:tcPr>
            <w:tcW w:w="370" w:type="pct"/>
            <w:shd w:val="clear" w:color="auto" w:fill="auto"/>
            <w:noWrap/>
            <w:vAlign w:val="center"/>
          </w:tcPr>
          <w:p w14:paraId="589D67F1" w14:textId="77777777">
            <w:pPr>
              <w:pStyle w:val="TAC"/>
            </w:pPr>
            <w:r>
              <w:t>-</w:t>
            </w:r>
          </w:p>
        </w:tc>
        <w:tc>
          <w:tcPr>
            <w:tcW w:w="547" w:type="pct"/>
            <w:vAlign w:val="center"/>
          </w:tcPr>
          <w:p w14:paraId="589D67F2" w14:textId="77777777">
            <w:pPr>
              <w:pStyle w:val="TAC"/>
            </w:pPr>
            <w:r>
              <w:t>-</w:t>
            </w:r>
          </w:p>
        </w:tc>
        <w:tc>
          <w:tcPr>
            <w:tcW w:w="390" w:type="pct"/>
          </w:tcPr>
          <w:p w14:paraId="589D67F3" w14:textId="77777777">
            <w:pPr>
              <w:pStyle w:val="TAC"/>
            </w:pPr>
            <w:r>
              <w:t>-</w:t>
            </w:r>
          </w:p>
        </w:tc>
        <w:tc>
          <w:tcPr>
            <w:tcW w:w="434" w:type="pct"/>
          </w:tcPr>
          <w:p w14:paraId="589D67F4" w14:textId="77777777">
            <w:pPr>
              <w:pStyle w:val="TAC"/>
            </w:pPr>
          </w:p>
        </w:tc>
      </w:tr>
      <w:tr w14:paraId="589D6800" w14:textId="77777777">
        <w:trPr>
          <w:trHeight w:val="113"/>
        </w:trPr>
        <w:tc>
          <w:tcPr>
            <w:tcW w:w="846" w:type="pct"/>
            <w:vMerge/>
            <w:shd w:val="clear" w:color="auto" w:fill="auto"/>
            <w:vAlign w:val="center"/>
          </w:tcPr>
          <w:p w14:paraId="589D67F6" w14:textId="77777777">
            <w:pPr>
              <w:pStyle w:val="TAC"/>
            </w:pPr>
          </w:p>
        </w:tc>
        <w:tc>
          <w:tcPr>
            <w:tcW w:w="484" w:type="pct"/>
            <w:shd w:val="clear" w:color="auto" w:fill="auto"/>
            <w:vAlign w:val="center"/>
          </w:tcPr>
          <w:p w14:paraId="589D67F7" w14:textId="77777777">
            <w:pPr>
              <w:pStyle w:val="TAC"/>
            </w:pPr>
            <w:r>
              <w:t>n7</w:t>
            </w:r>
          </w:p>
        </w:tc>
        <w:tc>
          <w:tcPr>
            <w:tcW w:w="362" w:type="pct"/>
            <w:shd w:val="clear" w:color="auto" w:fill="auto"/>
            <w:noWrap/>
            <w:vAlign w:val="center"/>
          </w:tcPr>
          <w:p w14:paraId="589D67F8" w14:textId="77777777">
            <w:pPr>
              <w:pStyle w:val="TAC"/>
            </w:pPr>
            <w:r>
              <w:t>15</w:t>
            </w:r>
          </w:p>
        </w:tc>
        <w:tc>
          <w:tcPr>
            <w:tcW w:w="619" w:type="pct"/>
            <w:shd w:val="clear" w:color="auto" w:fill="auto"/>
            <w:noWrap/>
            <w:vAlign w:val="center"/>
          </w:tcPr>
          <w:p w14:paraId="589D67F9" w14:textId="77777777">
            <w:pPr>
              <w:pStyle w:val="TAC"/>
            </w:pPr>
            <w:r>
              <w:t>-</w:t>
            </w:r>
          </w:p>
        </w:tc>
        <w:tc>
          <w:tcPr>
            <w:tcW w:w="543" w:type="pct"/>
            <w:shd w:val="clear" w:color="auto" w:fill="auto"/>
            <w:noWrap/>
            <w:vAlign w:val="center"/>
          </w:tcPr>
          <w:p w14:paraId="589D67FA" w14:textId="77777777">
            <w:pPr>
              <w:pStyle w:val="TAC"/>
            </w:pPr>
            <w:r>
              <w:t>-84.6 +TT</w:t>
            </w:r>
            <w:r>
              <w:rPr>
                <w:vertAlign w:val="superscript"/>
              </w:rPr>
              <w:t>5</w:t>
            </w:r>
          </w:p>
        </w:tc>
        <w:tc>
          <w:tcPr>
            <w:tcW w:w="405" w:type="pct"/>
            <w:shd w:val="clear" w:color="auto" w:fill="auto"/>
            <w:noWrap/>
            <w:vAlign w:val="center"/>
          </w:tcPr>
          <w:p w14:paraId="589D67FB" w14:textId="77777777">
            <w:pPr>
              <w:pStyle w:val="TAC"/>
            </w:pPr>
            <w:r>
              <w:t>-</w:t>
            </w:r>
          </w:p>
        </w:tc>
        <w:tc>
          <w:tcPr>
            <w:tcW w:w="370" w:type="pct"/>
            <w:shd w:val="clear" w:color="auto" w:fill="auto"/>
            <w:noWrap/>
            <w:vAlign w:val="center"/>
          </w:tcPr>
          <w:p w14:paraId="589D67FC" w14:textId="77777777">
            <w:pPr>
              <w:pStyle w:val="TAC"/>
            </w:pPr>
            <w:r>
              <w:t>-</w:t>
            </w:r>
          </w:p>
        </w:tc>
        <w:tc>
          <w:tcPr>
            <w:tcW w:w="547" w:type="pct"/>
            <w:vAlign w:val="center"/>
          </w:tcPr>
          <w:p w14:paraId="589D67FD" w14:textId="77777777">
            <w:pPr>
              <w:pStyle w:val="TAC"/>
            </w:pPr>
            <w:r>
              <w:t>-</w:t>
            </w:r>
          </w:p>
        </w:tc>
        <w:tc>
          <w:tcPr>
            <w:tcW w:w="390" w:type="pct"/>
          </w:tcPr>
          <w:p w14:paraId="589D67FE" w14:textId="77777777">
            <w:pPr>
              <w:pStyle w:val="TAC"/>
            </w:pPr>
            <w:r>
              <w:t>-</w:t>
            </w:r>
          </w:p>
        </w:tc>
        <w:tc>
          <w:tcPr>
            <w:tcW w:w="434" w:type="pct"/>
          </w:tcPr>
          <w:p w14:paraId="589D67FF" w14:textId="77777777">
            <w:pPr>
              <w:pStyle w:val="TAC"/>
            </w:pPr>
          </w:p>
        </w:tc>
      </w:tr>
      <w:tr w14:paraId="589D680B" w14:textId="77777777">
        <w:tc>
          <w:tcPr>
            <w:tcW w:w="846" w:type="pct"/>
            <w:vMerge w:val="restart"/>
            <w:shd w:val="clear" w:color="auto" w:fill="auto"/>
            <w:vAlign w:val="center"/>
          </w:tcPr>
          <w:p w14:paraId="589D6801" w14:textId="77777777">
            <w:pPr>
              <w:pStyle w:val="TAC"/>
            </w:pPr>
            <w:r>
              <w:t>DC_3A_n8A</w:t>
            </w:r>
          </w:p>
        </w:tc>
        <w:tc>
          <w:tcPr>
            <w:tcW w:w="484" w:type="pct"/>
            <w:shd w:val="clear" w:color="auto" w:fill="auto"/>
            <w:vAlign w:val="center"/>
          </w:tcPr>
          <w:p w14:paraId="589D6802" w14:textId="77777777">
            <w:pPr>
              <w:pStyle w:val="TAC"/>
            </w:pPr>
            <w:r>
              <w:t>3</w:t>
            </w:r>
          </w:p>
        </w:tc>
        <w:tc>
          <w:tcPr>
            <w:tcW w:w="362" w:type="pct"/>
            <w:shd w:val="clear" w:color="auto" w:fill="auto"/>
            <w:noWrap/>
            <w:vAlign w:val="center"/>
          </w:tcPr>
          <w:p w14:paraId="589D6803" w14:textId="77777777">
            <w:pPr>
              <w:pStyle w:val="TAC"/>
            </w:pPr>
            <w:r>
              <w:t>N/A</w:t>
            </w:r>
          </w:p>
        </w:tc>
        <w:tc>
          <w:tcPr>
            <w:tcW w:w="619" w:type="pct"/>
            <w:shd w:val="clear" w:color="auto" w:fill="auto"/>
            <w:noWrap/>
            <w:vAlign w:val="center"/>
          </w:tcPr>
          <w:p w14:paraId="589D6804" w14:textId="77777777">
            <w:pPr>
              <w:pStyle w:val="TAC"/>
              <w:rPr>
                <w:rFonts w:eastAsia="MS Mincho"/>
              </w:rPr>
            </w:pPr>
            <w:r>
              <w:t>-</w:t>
            </w:r>
          </w:p>
        </w:tc>
        <w:tc>
          <w:tcPr>
            <w:tcW w:w="543" w:type="pct"/>
            <w:shd w:val="clear" w:color="auto" w:fill="auto"/>
            <w:noWrap/>
            <w:vAlign w:val="center"/>
          </w:tcPr>
          <w:p w14:paraId="589D6805" w14:textId="77777777">
            <w:pPr>
              <w:pStyle w:val="TAC"/>
            </w:pPr>
            <w:r>
              <w:rPr>
                <w:rFonts w:eastAsia="MS Mincho"/>
              </w:rPr>
              <w:t>REFSENS</w:t>
            </w:r>
          </w:p>
        </w:tc>
        <w:tc>
          <w:tcPr>
            <w:tcW w:w="405" w:type="pct"/>
            <w:shd w:val="clear" w:color="auto" w:fill="auto"/>
            <w:noWrap/>
            <w:vAlign w:val="center"/>
          </w:tcPr>
          <w:p w14:paraId="589D6806" w14:textId="77777777">
            <w:pPr>
              <w:pStyle w:val="TAC"/>
            </w:pPr>
            <w:r>
              <w:t>-</w:t>
            </w:r>
          </w:p>
        </w:tc>
        <w:tc>
          <w:tcPr>
            <w:tcW w:w="370" w:type="pct"/>
            <w:shd w:val="clear" w:color="auto" w:fill="auto"/>
            <w:noWrap/>
            <w:vAlign w:val="center"/>
          </w:tcPr>
          <w:p w14:paraId="589D6807" w14:textId="77777777">
            <w:pPr>
              <w:pStyle w:val="TAC"/>
            </w:pPr>
            <w:r>
              <w:t>-</w:t>
            </w:r>
          </w:p>
        </w:tc>
        <w:tc>
          <w:tcPr>
            <w:tcW w:w="547" w:type="pct"/>
            <w:vAlign w:val="center"/>
          </w:tcPr>
          <w:p w14:paraId="589D6808" w14:textId="77777777">
            <w:pPr>
              <w:pStyle w:val="TAC"/>
            </w:pPr>
            <w:r>
              <w:t>-</w:t>
            </w:r>
          </w:p>
        </w:tc>
        <w:tc>
          <w:tcPr>
            <w:tcW w:w="390" w:type="pct"/>
          </w:tcPr>
          <w:p w14:paraId="589D6809" w14:textId="77777777">
            <w:pPr>
              <w:pStyle w:val="TAC"/>
            </w:pPr>
            <w:r>
              <w:t>N/A</w:t>
            </w:r>
          </w:p>
        </w:tc>
        <w:tc>
          <w:tcPr>
            <w:tcW w:w="434" w:type="pct"/>
          </w:tcPr>
          <w:p w14:paraId="589D680A" w14:textId="77777777">
            <w:pPr>
              <w:pStyle w:val="TAC"/>
            </w:pPr>
            <w:r>
              <w:t>FDD</w:t>
            </w:r>
          </w:p>
        </w:tc>
      </w:tr>
      <w:tr w14:paraId="589D6816" w14:textId="77777777">
        <w:tc>
          <w:tcPr>
            <w:tcW w:w="846" w:type="pct"/>
            <w:vMerge/>
            <w:shd w:val="clear" w:color="auto" w:fill="auto"/>
            <w:vAlign w:val="center"/>
          </w:tcPr>
          <w:p w14:paraId="589D680C" w14:textId="77777777">
            <w:pPr>
              <w:pStyle w:val="TAC"/>
            </w:pPr>
          </w:p>
        </w:tc>
        <w:tc>
          <w:tcPr>
            <w:tcW w:w="484" w:type="pct"/>
            <w:shd w:val="clear" w:color="auto" w:fill="auto"/>
            <w:vAlign w:val="center"/>
          </w:tcPr>
          <w:p w14:paraId="589D680D" w14:textId="77777777">
            <w:pPr>
              <w:pStyle w:val="TAC"/>
            </w:pPr>
            <w:r>
              <w:t>n8</w:t>
            </w:r>
          </w:p>
        </w:tc>
        <w:tc>
          <w:tcPr>
            <w:tcW w:w="362" w:type="pct"/>
            <w:shd w:val="clear" w:color="auto" w:fill="auto"/>
            <w:noWrap/>
            <w:vAlign w:val="center"/>
          </w:tcPr>
          <w:p w14:paraId="589D680E" w14:textId="77777777">
            <w:pPr>
              <w:pStyle w:val="TAC"/>
            </w:pPr>
            <w:r>
              <w:t>15</w:t>
            </w:r>
          </w:p>
        </w:tc>
        <w:tc>
          <w:tcPr>
            <w:tcW w:w="619" w:type="pct"/>
            <w:shd w:val="clear" w:color="auto" w:fill="auto"/>
            <w:noWrap/>
            <w:vAlign w:val="center"/>
          </w:tcPr>
          <w:p w14:paraId="589D680F" w14:textId="77777777">
            <w:pPr>
              <w:pStyle w:val="TAC"/>
              <w:rPr>
                <w:rFonts w:eastAsia="MS Mincho"/>
              </w:rPr>
            </w:pPr>
            <w:r>
              <w:rPr>
                <w:rFonts w:eastAsia="PMingLiU"/>
                <w:lang w:val="en-US"/>
              </w:rPr>
              <w:t>-88.3</w:t>
            </w:r>
          </w:p>
        </w:tc>
        <w:tc>
          <w:tcPr>
            <w:tcW w:w="543" w:type="pct"/>
            <w:shd w:val="clear" w:color="auto" w:fill="auto"/>
            <w:noWrap/>
            <w:vAlign w:val="center"/>
          </w:tcPr>
          <w:p w14:paraId="589D6810" w14:textId="77777777">
            <w:pPr>
              <w:pStyle w:val="TAC"/>
            </w:pPr>
            <w:r>
              <w:t>-</w:t>
            </w:r>
          </w:p>
        </w:tc>
        <w:tc>
          <w:tcPr>
            <w:tcW w:w="405" w:type="pct"/>
            <w:shd w:val="clear" w:color="auto" w:fill="auto"/>
            <w:noWrap/>
            <w:vAlign w:val="center"/>
          </w:tcPr>
          <w:p w14:paraId="589D6811" w14:textId="77777777">
            <w:pPr>
              <w:pStyle w:val="TAC"/>
            </w:pPr>
            <w:r>
              <w:t>-</w:t>
            </w:r>
          </w:p>
        </w:tc>
        <w:tc>
          <w:tcPr>
            <w:tcW w:w="370" w:type="pct"/>
            <w:shd w:val="clear" w:color="auto" w:fill="auto"/>
            <w:noWrap/>
            <w:vAlign w:val="center"/>
          </w:tcPr>
          <w:p w14:paraId="589D6812" w14:textId="77777777">
            <w:pPr>
              <w:pStyle w:val="TAC"/>
            </w:pPr>
            <w:r>
              <w:t>-</w:t>
            </w:r>
          </w:p>
        </w:tc>
        <w:tc>
          <w:tcPr>
            <w:tcW w:w="547" w:type="pct"/>
            <w:vAlign w:val="center"/>
          </w:tcPr>
          <w:p w14:paraId="589D6813" w14:textId="77777777">
            <w:pPr>
              <w:pStyle w:val="TAC"/>
            </w:pPr>
            <w:r>
              <w:t>-</w:t>
            </w:r>
          </w:p>
        </w:tc>
        <w:tc>
          <w:tcPr>
            <w:tcW w:w="390" w:type="pct"/>
          </w:tcPr>
          <w:p w14:paraId="589D6814" w14:textId="77777777">
            <w:pPr>
              <w:pStyle w:val="TAC"/>
            </w:pPr>
            <w:r>
              <w:t>IMD4</w:t>
            </w:r>
            <w:r>
              <w:rPr>
                <w:vertAlign w:val="superscript"/>
              </w:rPr>
              <w:t>3</w:t>
            </w:r>
          </w:p>
        </w:tc>
        <w:tc>
          <w:tcPr>
            <w:tcW w:w="434" w:type="pct"/>
          </w:tcPr>
          <w:p w14:paraId="589D6815" w14:textId="77777777">
            <w:pPr>
              <w:pStyle w:val="TAC"/>
            </w:pPr>
            <w:r>
              <w:t>FDD</w:t>
            </w:r>
          </w:p>
        </w:tc>
      </w:tr>
      <w:tr w14:paraId="589D6821" w14:textId="77777777">
        <w:tc>
          <w:tcPr>
            <w:tcW w:w="846" w:type="pct"/>
            <w:vMerge/>
            <w:shd w:val="clear" w:color="auto" w:fill="auto"/>
            <w:vAlign w:val="center"/>
          </w:tcPr>
          <w:p w14:paraId="589D6817" w14:textId="77777777">
            <w:pPr>
              <w:pStyle w:val="TAC"/>
            </w:pPr>
          </w:p>
        </w:tc>
        <w:tc>
          <w:tcPr>
            <w:tcW w:w="484" w:type="pct"/>
            <w:shd w:val="clear" w:color="auto" w:fill="auto"/>
            <w:vAlign w:val="center"/>
          </w:tcPr>
          <w:p w14:paraId="589D6818" w14:textId="77777777">
            <w:pPr>
              <w:pStyle w:val="TAC"/>
            </w:pPr>
            <w:r>
              <w:t>3</w:t>
            </w:r>
          </w:p>
        </w:tc>
        <w:tc>
          <w:tcPr>
            <w:tcW w:w="362" w:type="pct"/>
            <w:shd w:val="clear" w:color="auto" w:fill="auto"/>
            <w:noWrap/>
            <w:vAlign w:val="center"/>
          </w:tcPr>
          <w:p w14:paraId="589D6819" w14:textId="77777777">
            <w:pPr>
              <w:pStyle w:val="TAC"/>
            </w:pPr>
            <w:r>
              <w:t>N/A</w:t>
            </w:r>
          </w:p>
        </w:tc>
        <w:tc>
          <w:tcPr>
            <w:tcW w:w="619" w:type="pct"/>
            <w:shd w:val="clear" w:color="auto" w:fill="auto"/>
            <w:noWrap/>
            <w:vAlign w:val="center"/>
          </w:tcPr>
          <w:p w14:paraId="589D681A" w14:textId="77777777">
            <w:pPr>
              <w:pStyle w:val="TAC"/>
              <w:rPr>
                <w:rFonts w:eastAsia="MS Mincho"/>
              </w:rPr>
            </w:pPr>
            <w:r>
              <w:t>-</w:t>
            </w:r>
          </w:p>
        </w:tc>
        <w:tc>
          <w:tcPr>
            <w:tcW w:w="543" w:type="pct"/>
            <w:shd w:val="clear" w:color="auto" w:fill="auto"/>
            <w:noWrap/>
            <w:vAlign w:val="center"/>
          </w:tcPr>
          <w:p w14:paraId="589D681B" w14:textId="77777777">
            <w:pPr>
              <w:pStyle w:val="TAC"/>
            </w:pPr>
            <w:r>
              <w:rPr>
                <w:rFonts w:eastAsia="MS Mincho" w:cs="Arial"/>
              </w:rPr>
              <w:t>-86.9</w:t>
            </w:r>
          </w:p>
        </w:tc>
        <w:tc>
          <w:tcPr>
            <w:tcW w:w="405" w:type="pct"/>
            <w:shd w:val="clear" w:color="auto" w:fill="auto"/>
            <w:noWrap/>
            <w:vAlign w:val="center"/>
          </w:tcPr>
          <w:p w14:paraId="589D681C" w14:textId="77777777">
            <w:pPr>
              <w:pStyle w:val="TAC"/>
            </w:pPr>
            <w:r>
              <w:t>-</w:t>
            </w:r>
          </w:p>
        </w:tc>
        <w:tc>
          <w:tcPr>
            <w:tcW w:w="370" w:type="pct"/>
            <w:shd w:val="clear" w:color="auto" w:fill="auto"/>
            <w:noWrap/>
            <w:vAlign w:val="center"/>
          </w:tcPr>
          <w:p w14:paraId="589D681D" w14:textId="77777777">
            <w:pPr>
              <w:pStyle w:val="TAC"/>
            </w:pPr>
            <w:r>
              <w:t>-</w:t>
            </w:r>
          </w:p>
        </w:tc>
        <w:tc>
          <w:tcPr>
            <w:tcW w:w="547" w:type="pct"/>
            <w:vAlign w:val="center"/>
          </w:tcPr>
          <w:p w14:paraId="589D681E" w14:textId="77777777">
            <w:pPr>
              <w:pStyle w:val="TAC"/>
            </w:pPr>
            <w:r>
              <w:t>-</w:t>
            </w:r>
          </w:p>
        </w:tc>
        <w:tc>
          <w:tcPr>
            <w:tcW w:w="390" w:type="pct"/>
          </w:tcPr>
          <w:p w14:paraId="589D681F" w14:textId="77777777">
            <w:pPr>
              <w:pStyle w:val="TAC"/>
            </w:pPr>
            <w:r>
              <w:t>IMD5</w:t>
            </w:r>
          </w:p>
        </w:tc>
        <w:tc>
          <w:tcPr>
            <w:tcW w:w="434" w:type="pct"/>
          </w:tcPr>
          <w:p w14:paraId="589D6820" w14:textId="77777777">
            <w:pPr>
              <w:pStyle w:val="TAC"/>
            </w:pPr>
            <w:r>
              <w:t>FDD</w:t>
            </w:r>
          </w:p>
        </w:tc>
      </w:tr>
      <w:tr w14:paraId="589D682C" w14:textId="77777777">
        <w:tc>
          <w:tcPr>
            <w:tcW w:w="846" w:type="pct"/>
            <w:vMerge/>
            <w:shd w:val="clear" w:color="auto" w:fill="auto"/>
            <w:vAlign w:val="center"/>
          </w:tcPr>
          <w:p w14:paraId="589D6822" w14:textId="77777777">
            <w:pPr>
              <w:pStyle w:val="TAC"/>
            </w:pPr>
          </w:p>
        </w:tc>
        <w:tc>
          <w:tcPr>
            <w:tcW w:w="484" w:type="pct"/>
            <w:shd w:val="clear" w:color="auto" w:fill="auto"/>
            <w:vAlign w:val="center"/>
          </w:tcPr>
          <w:p w14:paraId="589D6823" w14:textId="77777777">
            <w:pPr>
              <w:pStyle w:val="TAC"/>
            </w:pPr>
            <w:r>
              <w:t>n8</w:t>
            </w:r>
          </w:p>
        </w:tc>
        <w:tc>
          <w:tcPr>
            <w:tcW w:w="362" w:type="pct"/>
            <w:shd w:val="clear" w:color="auto" w:fill="auto"/>
            <w:noWrap/>
            <w:vAlign w:val="center"/>
          </w:tcPr>
          <w:p w14:paraId="589D6824" w14:textId="77777777">
            <w:pPr>
              <w:pStyle w:val="TAC"/>
            </w:pPr>
            <w:r>
              <w:t>15</w:t>
            </w:r>
          </w:p>
        </w:tc>
        <w:tc>
          <w:tcPr>
            <w:tcW w:w="619" w:type="pct"/>
            <w:shd w:val="clear" w:color="auto" w:fill="auto"/>
            <w:noWrap/>
            <w:vAlign w:val="center"/>
          </w:tcPr>
          <w:p w14:paraId="589D6825" w14:textId="77777777">
            <w:pPr>
              <w:pStyle w:val="TAC"/>
              <w:rPr>
                <w:rFonts w:eastAsia="MS Mincho"/>
              </w:rPr>
            </w:pPr>
            <w:r>
              <w:rPr>
                <w:rFonts w:eastAsia="MS Mincho"/>
              </w:rPr>
              <w:t>REFSENS</w:t>
            </w:r>
          </w:p>
        </w:tc>
        <w:tc>
          <w:tcPr>
            <w:tcW w:w="543" w:type="pct"/>
            <w:shd w:val="clear" w:color="auto" w:fill="auto"/>
            <w:noWrap/>
            <w:vAlign w:val="center"/>
          </w:tcPr>
          <w:p w14:paraId="589D6826" w14:textId="77777777">
            <w:pPr>
              <w:pStyle w:val="TAC"/>
            </w:pPr>
            <w:r>
              <w:t>-</w:t>
            </w:r>
          </w:p>
        </w:tc>
        <w:tc>
          <w:tcPr>
            <w:tcW w:w="405" w:type="pct"/>
            <w:shd w:val="clear" w:color="auto" w:fill="auto"/>
            <w:noWrap/>
            <w:vAlign w:val="center"/>
          </w:tcPr>
          <w:p w14:paraId="589D6827" w14:textId="77777777">
            <w:pPr>
              <w:pStyle w:val="TAC"/>
            </w:pPr>
            <w:r>
              <w:t>-</w:t>
            </w:r>
          </w:p>
        </w:tc>
        <w:tc>
          <w:tcPr>
            <w:tcW w:w="370" w:type="pct"/>
            <w:shd w:val="clear" w:color="auto" w:fill="auto"/>
            <w:noWrap/>
            <w:vAlign w:val="center"/>
          </w:tcPr>
          <w:p w14:paraId="589D6828" w14:textId="77777777">
            <w:pPr>
              <w:pStyle w:val="TAC"/>
            </w:pPr>
            <w:r>
              <w:t>-</w:t>
            </w:r>
          </w:p>
        </w:tc>
        <w:tc>
          <w:tcPr>
            <w:tcW w:w="547" w:type="pct"/>
            <w:vAlign w:val="center"/>
          </w:tcPr>
          <w:p w14:paraId="589D6829" w14:textId="77777777">
            <w:pPr>
              <w:pStyle w:val="TAC"/>
            </w:pPr>
            <w:r>
              <w:t>-</w:t>
            </w:r>
          </w:p>
        </w:tc>
        <w:tc>
          <w:tcPr>
            <w:tcW w:w="390" w:type="pct"/>
          </w:tcPr>
          <w:p w14:paraId="589D682A" w14:textId="77777777">
            <w:pPr>
              <w:pStyle w:val="TAC"/>
            </w:pPr>
            <w:r>
              <w:t>N/A</w:t>
            </w:r>
          </w:p>
        </w:tc>
        <w:tc>
          <w:tcPr>
            <w:tcW w:w="434" w:type="pct"/>
          </w:tcPr>
          <w:p w14:paraId="589D682B" w14:textId="77777777">
            <w:pPr>
              <w:pStyle w:val="TAC"/>
            </w:pPr>
            <w:r>
              <w:t>FDD</w:t>
            </w:r>
          </w:p>
        </w:tc>
      </w:tr>
      <w:tr w14:paraId="589D6837" w14:textId="77777777">
        <w:trPr>
          <w:del w:id="2828" w:author="Kevin Wang (QMC)" w:date="2023-02-03T11:07:00Z"/>
        </w:trPr>
        <w:tc>
          <w:tcPr>
            <w:tcW w:w="846" w:type="pct"/>
            <w:vMerge w:val="restart"/>
            <w:shd w:val="clear" w:color="auto" w:fill="auto"/>
            <w:vAlign w:val="center"/>
          </w:tcPr>
          <w:p w14:paraId="589D682D" w14:textId="77777777">
            <w:pPr>
              <w:pStyle w:val="TAC"/>
              <w:rPr>
                <w:del w:id="2829" w:author="Kevin Wang (QMC)" w:date="2023-02-03T11:07:00Z"/>
              </w:rPr>
            </w:pPr>
            <w:del w:id="2830" w:author="Kevin Wang (QMC)" w:date="2023-02-03T11:07:00Z">
              <w:r>
                <w:delText>CA_3A-n20A</w:delText>
              </w:r>
            </w:del>
          </w:p>
        </w:tc>
        <w:tc>
          <w:tcPr>
            <w:tcW w:w="484" w:type="pct"/>
            <w:shd w:val="clear" w:color="auto" w:fill="auto"/>
            <w:vAlign w:val="center"/>
          </w:tcPr>
          <w:p w14:paraId="589D682E" w14:textId="77777777">
            <w:pPr>
              <w:pStyle w:val="TAC"/>
              <w:rPr>
                <w:del w:id="2831" w:author="Kevin Wang (QMC)" w:date="2023-02-03T11:07:00Z"/>
              </w:rPr>
            </w:pPr>
            <w:del w:id="2832" w:author="Kevin Wang (QMC)" w:date="2023-02-03T11:07:00Z">
              <w:r>
                <w:delText>3</w:delText>
              </w:r>
            </w:del>
          </w:p>
        </w:tc>
        <w:tc>
          <w:tcPr>
            <w:tcW w:w="362" w:type="pct"/>
            <w:shd w:val="clear" w:color="auto" w:fill="auto"/>
            <w:noWrap/>
            <w:vAlign w:val="center"/>
          </w:tcPr>
          <w:p w14:paraId="589D682F" w14:textId="77777777">
            <w:pPr>
              <w:pStyle w:val="TAC"/>
              <w:rPr>
                <w:del w:id="2833" w:author="Kevin Wang (QMC)" w:date="2023-02-03T11:07:00Z"/>
              </w:rPr>
            </w:pPr>
            <w:del w:id="2834" w:author="Kevin Wang (QMC)" w:date="2023-02-03T11:07:00Z">
              <w:r>
                <w:delText>N/A</w:delText>
              </w:r>
            </w:del>
          </w:p>
        </w:tc>
        <w:tc>
          <w:tcPr>
            <w:tcW w:w="619" w:type="pct"/>
            <w:shd w:val="clear" w:color="auto" w:fill="auto"/>
            <w:noWrap/>
            <w:vAlign w:val="center"/>
          </w:tcPr>
          <w:p w14:paraId="589D6830" w14:textId="77777777">
            <w:pPr>
              <w:pStyle w:val="TAC"/>
              <w:rPr>
                <w:del w:id="2835" w:author="Kevin Wang (QMC)" w:date="2023-02-03T11:07:00Z"/>
              </w:rPr>
            </w:pPr>
            <w:del w:id="2836" w:author="Kevin Wang (QMC)" w:date="2023-02-03T11:07:00Z">
              <w:r>
                <w:rPr>
                  <w:rFonts w:eastAsia="MS Mincho"/>
                </w:rPr>
                <w:delText>-92.3</w:delText>
              </w:r>
            </w:del>
          </w:p>
        </w:tc>
        <w:tc>
          <w:tcPr>
            <w:tcW w:w="543" w:type="pct"/>
            <w:shd w:val="clear" w:color="auto" w:fill="auto"/>
            <w:noWrap/>
            <w:vAlign w:val="center"/>
          </w:tcPr>
          <w:p w14:paraId="589D6831" w14:textId="77777777">
            <w:pPr>
              <w:pStyle w:val="TAC"/>
              <w:rPr>
                <w:del w:id="2837" w:author="Kevin Wang (QMC)" w:date="2023-02-03T11:07:00Z"/>
              </w:rPr>
            </w:pPr>
            <w:del w:id="2838" w:author="Kevin Wang (QMC)" w:date="2023-02-03T11:07:00Z">
              <w:r>
                <w:delText>-</w:delText>
              </w:r>
            </w:del>
          </w:p>
        </w:tc>
        <w:tc>
          <w:tcPr>
            <w:tcW w:w="405" w:type="pct"/>
            <w:shd w:val="clear" w:color="auto" w:fill="auto"/>
            <w:noWrap/>
            <w:vAlign w:val="center"/>
          </w:tcPr>
          <w:p w14:paraId="589D6832" w14:textId="77777777">
            <w:pPr>
              <w:pStyle w:val="TAC"/>
              <w:rPr>
                <w:del w:id="2839" w:author="Kevin Wang (QMC)" w:date="2023-02-03T11:07:00Z"/>
              </w:rPr>
            </w:pPr>
            <w:del w:id="2840" w:author="Kevin Wang (QMC)" w:date="2023-02-03T11:07:00Z">
              <w:r>
                <w:delText>-</w:delText>
              </w:r>
            </w:del>
          </w:p>
        </w:tc>
        <w:tc>
          <w:tcPr>
            <w:tcW w:w="370" w:type="pct"/>
            <w:shd w:val="clear" w:color="auto" w:fill="auto"/>
            <w:noWrap/>
            <w:vAlign w:val="center"/>
          </w:tcPr>
          <w:p w14:paraId="589D6833" w14:textId="77777777">
            <w:pPr>
              <w:pStyle w:val="TAC"/>
              <w:rPr>
                <w:del w:id="2841" w:author="Kevin Wang (QMC)" w:date="2023-02-03T11:07:00Z"/>
              </w:rPr>
            </w:pPr>
            <w:del w:id="2842" w:author="Kevin Wang (QMC)" w:date="2023-02-03T11:07:00Z">
              <w:r>
                <w:delText>-</w:delText>
              </w:r>
            </w:del>
          </w:p>
        </w:tc>
        <w:tc>
          <w:tcPr>
            <w:tcW w:w="547" w:type="pct"/>
            <w:vAlign w:val="center"/>
          </w:tcPr>
          <w:p w14:paraId="589D6834" w14:textId="77777777">
            <w:pPr>
              <w:pStyle w:val="TAC"/>
              <w:rPr>
                <w:del w:id="2843" w:author="Kevin Wang (QMC)" w:date="2023-02-03T11:07:00Z"/>
              </w:rPr>
            </w:pPr>
            <w:del w:id="2844" w:author="Kevin Wang (QMC)" w:date="2023-02-03T11:07:00Z">
              <w:r>
                <w:delText>-</w:delText>
              </w:r>
            </w:del>
          </w:p>
        </w:tc>
        <w:tc>
          <w:tcPr>
            <w:tcW w:w="390" w:type="pct"/>
            <w:vAlign w:val="center"/>
          </w:tcPr>
          <w:p w14:paraId="589D6835" w14:textId="77777777">
            <w:pPr>
              <w:pStyle w:val="TAC"/>
              <w:rPr>
                <w:del w:id="2845" w:author="Kevin Wang (QMC)" w:date="2023-02-03T11:07:00Z"/>
              </w:rPr>
            </w:pPr>
            <w:del w:id="2846" w:author="Kevin Wang (QMC)" w:date="2023-02-03T11:07:00Z">
              <w:r>
                <w:delText>IMD4</w:delText>
              </w:r>
            </w:del>
          </w:p>
        </w:tc>
        <w:tc>
          <w:tcPr>
            <w:tcW w:w="434" w:type="pct"/>
            <w:vAlign w:val="center"/>
          </w:tcPr>
          <w:p w14:paraId="589D6836" w14:textId="77777777">
            <w:pPr>
              <w:pStyle w:val="TAC"/>
              <w:rPr>
                <w:del w:id="2847" w:author="Kevin Wang (QMC)" w:date="2023-02-03T11:07:00Z"/>
              </w:rPr>
            </w:pPr>
            <w:del w:id="2848" w:author="Kevin Wang (QMC)" w:date="2023-02-03T11:07:00Z">
              <w:r>
                <w:delText>FDD</w:delText>
              </w:r>
            </w:del>
          </w:p>
        </w:tc>
      </w:tr>
      <w:tr w14:paraId="589D6842" w14:textId="77777777">
        <w:trPr>
          <w:del w:id="2849" w:author="Kevin Wang (QMC)" w:date="2023-02-03T11:07:00Z"/>
        </w:trPr>
        <w:tc>
          <w:tcPr>
            <w:tcW w:w="846" w:type="pct"/>
            <w:vMerge/>
            <w:shd w:val="clear" w:color="auto" w:fill="auto"/>
          </w:tcPr>
          <w:p w14:paraId="589D6838" w14:textId="77777777">
            <w:pPr>
              <w:pStyle w:val="TAC"/>
              <w:rPr>
                <w:del w:id="2850" w:author="Kevin Wang (QMC)" w:date="2023-02-03T11:07:00Z"/>
              </w:rPr>
            </w:pPr>
          </w:p>
        </w:tc>
        <w:tc>
          <w:tcPr>
            <w:tcW w:w="484" w:type="pct"/>
            <w:shd w:val="clear" w:color="auto" w:fill="auto"/>
            <w:vAlign w:val="center"/>
          </w:tcPr>
          <w:p w14:paraId="589D6839" w14:textId="77777777">
            <w:pPr>
              <w:pStyle w:val="TAC"/>
              <w:rPr>
                <w:del w:id="2851" w:author="Kevin Wang (QMC)" w:date="2023-02-03T11:07:00Z"/>
              </w:rPr>
            </w:pPr>
            <w:del w:id="2852" w:author="Kevin Wang (QMC)" w:date="2023-02-03T11:07:00Z">
              <w:r>
                <w:delText>n20</w:delText>
              </w:r>
            </w:del>
          </w:p>
        </w:tc>
        <w:tc>
          <w:tcPr>
            <w:tcW w:w="362" w:type="pct"/>
            <w:shd w:val="clear" w:color="auto" w:fill="auto"/>
            <w:noWrap/>
            <w:vAlign w:val="center"/>
          </w:tcPr>
          <w:p w14:paraId="589D683A" w14:textId="77777777">
            <w:pPr>
              <w:pStyle w:val="TAC"/>
              <w:rPr>
                <w:del w:id="2853" w:author="Kevin Wang (QMC)" w:date="2023-02-03T11:07:00Z"/>
              </w:rPr>
            </w:pPr>
            <w:del w:id="2854" w:author="Kevin Wang (QMC)" w:date="2023-02-03T11:07:00Z">
              <w:r>
                <w:delText>15</w:delText>
              </w:r>
            </w:del>
          </w:p>
        </w:tc>
        <w:tc>
          <w:tcPr>
            <w:tcW w:w="619" w:type="pct"/>
            <w:shd w:val="clear" w:color="auto" w:fill="auto"/>
            <w:noWrap/>
            <w:vAlign w:val="center"/>
          </w:tcPr>
          <w:p w14:paraId="589D683B" w14:textId="77777777">
            <w:pPr>
              <w:pStyle w:val="TAC"/>
              <w:rPr>
                <w:del w:id="2855" w:author="Kevin Wang (QMC)" w:date="2023-02-03T11:07:00Z"/>
              </w:rPr>
            </w:pPr>
            <w:del w:id="2856" w:author="Kevin Wang (QMC)" w:date="2023-02-03T11:07:00Z">
              <w:r>
                <w:rPr>
                  <w:rFonts w:eastAsia="MS Mincho"/>
                </w:rPr>
                <w:delText>REFSENS</w:delText>
              </w:r>
            </w:del>
          </w:p>
        </w:tc>
        <w:tc>
          <w:tcPr>
            <w:tcW w:w="543" w:type="pct"/>
            <w:shd w:val="clear" w:color="auto" w:fill="auto"/>
            <w:noWrap/>
            <w:vAlign w:val="center"/>
          </w:tcPr>
          <w:p w14:paraId="589D683C" w14:textId="77777777">
            <w:pPr>
              <w:pStyle w:val="TAC"/>
              <w:rPr>
                <w:del w:id="2857" w:author="Kevin Wang (QMC)" w:date="2023-02-03T11:07:00Z"/>
              </w:rPr>
            </w:pPr>
            <w:del w:id="2858" w:author="Kevin Wang (QMC)" w:date="2023-02-03T11:07:00Z">
              <w:r>
                <w:delText>-</w:delText>
              </w:r>
            </w:del>
          </w:p>
        </w:tc>
        <w:tc>
          <w:tcPr>
            <w:tcW w:w="405" w:type="pct"/>
            <w:shd w:val="clear" w:color="auto" w:fill="auto"/>
            <w:noWrap/>
            <w:vAlign w:val="center"/>
          </w:tcPr>
          <w:p w14:paraId="589D683D" w14:textId="77777777">
            <w:pPr>
              <w:pStyle w:val="TAC"/>
              <w:rPr>
                <w:del w:id="2859" w:author="Kevin Wang (QMC)" w:date="2023-02-03T11:07:00Z"/>
              </w:rPr>
            </w:pPr>
            <w:del w:id="2860" w:author="Kevin Wang (QMC)" w:date="2023-02-03T11:07:00Z">
              <w:r>
                <w:delText>-</w:delText>
              </w:r>
            </w:del>
          </w:p>
        </w:tc>
        <w:tc>
          <w:tcPr>
            <w:tcW w:w="370" w:type="pct"/>
            <w:shd w:val="clear" w:color="auto" w:fill="auto"/>
            <w:noWrap/>
            <w:vAlign w:val="center"/>
          </w:tcPr>
          <w:p w14:paraId="589D683E" w14:textId="77777777">
            <w:pPr>
              <w:pStyle w:val="TAC"/>
              <w:rPr>
                <w:del w:id="2861" w:author="Kevin Wang (QMC)" w:date="2023-02-03T11:07:00Z"/>
              </w:rPr>
            </w:pPr>
            <w:del w:id="2862" w:author="Kevin Wang (QMC)" w:date="2023-02-03T11:07:00Z">
              <w:r>
                <w:delText>-</w:delText>
              </w:r>
            </w:del>
          </w:p>
        </w:tc>
        <w:tc>
          <w:tcPr>
            <w:tcW w:w="547" w:type="pct"/>
            <w:vAlign w:val="center"/>
          </w:tcPr>
          <w:p w14:paraId="589D683F" w14:textId="77777777">
            <w:pPr>
              <w:pStyle w:val="TAC"/>
              <w:rPr>
                <w:del w:id="2863" w:author="Kevin Wang (QMC)" w:date="2023-02-03T11:07:00Z"/>
              </w:rPr>
            </w:pPr>
            <w:del w:id="2864" w:author="Kevin Wang (QMC)" w:date="2023-02-03T11:07:00Z">
              <w:r>
                <w:delText>-</w:delText>
              </w:r>
            </w:del>
          </w:p>
        </w:tc>
        <w:tc>
          <w:tcPr>
            <w:tcW w:w="390" w:type="pct"/>
          </w:tcPr>
          <w:p w14:paraId="589D6840" w14:textId="77777777">
            <w:pPr>
              <w:pStyle w:val="TAC"/>
              <w:rPr>
                <w:del w:id="2865" w:author="Kevin Wang (QMC)" w:date="2023-02-03T11:07:00Z"/>
              </w:rPr>
            </w:pPr>
            <w:del w:id="2866" w:author="Kevin Wang (QMC)" w:date="2023-02-03T11:07:00Z">
              <w:r>
                <w:delText>N/A</w:delText>
              </w:r>
            </w:del>
          </w:p>
        </w:tc>
        <w:tc>
          <w:tcPr>
            <w:tcW w:w="434" w:type="pct"/>
            <w:vAlign w:val="center"/>
          </w:tcPr>
          <w:p w14:paraId="589D6841" w14:textId="77777777">
            <w:pPr>
              <w:pStyle w:val="TAC"/>
              <w:rPr>
                <w:del w:id="2867" w:author="Kevin Wang (QMC)" w:date="2023-02-03T11:07:00Z"/>
              </w:rPr>
            </w:pPr>
            <w:del w:id="2868" w:author="Kevin Wang (QMC)" w:date="2023-02-03T11:07:00Z">
              <w:r>
                <w:delText>FDD</w:delText>
              </w:r>
            </w:del>
          </w:p>
        </w:tc>
      </w:tr>
      <w:tr w14:paraId="589D684D" w14:textId="77777777">
        <w:trPr>
          <w:del w:id="2869" w:author="Kevin Wang (QMC)" w:date="2023-02-03T11:07:00Z"/>
        </w:trPr>
        <w:tc>
          <w:tcPr>
            <w:tcW w:w="846" w:type="pct"/>
            <w:vMerge/>
            <w:shd w:val="clear" w:color="auto" w:fill="auto"/>
          </w:tcPr>
          <w:p w14:paraId="589D6843" w14:textId="77777777">
            <w:pPr>
              <w:pStyle w:val="TAC"/>
              <w:rPr>
                <w:del w:id="2870" w:author="Kevin Wang (QMC)" w:date="2023-02-03T11:07:00Z"/>
              </w:rPr>
            </w:pPr>
          </w:p>
        </w:tc>
        <w:tc>
          <w:tcPr>
            <w:tcW w:w="484" w:type="pct"/>
            <w:shd w:val="clear" w:color="auto" w:fill="auto"/>
            <w:vAlign w:val="center"/>
          </w:tcPr>
          <w:p w14:paraId="589D6844" w14:textId="77777777">
            <w:pPr>
              <w:pStyle w:val="TAC"/>
              <w:rPr>
                <w:del w:id="2871" w:author="Kevin Wang (QMC)" w:date="2023-02-03T11:07:00Z"/>
              </w:rPr>
            </w:pPr>
            <w:del w:id="2872" w:author="Kevin Wang (QMC)" w:date="2023-02-03T11:07:00Z">
              <w:r>
                <w:delText>3</w:delText>
              </w:r>
            </w:del>
          </w:p>
        </w:tc>
        <w:tc>
          <w:tcPr>
            <w:tcW w:w="362" w:type="pct"/>
            <w:shd w:val="clear" w:color="auto" w:fill="auto"/>
            <w:noWrap/>
            <w:vAlign w:val="center"/>
          </w:tcPr>
          <w:p w14:paraId="589D6845" w14:textId="77777777">
            <w:pPr>
              <w:pStyle w:val="TAC"/>
              <w:rPr>
                <w:del w:id="2873" w:author="Kevin Wang (QMC)" w:date="2023-02-03T11:07:00Z"/>
              </w:rPr>
            </w:pPr>
            <w:del w:id="2874" w:author="Kevin Wang (QMC)" w:date="2023-02-03T11:07:00Z">
              <w:r>
                <w:delText>N/A</w:delText>
              </w:r>
            </w:del>
          </w:p>
        </w:tc>
        <w:tc>
          <w:tcPr>
            <w:tcW w:w="619" w:type="pct"/>
            <w:shd w:val="clear" w:color="auto" w:fill="auto"/>
            <w:noWrap/>
            <w:vAlign w:val="center"/>
          </w:tcPr>
          <w:p w14:paraId="589D6846" w14:textId="77777777">
            <w:pPr>
              <w:pStyle w:val="TAC"/>
              <w:rPr>
                <w:del w:id="2875" w:author="Kevin Wang (QMC)" w:date="2023-02-03T11:07:00Z"/>
              </w:rPr>
            </w:pPr>
            <w:del w:id="2876" w:author="Kevin Wang (QMC)" w:date="2023-02-03T11:07:00Z">
              <w:r>
                <w:rPr>
                  <w:rFonts w:eastAsia="MS Mincho"/>
                </w:rPr>
                <w:delText>REFSENS</w:delText>
              </w:r>
            </w:del>
          </w:p>
        </w:tc>
        <w:tc>
          <w:tcPr>
            <w:tcW w:w="543" w:type="pct"/>
            <w:shd w:val="clear" w:color="auto" w:fill="auto"/>
            <w:noWrap/>
            <w:vAlign w:val="center"/>
          </w:tcPr>
          <w:p w14:paraId="589D6847" w14:textId="77777777">
            <w:pPr>
              <w:pStyle w:val="TAC"/>
              <w:rPr>
                <w:del w:id="2877" w:author="Kevin Wang (QMC)" w:date="2023-02-03T11:07:00Z"/>
              </w:rPr>
            </w:pPr>
            <w:del w:id="2878" w:author="Kevin Wang (QMC)" w:date="2023-02-03T11:07:00Z">
              <w:r>
                <w:delText>-</w:delText>
              </w:r>
            </w:del>
          </w:p>
        </w:tc>
        <w:tc>
          <w:tcPr>
            <w:tcW w:w="405" w:type="pct"/>
            <w:shd w:val="clear" w:color="auto" w:fill="auto"/>
            <w:noWrap/>
            <w:vAlign w:val="center"/>
          </w:tcPr>
          <w:p w14:paraId="589D6848" w14:textId="77777777">
            <w:pPr>
              <w:pStyle w:val="TAC"/>
              <w:rPr>
                <w:del w:id="2879" w:author="Kevin Wang (QMC)" w:date="2023-02-03T11:07:00Z"/>
              </w:rPr>
            </w:pPr>
            <w:del w:id="2880" w:author="Kevin Wang (QMC)" w:date="2023-02-03T11:07:00Z">
              <w:r>
                <w:delText>-</w:delText>
              </w:r>
            </w:del>
          </w:p>
        </w:tc>
        <w:tc>
          <w:tcPr>
            <w:tcW w:w="370" w:type="pct"/>
            <w:shd w:val="clear" w:color="auto" w:fill="auto"/>
            <w:noWrap/>
            <w:vAlign w:val="center"/>
          </w:tcPr>
          <w:p w14:paraId="589D6849" w14:textId="77777777">
            <w:pPr>
              <w:pStyle w:val="TAC"/>
              <w:rPr>
                <w:del w:id="2881" w:author="Kevin Wang (QMC)" w:date="2023-02-03T11:07:00Z"/>
              </w:rPr>
            </w:pPr>
            <w:del w:id="2882" w:author="Kevin Wang (QMC)" w:date="2023-02-03T11:07:00Z">
              <w:r>
                <w:delText>-</w:delText>
              </w:r>
            </w:del>
          </w:p>
        </w:tc>
        <w:tc>
          <w:tcPr>
            <w:tcW w:w="547" w:type="pct"/>
            <w:vAlign w:val="center"/>
          </w:tcPr>
          <w:p w14:paraId="589D684A" w14:textId="77777777">
            <w:pPr>
              <w:pStyle w:val="TAC"/>
              <w:rPr>
                <w:del w:id="2883" w:author="Kevin Wang (QMC)" w:date="2023-02-03T11:07:00Z"/>
              </w:rPr>
            </w:pPr>
            <w:del w:id="2884" w:author="Kevin Wang (QMC)" w:date="2023-02-03T11:07:00Z">
              <w:r>
                <w:delText>-</w:delText>
              </w:r>
            </w:del>
          </w:p>
        </w:tc>
        <w:tc>
          <w:tcPr>
            <w:tcW w:w="390" w:type="pct"/>
            <w:vAlign w:val="center"/>
          </w:tcPr>
          <w:p w14:paraId="589D684B" w14:textId="77777777">
            <w:pPr>
              <w:pStyle w:val="TAC"/>
              <w:rPr>
                <w:del w:id="2885" w:author="Kevin Wang (QMC)" w:date="2023-02-03T11:07:00Z"/>
              </w:rPr>
            </w:pPr>
            <w:del w:id="2886" w:author="Kevin Wang (QMC)" w:date="2023-02-03T11:07:00Z">
              <w:r>
                <w:delText>N/A</w:delText>
              </w:r>
            </w:del>
          </w:p>
        </w:tc>
        <w:tc>
          <w:tcPr>
            <w:tcW w:w="434" w:type="pct"/>
            <w:vAlign w:val="center"/>
          </w:tcPr>
          <w:p w14:paraId="589D684C" w14:textId="77777777">
            <w:pPr>
              <w:pStyle w:val="TAC"/>
              <w:rPr>
                <w:del w:id="2887" w:author="Kevin Wang (QMC)" w:date="2023-02-03T11:07:00Z"/>
              </w:rPr>
            </w:pPr>
            <w:del w:id="2888" w:author="Kevin Wang (QMC)" w:date="2023-02-03T11:07:00Z">
              <w:r>
                <w:delText>FDD</w:delText>
              </w:r>
            </w:del>
          </w:p>
        </w:tc>
      </w:tr>
      <w:tr w14:paraId="589D6858" w14:textId="77777777">
        <w:trPr>
          <w:del w:id="2889" w:author="Kevin Wang (QMC)" w:date="2023-02-03T11:07:00Z"/>
        </w:trPr>
        <w:tc>
          <w:tcPr>
            <w:tcW w:w="846" w:type="pct"/>
            <w:vMerge/>
            <w:shd w:val="clear" w:color="auto" w:fill="auto"/>
          </w:tcPr>
          <w:p w14:paraId="589D684E" w14:textId="77777777">
            <w:pPr>
              <w:pStyle w:val="TAC"/>
              <w:rPr>
                <w:del w:id="2890" w:author="Kevin Wang (QMC)" w:date="2023-02-03T11:07:00Z"/>
              </w:rPr>
            </w:pPr>
          </w:p>
        </w:tc>
        <w:tc>
          <w:tcPr>
            <w:tcW w:w="484" w:type="pct"/>
            <w:shd w:val="clear" w:color="auto" w:fill="auto"/>
            <w:vAlign w:val="center"/>
          </w:tcPr>
          <w:p w14:paraId="589D684F" w14:textId="77777777">
            <w:pPr>
              <w:pStyle w:val="TAC"/>
              <w:rPr>
                <w:del w:id="2891" w:author="Kevin Wang (QMC)" w:date="2023-02-03T11:07:00Z"/>
              </w:rPr>
            </w:pPr>
            <w:del w:id="2892" w:author="Kevin Wang (QMC)" w:date="2023-02-03T11:07:00Z">
              <w:r>
                <w:delText>n20</w:delText>
              </w:r>
            </w:del>
          </w:p>
        </w:tc>
        <w:tc>
          <w:tcPr>
            <w:tcW w:w="362" w:type="pct"/>
            <w:shd w:val="clear" w:color="auto" w:fill="auto"/>
            <w:noWrap/>
            <w:vAlign w:val="center"/>
          </w:tcPr>
          <w:p w14:paraId="589D6850" w14:textId="77777777">
            <w:pPr>
              <w:pStyle w:val="TAC"/>
              <w:rPr>
                <w:del w:id="2893" w:author="Kevin Wang (QMC)" w:date="2023-02-03T11:07:00Z"/>
              </w:rPr>
            </w:pPr>
            <w:del w:id="2894" w:author="Kevin Wang (QMC)" w:date="2023-02-03T11:07:00Z">
              <w:r>
                <w:delText>15</w:delText>
              </w:r>
            </w:del>
          </w:p>
        </w:tc>
        <w:tc>
          <w:tcPr>
            <w:tcW w:w="619" w:type="pct"/>
            <w:shd w:val="clear" w:color="auto" w:fill="auto"/>
            <w:noWrap/>
            <w:vAlign w:val="center"/>
          </w:tcPr>
          <w:p w14:paraId="589D6851" w14:textId="77777777">
            <w:pPr>
              <w:pStyle w:val="TAC"/>
              <w:rPr>
                <w:del w:id="2895" w:author="Kevin Wang (QMC)" w:date="2023-02-03T11:07:00Z"/>
              </w:rPr>
            </w:pPr>
            <w:del w:id="2896" w:author="Kevin Wang (QMC)" w:date="2023-02-03T11:07:00Z">
              <w:r>
                <w:rPr>
                  <w:rFonts w:eastAsia="MS Mincho"/>
                </w:rPr>
                <w:delText>-88.0+TT</w:delText>
              </w:r>
            </w:del>
          </w:p>
        </w:tc>
        <w:tc>
          <w:tcPr>
            <w:tcW w:w="543" w:type="pct"/>
            <w:shd w:val="clear" w:color="auto" w:fill="auto"/>
            <w:noWrap/>
            <w:vAlign w:val="center"/>
          </w:tcPr>
          <w:p w14:paraId="589D6852" w14:textId="77777777">
            <w:pPr>
              <w:pStyle w:val="TAC"/>
              <w:rPr>
                <w:del w:id="2897" w:author="Kevin Wang (QMC)" w:date="2023-02-03T11:07:00Z"/>
              </w:rPr>
            </w:pPr>
            <w:del w:id="2898" w:author="Kevin Wang (QMC)" w:date="2023-02-03T11:07:00Z">
              <w:r>
                <w:delText>-</w:delText>
              </w:r>
            </w:del>
          </w:p>
        </w:tc>
        <w:tc>
          <w:tcPr>
            <w:tcW w:w="405" w:type="pct"/>
            <w:shd w:val="clear" w:color="auto" w:fill="auto"/>
            <w:noWrap/>
            <w:vAlign w:val="center"/>
          </w:tcPr>
          <w:p w14:paraId="589D6853" w14:textId="77777777">
            <w:pPr>
              <w:pStyle w:val="TAC"/>
              <w:rPr>
                <w:del w:id="2899" w:author="Kevin Wang (QMC)" w:date="2023-02-03T11:07:00Z"/>
              </w:rPr>
            </w:pPr>
            <w:del w:id="2900" w:author="Kevin Wang (QMC)" w:date="2023-02-03T11:07:00Z">
              <w:r>
                <w:delText>-</w:delText>
              </w:r>
            </w:del>
          </w:p>
        </w:tc>
        <w:tc>
          <w:tcPr>
            <w:tcW w:w="370" w:type="pct"/>
            <w:shd w:val="clear" w:color="auto" w:fill="auto"/>
            <w:noWrap/>
            <w:vAlign w:val="center"/>
          </w:tcPr>
          <w:p w14:paraId="589D6854" w14:textId="77777777">
            <w:pPr>
              <w:pStyle w:val="TAC"/>
              <w:rPr>
                <w:del w:id="2901" w:author="Kevin Wang (QMC)" w:date="2023-02-03T11:07:00Z"/>
              </w:rPr>
            </w:pPr>
            <w:del w:id="2902" w:author="Kevin Wang (QMC)" w:date="2023-02-03T11:07:00Z">
              <w:r>
                <w:delText>-</w:delText>
              </w:r>
            </w:del>
          </w:p>
        </w:tc>
        <w:tc>
          <w:tcPr>
            <w:tcW w:w="547" w:type="pct"/>
            <w:vAlign w:val="center"/>
          </w:tcPr>
          <w:p w14:paraId="589D6855" w14:textId="77777777">
            <w:pPr>
              <w:pStyle w:val="TAC"/>
              <w:rPr>
                <w:del w:id="2903" w:author="Kevin Wang (QMC)" w:date="2023-02-03T11:07:00Z"/>
              </w:rPr>
            </w:pPr>
            <w:del w:id="2904" w:author="Kevin Wang (QMC)" w:date="2023-02-03T11:07:00Z">
              <w:r>
                <w:delText>-</w:delText>
              </w:r>
            </w:del>
          </w:p>
        </w:tc>
        <w:tc>
          <w:tcPr>
            <w:tcW w:w="390" w:type="pct"/>
            <w:vAlign w:val="center"/>
          </w:tcPr>
          <w:p w14:paraId="589D6856" w14:textId="77777777">
            <w:pPr>
              <w:pStyle w:val="TAC"/>
              <w:rPr>
                <w:del w:id="2905" w:author="Kevin Wang (QMC)" w:date="2023-02-03T11:07:00Z"/>
              </w:rPr>
            </w:pPr>
            <w:del w:id="2906" w:author="Kevin Wang (QMC)" w:date="2023-02-03T11:07:00Z">
              <w:r>
                <w:delText>IMD4</w:delText>
              </w:r>
            </w:del>
          </w:p>
        </w:tc>
        <w:tc>
          <w:tcPr>
            <w:tcW w:w="434" w:type="pct"/>
            <w:vAlign w:val="center"/>
          </w:tcPr>
          <w:p w14:paraId="589D6857" w14:textId="77777777">
            <w:pPr>
              <w:pStyle w:val="TAC"/>
              <w:rPr>
                <w:del w:id="2907" w:author="Kevin Wang (QMC)" w:date="2023-02-03T11:07:00Z"/>
              </w:rPr>
            </w:pPr>
            <w:del w:id="2908" w:author="Kevin Wang (QMC)" w:date="2023-02-03T11:07:00Z">
              <w:r>
                <w:delText>FDD</w:delText>
              </w:r>
            </w:del>
          </w:p>
        </w:tc>
      </w:tr>
      <w:tr w14:paraId="589D6863" w14:textId="77777777">
        <w:trPr>
          <w:trHeight w:val="113"/>
        </w:trPr>
        <w:tc>
          <w:tcPr>
            <w:tcW w:w="846" w:type="pct"/>
            <w:vMerge w:val="restart"/>
            <w:shd w:val="clear" w:color="auto" w:fill="auto"/>
            <w:vAlign w:val="center"/>
          </w:tcPr>
          <w:p w14:paraId="589D6859" w14:textId="77777777">
            <w:pPr>
              <w:pStyle w:val="TAC"/>
            </w:pPr>
            <w:r>
              <w:t>DC_3A_n41A</w:t>
            </w:r>
          </w:p>
        </w:tc>
        <w:tc>
          <w:tcPr>
            <w:tcW w:w="484" w:type="pct"/>
            <w:shd w:val="clear" w:color="auto" w:fill="auto"/>
            <w:vAlign w:val="center"/>
          </w:tcPr>
          <w:p w14:paraId="589D685A" w14:textId="77777777">
            <w:pPr>
              <w:pStyle w:val="TAC"/>
            </w:pPr>
            <w:r>
              <w:t>3</w:t>
            </w:r>
          </w:p>
        </w:tc>
        <w:tc>
          <w:tcPr>
            <w:tcW w:w="362" w:type="pct"/>
            <w:shd w:val="clear" w:color="auto" w:fill="auto"/>
            <w:noWrap/>
            <w:vAlign w:val="center"/>
          </w:tcPr>
          <w:p w14:paraId="589D685B" w14:textId="77777777">
            <w:pPr>
              <w:pStyle w:val="TAC"/>
            </w:pPr>
            <w:r>
              <w:t>N/A</w:t>
            </w:r>
          </w:p>
        </w:tc>
        <w:tc>
          <w:tcPr>
            <w:tcW w:w="619" w:type="pct"/>
            <w:shd w:val="clear" w:color="auto" w:fill="auto"/>
            <w:noWrap/>
            <w:vAlign w:val="center"/>
          </w:tcPr>
          <w:p w14:paraId="589D685C" w14:textId="77777777">
            <w:pPr>
              <w:pStyle w:val="TAC"/>
              <w:rPr>
                <w:rFonts w:eastAsia="MS Mincho"/>
              </w:rPr>
            </w:pPr>
            <w:r>
              <w:rPr>
                <w:rFonts w:eastAsia="MS Mincho"/>
              </w:rPr>
              <w:t>-88.1</w:t>
            </w:r>
          </w:p>
        </w:tc>
        <w:tc>
          <w:tcPr>
            <w:tcW w:w="543" w:type="pct"/>
            <w:shd w:val="clear" w:color="auto" w:fill="auto"/>
            <w:noWrap/>
          </w:tcPr>
          <w:p w14:paraId="589D685D" w14:textId="77777777">
            <w:pPr>
              <w:pStyle w:val="TAC"/>
            </w:pPr>
            <w:r>
              <w:t>-</w:t>
            </w:r>
          </w:p>
        </w:tc>
        <w:tc>
          <w:tcPr>
            <w:tcW w:w="405" w:type="pct"/>
            <w:shd w:val="clear" w:color="auto" w:fill="auto"/>
            <w:noWrap/>
          </w:tcPr>
          <w:p w14:paraId="589D685E" w14:textId="77777777">
            <w:pPr>
              <w:pStyle w:val="TAC"/>
            </w:pPr>
            <w:r>
              <w:t>-</w:t>
            </w:r>
          </w:p>
        </w:tc>
        <w:tc>
          <w:tcPr>
            <w:tcW w:w="370" w:type="pct"/>
            <w:shd w:val="clear" w:color="auto" w:fill="auto"/>
            <w:noWrap/>
          </w:tcPr>
          <w:p w14:paraId="589D685F" w14:textId="77777777">
            <w:pPr>
              <w:pStyle w:val="TAC"/>
            </w:pPr>
            <w:r>
              <w:t>-</w:t>
            </w:r>
          </w:p>
        </w:tc>
        <w:tc>
          <w:tcPr>
            <w:tcW w:w="547" w:type="pct"/>
          </w:tcPr>
          <w:p w14:paraId="589D6860" w14:textId="77777777">
            <w:pPr>
              <w:pStyle w:val="TAC"/>
            </w:pPr>
            <w:r>
              <w:t>-</w:t>
            </w:r>
          </w:p>
        </w:tc>
        <w:tc>
          <w:tcPr>
            <w:tcW w:w="390" w:type="pct"/>
            <w:vAlign w:val="center"/>
          </w:tcPr>
          <w:p w14:paraId="589D6861" w14:textId="77777777">
            <w:pPr>
              <w:pStyle w:val="TAC"/>
            </w:pPr>
            <w:r>
              <w:t>IMD4</w:t>
            </w:r>
          </w:p>
        </w:tc>
        <w:tc>
          <w:tcPr>
            <w:tcW w:w="434" w:type="pct"/>
            <w:vAlign w:val="center"/>
          </w:tcPr>
          <w:p w14:paraId="589D6862" w14:textId="77777777">
            <w:pPr>
              <w:pStyle w:val="TAC"/>
            </w:pPr>
            <w:r>
              <w:t>FDD</w:t>
            </w:r>
          </w:p>
        </w:tc>
      </w:tr>
      <w:tr w14:paraId="589D686E" w14:textId="77777777">
        <w:trPr>
          <w:trHeight w:val="113"/>
        </w:trPr>
        <w:tc>
          <w:tcPr>
            <w:tcW w:w="846" w:type="pct"/>
            <w:vMerge/>
            <w:shd w:val="clear" w:color="auto" w:fill="auto"/>
            <w:vAlign w:val="center"/>
          </w:tcPr>
          <w:p w14:paraId="589D6864" w14:textId="77777777">
            <w:pPr>
              <w:pStyle w:val="TAC"/>
            </w:pPr>
          </w:p>
        </w:tc>
        <w:tc>
          <w:tcPr>
            <w:tcW w:w="484" w:type="pct"/>
            <w:shd w:val="clear" w:color="auto" w:fill="auto"/>
            <w:vAlign w:val="center"/>
          </w:tcPr>
          <w:p w14:paraId="589D6865" w14:textId="77777777">
            <w:pPr>
              <w:pStyle w:val="TAC"/>
            </w:pPr>
          </w:p>
        </w:tc>
        <w:tc>
          <w:tcPr>
            <w:tcW w:w="362" w:type="pct"/>
            <w:shd w:val="clear" w:color="auto" w:fill="auto"/>
            <w:noWrap/>
            <w:vAlign w:val="center"/>
          </w:tcPr>
          <w:p w14:paraId="589D6866" w14:textId="77777777">
            <w:pPr>
              <w:pStyle w:val="TAC"/>
            </w:pPr>
          </w:p>
        </w:tc>
        <w:tc>
          <w:tcPr>
            <w:tcW w:w="619" w:type="pct"/>
            <w:shd w:val="clear" w:color="auto" w:fill="auto"/>
            <w:noWrap/>
            <w:vAlign w:val="center"/>
          </w:tcPr>
          <w:p w14:paraId="589D6867" w14:textId="77777777">
            <w:pPr>
              <w:pStyle w:val="TAC"/>
              <w:rPr>
                <w:rFonts w:eastAsia="MS Mincho"/>
              </w:rPr>
            </w:pPr>
            <w:r>
              <w:rPr>
                <w:lang w:eastAsia="zh-CN"/>
              </w:rPr>
              <w:t>-90.8</w:t>
            </w:r>
            <w:r>
              <w:rPr>
                <w:vertAlign w:val="superscript"/>
                <w:lang w:eastAsia="zh-CN"/>
              </w:rPr>
              <w:t>7</w:t>
            </w:r>
          </w:p>
        </w:tc>
        <w:tc>
          <w:tcPr>
            <w:tcW w:w="543" w:type="pct"/>
            <w:shd w:val="clear" w:color="auto" w:fill="auto"/>
            <w:noWrap/>
          </w:tcPr>
          <w:p w14:paraId="589D6868" w14:textId="77777777">
            <w:pPr>
              <w:pStyle w:val="TAC"/>
            </w:pPr>
            <w:r>
              <w:t>-</w:t>
            </w:r>
          </w:p>
        </w:tc>
        <w:tc>
          <w:tcPr>
            <w:tcW w:w="405" w:type="pct"/>
            <w:shd w:val="clear" w:color="auto" w:fill="auto"/>
            <w:noWrap/>
          </w:tcPr>
          <w:p w14:paraId="589D6869" w14:textId="77777777">
            <w:pPr>
              <w:pStyle w:val="TAC"/>
            </w:pPr>
            <w:r>
              <w:t>-</w:t>
            </w:r>
          </w:p>
        </w:tc>
        <w:tc>
          <w:tcPr>
            <w:tcW w:w="370" w:type="pct"/>
            <w:shd w:val="clear" w:color="auto" w:fill="auto"/>
            <w:noWrap/>
          </w:tcPr>
          <w:p w14:paraId="589D686A" w14:textId="77777777">
            <w:pPr>
              <w:pStyle w:val="TAC"/>
            </w:pPr>
            <w:r>
              <w:t>-</w:t>
            </w:r>
          </w:p>
        </w:tc>
        <w:tc>
          <w:tcPr>
            <w:tcW w:w="547" w:type="pct"/>
          </w:tcPr>
          <w:p w14:paraId="589D686B" w14:textId="77777777">
            <w:pPr>
              <w:pStyle w:val="TAC"/>
            </w:pPr>
            <w:r>
              <w:t>-</w:t>
            </w:r>
          </w:p>
        </w:tc>
        <w:tc>
          <w:tcPr>
            <w:tcW w:w="390" w:type="pct"/>
            <w:vAlign w:val="center"/>
          </w:tcPr>
          <w:p w14:paraId="589D686C" w14:textId="77777777">
            <w:pPr>
              <w:pStyle w:val="TAC"/>
            </w:pPr>
          </w:p>
        </w:tc>
        <w:tc>
          <w:tcPr>
            <w:tcW w:w="434" w:type="pct"/>
            <w:vAlign w:val="center"/>
          </w:tcPr>
          <w:p w14:paraId="589D686D" w14:textId="77777777">
            <w:pPr>
              <w:pStyle w:val="TAC"/>
            </w:pPr>
          </w:p>
        </w:tc>
      </w:tr>
      <w:tr w14:paraId="589D6880" w14:textId="77777777">
        <w:trPr>
          <w:trHeight w:val="642"/>
        </w:trPr>
        <w:tc>
          <w:tcPr>
            <w:tcW w:w="846" w:type="pct"/>
            <w:vMerge w:val="restart"/>
            <w:shd w:val="clear" w:color="auto" w:fill="auto"/>
            <w:vAlign w:val="center"/>
          </w:tcPr>
          <w:p w14:paraId="589D686F" w14:textId="77777777">
            <w:pPr>
              <w:pStyle w:val="TAC"/>
              <w:rPr>
                <w:lang w:val="it-IT" w:eastAsia="zh-TW"/>
              </w:rPr>
            </w:pPr>
            <w:r>
              <w:rPr>
                <w:lang w:val="it-IT"/>
              </w:rPr>
              <w:lastRenderedPageBreak/>
              <w:t>DC_3A_n77A,</w:t>
            </w:r>
          </w:p>
          <w:p w14:paraId="589D6870" w14:textId="77777777">
            <w:pPr>
              <w:pStyle w:val="TAC"/>
              <w:rPr>
                <w:lang w:val="it-IT" w:eastAsia="zh-TW"/>
              </w:rPr>
            </w:pPr>
            <w:r>
              <w:rPr>
                <w:lang w:val="it-IT"/>
              </w:rPr>
              <w:t>DC_3A_n77(2A),</w:t>
            </w:r>
          </w:p>
          <w:p w14:paraId="589D6871" w14:textId="77777777">
            <w:pPr>
              <w:pStyle w:val="TAC"/>
              <w:rPr>
                <w:lang w:val="it-IT"/>
              </w:rPr>
            </w:pPr>
            <w:r>
              <w:rPr>
                <w:lang w:val="it-IT"/>
              </w:rPr>
              <w:t>DC_3A_SUL_n77A-n80A,</w:t>
            </w:r>
          </w:p>
          <w:p w14:paraId="589D6872" w14:textId="77777777">
            <w:pPr>
              <w:pStyle w:val="TAC"/>
              <w:rPr>
                <w:lang w:val="it-IT"/>
              </w:rPr>
            </w:pPr>
            <w:r>
              <w:rPr>
                <w:lang w:val="it-IT"/>
              </w:rPr>
              <w:t>DC_3A_n78A,</w:t>
            </w:r>
          </w:p>
          <w:p w14:paraId="589D6873" w14:textId="77777777">
            <w:pPr>
              <w:pStyle w:val="TAC"/>
              <w:rPr>
                <w:lang w:val="it-IT" w:eastAsia="zh-TW"/>
              </w:rPr>
            </w:pPr>
            <w:r>
              <w:rPr>
                <w:lang w:val="it-IT"/>
              </w:rPr>
              <w:t>DC_3A_SUL_n78A-n80A,</w:t>
            </w:r>
          </w:p>
          <w:p w14:paraId="589D6874" w14:textId="77777777">
            <w:pPr>
              <w:pStyle w:val="TAC"/>
              <w:rPr>
                <w:lang w:eastAsia="zh-TW"/>
              </w:rPr>
            </w:pPr>
            <w:r>
              <w:t>DC_3A_n78(2A),</w:t>
            </w:r>
          </w:p>
          <w:p w14:paraId="589D6875" w14:textId="77777777">
            <w:pPr>
              <w:pStyle w:val="TAC"/>
              <w:rPr>
                <w:lang w:eastAsia="zh-TW"/>
              </w:rPr>
            </w:pPr>
            <w:r>
              <w:t>DC_3C_n78A</w:t>
            </w:r>
          </w:p>
          <w:p w14:paraId="589D6876" w14:textId="77777777">
            <w:pPr>
              <w:pStyle w:val="TAC"/>
            </w:pPr>
            <w:r>
              <w:t>DC_3C_n78(2A)</w:t>
            </w:r>
          </w:p>
        </w:tc>
        <w:tc>
          <w:tcPr>
            <w:tcW w:w="484" w:type="pct"/>
            <w:vMerge w:val="restart"/>
            <w:shd w:val="clear" w:color="auto" w:fill="auto"/>
            <w:vAlign w:val="center"/>
          </w:tcPr>
          <w:p w14:paraId="589D6877" w14:textId="77777777">
            <w:pPr>
              <w:pStyle w:val="TAC"/>
            </w:pPr>
            <w:r>
              <w:t>3</w:t>
            </w:r>
          </w:p>
        </w:tc>
        <w:tc>
          <w:tcPr>
            <w:tcW w:w="362" w:type="pct"/>
            <w:vMerge w:val="restart"/>
            <w:shd w:val="clear" w:color="auto" w:fill="auto"/>
            <w:noWrap/>
            <w:vAlign w:val="center"/>
          </w:tcPr>
          <w:p w14:paraId="589D6878" w14:textId="77777777">
            <w:pPr>
              <w:pStyle w:val="TAC"/>
            </w:pPr>
            <w:r>
              <w:t>N/A</w:t>
            </w:r>
          </w:p>
        </w:tc>
        <w:tc>
          <w:tcPr>
            <w:tcW w:w="619" w:type="pct"/>
            <w:shd w:val="clear" w:color="auto" w:fill="auto"/>
            <w:noWrap/>
            <w:vAlign w:val="center"/>
          </w:tcPr>
          <w:p w14:paraId="589D6879" w14:textId="77777777">
            <w:pPr>
              <w:pStyle w:val="TAC"/>
              <w:rPr>
                <w:lang w:eastAsia="zh-CN"/>
              </w:rPr>
            </w:pPr>
            <w:r>
              <w:rPr>
                <w:lang w:eastAsia="zh-CN"/>
              </w:rPr>
              <w:t>-70.3</w:t>
            </w:r>
          </w:p>
        </w:tc>
        <w:tc>
          <w:tcPr>
            <w:tcW w:w="543" w:type="pct"/>
            <w:shd w:val="clear" w:color="auto" w:fill="auto"/>
            <w:noWrap/>
            <w:vAlign w:val="center"/>
          </w:tcPr>
          <w:p w14:paraId="589D687A" w14:textId="77777777">
            <w:pPr>
              <w:pStyle w:val="TAC"/>
            </w:pPr>
            <w:r>
              <w:t>-</w:t>
            </w:r>
          </w:p>
        </w:tc>
        <w:tc>
          <w:tcPr>
            <w:tcW w:w="405" w:type="pct"/>
            <w:shd w:val="clear" w:color="auto" w:fill="auto"/>
            <w:noWrap/>
            <w:vAlign w:val="center"/>
          </w:tcPr>
          <w:p w14:paraId="589D687B" w14:textId="77777777">
            <w:pPr>
              <w:pStyle w:val="TAC"/>
            </w:pPr>
            <w:r>
              <w:t>-</w:t>
            </w:r>
          </w:p>
        </w:tc>
        <w:tc>
          <w:tcPr>
            <w:tcW w:w="370" w:type="pct"/>
            <w:shd w:val="clear" w:color="auto" w:fill="auto"/>
            <w:noWrap/>
            <w:vAlign w:val="center"/>
          </w:tcPr>
          <w:p w14:paraId="589D687C" w14:textId="77777777">
            <w:pPr>
              <w:pStyle w:val="TAC"/>
            </w:pPr>
            <w:r>
              <w:t>-</w:t>
            </w:r>
          </w:p>
        </w:tc>
        <w:tc>
          <w:tcPr>
            <w:tcW w:w="547" w:type="pct"/>
            <w:vAlign w:val="center"/>
          </w:tcPr>
          <w:p w14:paraId="589D687D" w14:textId="77777777">
            <w:pPr>
              <w:pStyle w:val="TAC"/>
            </w:pPr>
            <w:r>
              <w:t>-</w:t>
            </w:r>
          </w:p>
        </w:tc>
        <w:tc>
          <w:tcPr>
            <w:tcW w:w="390" w:type="pct"/>
            <w:vMerge w:val="restart"/>
            <w:vAlign w:val="center"/>
          </w:tcPr>
          <w:p w14:paraId="589D687E" w14:textId="77777777">
            <w:pPr>
              <w:pStyle w:val="TAC"/>
            </w:pPr>
            <w:r>
              <w:t>IMD2</w:t>
            </w:r>
            <w:r>
              <w:rPr>
                <w:vertAlign w:val="superscript"/>
              </w:rPr>
              <w:t>3</w:t>
            </w:r>
          </w:p>
        </w:tc>
        <w:tc>
          <w:tcPr>
            <w:tcW w:w="434" w:type="pct"/>
            <w:vMerge w:val="restart"/>
            <w:vAlign w:val="center"/>
          </w:tcPr>
          <w:p w14:paraId="589D687F" w14:textId="77777777">
            <w:pPr>
              <w:pStyle w:val="TAC"/>
              <w:rPr>
                <w:lang w:eastAsia="zh-CN"/>
              </w:rPr>
            </w:pPr>
            <w:r>
              <w:rPr>
                <w:lang w:eastAsia="zh-CN"/>
              </w:rPr>
              <w:t>FDD</w:t>
            </w:r>
          </w:p>
        </w:tc>
      </w:tr>
      <w:tr w14:paraId="589D688B" w14:textId="77777777">
        <w:trPr>
          <w:trHeight w:val="694"/>
        </w:trPr>
        <w:tc>
          <w:tcPr>
            <w:tcW w:w="846" w:type="pct"/>
            <w:vMerge/>
            <w:shd w:val="clear" w:color="auto" w:fill="auto"/>
            <w:vAlign w:val="center"/>
          </w:tcPr>
          <w:p w14:paraId="589D6881" w14:textId="77777777">
            <w:pPr>
              <w:pStyle w:val="TAC"/>
            </w:pPr>
          </w:p>
        </w:tc>
        <w:tc>
          <w:tcPr>
            <w:tcW w:w="484" w:type="pct"/>
            <w:vMerge/>
            <w:shd w:val="clear" w:color="auto" w:fill="auto"/>
            <w:vAlign w:val="center"/>
          </w:tcPr>
          <w:p w14:paraId="589D6882" w14:textId="77777777">
            <w:pPr>
              <w:pStyle w:val="TAC"/>
            </w:pPr>
          </w:p>
        </w:tc>
        <w:tc>
          <w:tcPr>
            <w:tcW w:w="362" w:type="pct"/>
            <w:vMerge/>
            <w:shd w:val="clear" w:color="auto" w:fill="auto"/>
            <w:noWrap/>
            <w:vAlign w:val="center"/>
          </w:tcPr>
          <w:p w14:paraId="589D6883" w14:textId="77777777">
            <w:pPr>
              <w:pStyle w:val="TAC"/>
            </w:pPr>
          </w:p>
        </w:tc>
        <w:tc>
          <w:tcPr>
            <w:tcW w:w="619" w:type="pct"/>
            <w:shd w:val="clear" w:color="auto" w:fill="auto"/>
            <w:noWrap/>
            <w:vAlign w:val="center"/>
          </w:tcPr>
          <w:p w14:paraId="589D6884" w14:textId="77777777">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14:paraId="589D6885" w14:textId="77777777">
            <w:pPr>
              <w:pStyle w:val="TAC"/>
            </w:pPr>
            <w:r>
              <w:t>-</w:t>
            </w:r>
          </w:p>
        </w:tc>
        <w:tc>
          <w:tcPr>
            <w:tcW w:w="405" w:type="pct"/>
            <w:shd w:val="clear" w:color="auto" w:fill="auto"/>
            <w:noWrap/>
            <w:vAlign w:val="center"/>
          </w:tcPr>
          <w:p w14:paraId="589D6886" w14:textId="77777777">
            <w:pPr>
              <w:pStyle w:val="TAC"/>
            </w:pPr>
            <w:r>
              <w:t>-</w:t>
            </w:r>
          </w:p>
        </w:tc>
        <w:tc>
          <w:tcPr>
            <w:tcW w:w="370" w:type="pct"/>
            <w:shd w:val="clear" w:color="auto" w:fill="auto"/>
            <w:noWrap/>
            <w:vAlign w:val="center"/>
          </w:tcPr>
          <w:p w14:paraId="589D6887" w14:textId="77777777">
            <w:pPr>
              <w:pStyle w:val="TAC"/>
            </w:pPr>
            <w:r>
              <w:t>-</w:t>
            </w:r>
          </w:p>
        </w:tc>
        <w:tc>
          <w:tcPr>
            <w:tcW w:w="547" w:type="pct"/>
            <w:vAlign w:val="center"/>
          </w:tcPr>
          <w:p w14:paraId="589D6888" w14:textId="77777777">
            <w:pPr>
              <w:pStyle w:val="TAC"/>
            </w:pPr>
            <w:r>
              <w:t>-</w:t>
            </w:r>
          </w:p>
        </w:tc>
        <w:tc>
          <w:tcPr>
            <w:tcW w:w="390" w:type="pct"/>
            <w:vMerge/>
            <w:vAlign w:val="center"/>
          </w:tcPr>
          <w:p w14:paraId="589D6889" w14:textId="77777777">
            <w:pPr>
              <w:pStyle w:val="TAC"/>
            </w:pPr>
          </w:p>
        </w:tc>
        <w:tc>
          <w:tcPr>
            <w:tcW w:w="434" w:type="pct"/>
            <w:vMerge/>
            <w:vAlign w:val="center"/>
          </w:tcPr>
          <w:p w14:paraId="589D688A" w14:textId="77777777">
            <w:pPr>
              <w:pStyle w:val="TAC"/>
            </w:pPr>
          </w:p>
        </w:tc>
      </w:tr>
      <w:tr w14:paraId="589D6896" w14:textId="77777777">
        <w:trPr>
          <w:trHeight w:val="424"/>
        </w:trPr>
        <w:tc>
          <w:tcPr>
            <w:tcW w:w="846" w:type="pct"/>
            <w:vMerge/>
            <w:shd w:val="clear" w:color="auto" w:fill="auto"/>
            <w:vAlign w:val="center"/>
          </w:tcPr>
          <w:p w14:paraId="589D688C" w14:textId="77777777">
            <w:pPr>
              <w:pStyle w:val="TAC"/>
            </w:pPr>
          </w:p>
        </w:tc>
        <w:tc>
          <w:tcPr>
            <w:tcW w:w="484" w:type="pct"/>
            <w:shd w:val="clear" w:color="auto" w:fill="auto"/>
            <w:vAlign w:val="center"/>
          </w:tcPr>
          <w:p w14:paraId="589D688D" w14:textId="77777777">
            <w:pPr>
              <w:pStyle w:val="TAC"/>
            </w:pPr>
            <w:r>
              <w:t>n77, n78</w:t>
            </w:r>
          </w:p>
        </w:tc>
        <w:tc>
          <w:tcPr>
            <w:tcW w:w="362" w:type="pct"/>
            <w:shd w:val="clear" w:color="auto" w:fill="auto"/>
            <w:noWrap/>
            <w:vAlign w:val="center"/>
          </w:tcPr>
          <w:p w14:paraId="589D688E" w14:textId="77777777">
            <w:pPr>
              <w:pStyle w:val="TAC"/>
            </w:pPr>
            <w:r>
              <w:t>15</w:t>
            </w:r>
          </w:p>
        </w:tc>
        <w:tc>
          <w:tcPr>
            <w:tcW w:w="619" w:type="pct"/>
            <w:shd w:val="clear" w:color="auto" w:fill="auto"/>
            <w:noWrap/>
            <w:vAlign w:val="center"/>
          </w:tcPr>
          <w:p w14:paraId="589D688F" w14:textId="77777777">
            <w:pPr>
              <w:pStyle w:val="TAC"/>
              <w:rPr>
                <w:rFonts w:eastAsia="MS Mincho"/>
              </w:rPr>
            </w:pPr>
            <w:r>
              <w:t>-</w:t>
            </w:r>
          </w:p>
        </w:tc>
        <w:tc>
          <w:tcPr>
            <w:tcW w:w="543" w:type="pct"/>
            <w:shd w:val="clear" w:color="auto" w:fill="auto"/>
            <w:noWrap/>
            <w:vAlign w:val="center"/>
          </w:tcPr>
          <w:p w14:paraId="589D6890" w14:textId="77777777">
            <w:pPr>
              <w:pStyle w:val="TAC"/>
            </w:pPr>
            <w:r>
              <w:rPr>
                <w:rFonts w:eastAsia="MS Mincho"/>
              </w:rPr>
              <w:t>REFSENS</w:t>
            </w:r>
          </w:p>
        </w:tc>
        <w:tc>
          <w:tcPr>
            <w:tcW w:w="405" w:type="pct"/>
            <w:shd w:val="clear" w:color="auto" w:fill="auto"/>
            <w:noWrap/>
            <w:vAlign w:val="center"/>
          </w:tcPr>
          <w:p w14:paraId="589D6891" w14:textId="77777777">
            <w:pPr>
              <w:pStyle w:val="TAC"/>
            </w:pPr>
            <w:r>
              <w:t>-</w:t>
            </w:r>
          </w:p>
        </w:tc>
        <w:tc>
          <w:tcPr>
            <w:tcW w:w="370" w:type="pct"/>
            <w:shd w:val="clear" w:color="auto" w:fill="auto"/>
            <w:noWrap/>
            <w:vAlign w:val="center"/>
          </w:tcPr>
          <w:p w14:paraId="589D6892" w14:textId="77777777">
            <w:pPr>
              <w:pStyle w:val="TAC"/>
            </w:pPr>
            <w:r>
              <w:t>-</w:t>
            </w:r>
          </w:p>
        </w:tc>
        <w:tc>
          <w:tcPr>
            <w:tcW w:w="547" w:type="pct"/>
            <w:vAlign w:val="center"/>
          </w:tcPr>
          <w:p w14:paraId="589D6893" w14:textId="77777777">
            <w:pPr>
              <w:pStyle w:val="TAC"/>
            </w:pPr>
            <w:r>
              <w:t>-</w:t>
            </w:r>
          </w:p>
        </w:tc>
        <w:tc>
          <w:tcPr>
            <w:tcW w:w="390" w:type="pct"/>
            <w:vAlign w:val="center"/>
          </w:tcPr>
          <w:p w14:paraId="589D6894" w14:textId="77777777">
            <w:pPr>
              <w:pStyle w:val="TAC"/>
            </w:pPr>
            <w:r>
              <w:t>N/A</w:t>
            </w:r>
          </w:p>
        </w:tc>
        <w:tc>
          <w:tcPr>
            <w:tcW w:w="434" w:type="pct"/>
            <w:vAlign w:val="center"/>
          </w:tcPr>
          <w:p w14:paraId="589D6895" w14:textId="77777777">
            <w:pPr>
              <w:pStyle w:val="TAC"/>
            </w:pPr>
            <w:r>
              <w:t>TDD</w:t>
            </w:r>
          </w:p>
        </w:tc>
      </w:tr>
      <w:tr w14:paraId="589D68A9" w14:textId="77777777">
        <w:trPr>
          <w:trHeight w:val="841"/>
        </w:trPr>
        <w:tc>
          <w:tcPr>
            <w:tcW w:w="846" w:type="pct"/>
            <w:vMerge w:val="restart"/>
            <w:shd w:val="clear" w:color="auto" w:fill="auto"/>
            <w:vAlign w:val="center"/>
          </w:tcPr>
          <w:p w14:paraId="589D6897" w14:textId="77777777">
            <w:pPr>
              <w:pStyle w:val="TAC"/>
              <w:rPr>
                <w:lang w:val="it-IT" w:eastAsia="zh-TW"/>
              </w:rPr>
            </w:pPr>
            <w:r>
              <w:rPr>
                <w:lang w:val="it-IT"/>
              </w:rPr>
              <w:t>DC_3A_n77A,</w:t>
            </w:r>
          </w:p>
          <w:p w14:paraId="589D6898" w14:textId="77777777">
            <w:pPr>
              <w:pStyle w:val="TAC"/>
              <w:rPr>
                <w:lang w:val="it-IT" w:eastAsia="zh-TW"/>
              </w:rPr>
            </w:pPr>
            <w:r>
              <w:rPr>
                <w:lang w:val="it-IT"/>
              </w:rPr>
              <w:t>DC_3A_n77(2A),</w:t>
            </w:r>
          </w:p>
          <w:p w14:paraId="589D6899" w14:textId="77777777">
            <w:pPr>
              <w:pStyle w:val="TAC"/>
              <w:rPr>
                <w:lang w:val="it-IT" w:eastAsia="zh-CN"/>
              </w:rPr>
            </w:pPr>
            <w:r>
              <w:rPr>
                <w:lang w:val="it-IT" w:eastAsia="zh-CN"/>
              </w:rPr>
              <w:t>DC_3C_n77A,</w:t>
            </w:r>
          </w:p>
          <w:p w14:paraId="589D689A" w14:textId="77777777">
            <w:pPr>
              <w:pStyle w:val="TAC"/>
              <w:rPr>
                <w:lang w:val="it-IT" w:eastAsia="zh-CN"/>
              </w:rPr>
            </w:pPr>
            <w:r>
              <w:rPr>
                <w:lang w:val="it-IT" w:eastAsia="zh-CN"/>
              </w:rPr>
              <w:t>DC_3C_n77(2A)</w:t>
            </w:r>
            <w:r>
              <w:rPr>
                <w:lang w:val="it-IT"/>
              </w:rPr>
              <w:t>,</w:t>
            </w:r>
          </w:p>
          <w:p w14:paraId="589D689B" w14:textId="77777777">
            <w:pPr>
              <w:pStyle w:val="TAC"/>
              <w:rPr>
                <w:lang w:val="it-IT"/>
              </w:rPr>
            </w:pPr>
            <w:r>
              <w:rPr>
                <w:lang w:val="it-IT"/>
              </w:rPr>
              <w:t>DC_3A_SUL_n77A-n80A,</w:t>
            </w:r>
          </w:p>
          <w:p w14:paraId="589D689C" w14:textId="77777777">
            <w:pPr>
              <w:pStyle w:val="TAC"/>
              <w:rPr>
                <w:lang w:val="it-IT" w:eastAsia="zh-TW"/>
              </w:rPr>
            </w:pPr>
            <w:r>
              <w:rPr>
                <w:lang w:val="it-IT"/>
              </w:rPr>
              <w:t>DC_3A_n78A, DC_3A_SUL_n78A-n80A,</w:t>
            </w:r>
          </w:p>
          <w:p w14:paraId="589D689D" w14:textId="77777777">
            <w:pPr>
              <w:pStyle w:val="TAC"/>
              <w:rPr>
                <w:lang w:eastAsia="zh-TW"/>
              </w:rPr>
            </w:pPr>
            <w:r>
              <w:t>DC_3A_n78(2A),</w:t>
            </w:r>
          </w:p>
          <w:p w14:paraId="589D689E" w14:textId="77777777">
            <w:pPr>
              <w:pStyle w:val="TAC"/>
              <w:rPr>
                <w:rFonts w:cs="Arial"/>
                <w:lang w:eastAsia="zh-TW"/>
              </w:rPr>
            </w:pPr>
            <w:r>
              <w:rPr>
                <w:rFonts w:cs="Arial"/>
                <w:lang w:eastAsia="ja-JP"/>
              </w:rPr>
              <w:t>DC_3</w:t>
            </w:r>
            <w:r>
              <w:rPr>
                <w:rFonts w:cs="Arial"/>
                <w:lang w:eastAsia="zh-CN"/>
              </w:rPr>
              <w:t>C_n</w:t>
            </w:r>
            <w:r>
              <w:rPr>
                <w:rFonts w:cs="Arial"/>
                <w:lang w:eastAsia="ja-JP"/>
              </w:rPr>
              <w:t>78A</w:t>
            </w:r>
          </w:p>
          <w:p w14:paraId="589D689F" w14:textId="77777777">
            <w:pPr>
              <w:pStyle w:val="TAC"/>
            </w:pPr>
            <w:r>
              <w:t>DC_3C_n78(2A)</w:t>
            </w:r>
          </w:p>
        </w:tc>
        <w:tc>
          <w:tcPr>
            <w:tcW w:w="484" w:type="pct"/>
            <w:vMerge w:val="restart"/>
            <w:shd w:val="clear" w:color="auto" w:fill="auto"/>
            <w:vAlign w:val="center"/>
          </w:tcPr>
          <w:p w14:paraId="589D68A0" w14:textId="77777777">
            <w:pPr>
              <w:pStyle w:val="TAC"/>
            </w:pPr>
            <w:r>
              <w:t>3</w:t>
            </w:r>
          </w:p>
        </w:tc>
        <w:tc>
          <w:tcPr>
            <w:tcW w:w="362" w:type="pct"/>
            <w:vMerge w:val="restart"/>
            <w:shd w:val="clear" w:color="auto" w:fill="auto"/>
            <w:noWrap/>
            <w:vAlign w:val="center"/>
          </w:tcPr>
          <w:p w14:paraId="589D68A1" w14:textId="77777777">
            <w:pPr>
              <w:pStyle w:val="TAC"/>
            </w:pPr>
            <w:r>
              <w:t>N/A</w:t>
            </w:r>
          </w:p>
        </w:tc>
        <w:tc>
          <w:tcPr>
            <w:tcW w:w="619" w:type="pct"/>
            <w:shd w:val="clear" w:color="auto" w:fill="auto"/>
            <w:noWrap/>
            <w:vAlign w:val="center"/>
          </w:tcPr>
          <w:p w14:paraId="589D68A2" w14:textId="77777777">
            <w:pPr>
              <w:pStyle w:val="TAC"/>
              <w:rPr>
                <w:lang w:eastAsia="zh-CN"/>
              </w:rPr>
            </w:pPr>
            <w:r>
              <w:rPr>
                <w:lang w:eastAsia="zh-CN"/>
              </w:rPr>
              <w:t>-88.3</w:t>
            </w:r>
          </w:p>
        </w:tc>
        <w:tc>
          <w:tcPr>
            <w:tcW w:w="543" w:type="pct"/>
            <w:shd w:val="clear" w:color="auto" w:fill="auto"/>
            <w:noWrap/>
            <w:vAlign w:val="center"/>
          </w:tcPr>
          <w:p w14:paraId="589D68A3" w14:textId="77777777">
            <w:pPr>
              <w:pStyle w:val="TAC"/>
              <w:rPr>
                <w:rFonts w:eastAsia="MS Mincho"/>
              </w:rPr>
            </w:pPr>
            <w:r>
              <w:t>-</w:t>
            </w:r>
          </w:p>
        </w:tc>
        <w:tc>
          <w:tcPr>
            <w:tcW w:w="405" w:type="pct"/>
            <w:shd w:val="clear" w:color="auto" w:fill="auto"/>
            <w:noWrap/>
            <w:vAlign w:val="center"/>
          </w:tcPr>
          <w:p w14:paraId="589D68A4" w14:textId="77777777">
            <w:pPr>
              <w:pStyle w:val="TAC"/>
            </w:pPr>
            <w:r>
              <w:t>-</w:t>
            </w:r>
          </w:p>
        </w:tc>
        <w:tc>
          <w:tcPr>
            <w:tcW w:w="370" w:type="pct"/>
            <w:shd w:val="clear" w:color="auto" w:fill="auto"/>
            <w:noWrap/>
            <w:vAlign w:val="center"/>
          </w:tcPr>
          <w:p w14:paraId="589D68A5" w14:textId="77777777">
            <w:pPr>
              <w:pStyle w:val="TAC"/>
            </w:pPr>
            <w:r>
              <w:t>-</w:t>
            </w:r>
          </w:p>
        </w:tc>
        <w:tc>
          <w:tcPr>
            <w:tcW w:w="547" w:type="pct"/>
            <w:vAlign w:val="center"/>
          </w:tcPr>
          <w:p w14:paraId="589D68A6" w14:textId="77777777">
            <w:pPr>
              <w:pStyle w:val="TAC"/>
            </w:pPr>
            <w:r>
              <w:t>-</w:t>
            </w:r>
          </w:p>
        </w:tc>
        <w:tc>
          <w:tcPr>
            <w:tcW w:w="390" w:type="pct"/>
            <w:vMerge w:val="restart"/>
            <w:vAlign w:val="center"/>
          </w:tcPr>
          <w:p w14:paraId="589D68A7" w14:textId="77777777">
            <w:pPr>
              <w:pStyle w:val="TAC"/>
            </w:pPr>
            <w:r>
              <w:t>IMD4</w:t>
            </w:r>
            <w:r>
              <w:rPr>
                <w:vertAlign w:val="superscript"/>
              </w:rPr>
              <w:t>3</w:t>
            </w:r>
          </w:p>
        </w:tc>
        <w:tc>
          <w:tcPr>
            <w:tcW w:w="434" w:type="pct"/>
            <w:vMerge w:val="restart"/>
            <w:vAlign w:val="center"/>
          </w:tcPr>
          <w:p w14:paraId="589D68A8" w14:textId="77777777">
            <w:pPr>
              <w:pStyle w:val="TAC"/>
            </w:pPr>
            <w:r>
              <w:rPr>
                <w:lang w:eastAsia="zh-CN"/>
              </w:rPr>
              <w:t>FDD</w:t>
            </w:r>
          </w:p>
        </w:tc>
      </w:tr>
      <w:tr w14:paraId="589D68B4" w14:textId="77777777">
        <w:trPr>
          <w:trHeight w:val="705"/>
        </w:trPr>
        <w:tc>
          <w:tcPr>
            <w:tcW w:w="846" w:type="pct"/>
            <w:vMerge/>
            <w:shd w:val="clear" w:color="auto" w:fill="auto"/>
            <w:vAlign w:val="center"/>
          </w:tcPr>
          <w:p w14:paraId="589D68AA" w14:textId="77777777">
            <w:pPr>
              <w:pStyle w:val="TAC"/>
            </w:pPr>
          </w:p>
        </w:tc>
        <w:tc>
          <w:tcPr>
            <w:tcW w:w="484" w:type="pct"/>
            <w:vMerge/>
            <w:shd w:val="clear" w:color="auto" w:fill="auto"/>
            <w:vAlign w:val="center"/>
          </w:tcPr>
          <w:p w14:paraId="589D68AB" w14:textId="77777777">
            <w:pPr>
              <w:pStyle w:val="TAC"/>
            </w:pPr>
          </w:p>
        </w:tc>
        <w:tc>
          <w:tcPr>
            <w:tcW w:w="362" w:type="pct"/>
            <w:vMerge/>
            <w:shd w:val="clear" w:color="auto" w:fill="auto"/>
            <w:noWrap/>
            <w:vAlign w:val="center"/>
          </w:tcPr>
          <w:p w14:paraId="589D68AC" w14:textId="77777777">
            <w:pPr>
              <w:pStyle w:val="TAC"/>
            </w:pPr>
          </w:p>
        </w:tc>
        <w:tc>
          <w:tcPr>
            <w:tcW w:w="619" w:type="pct"/>
            <w:shd w:val="clear" w:color="auto" w:fill="auto"/>
            <w:noWrap/>
            <w:vAlign w:val="center"/>
          </w:tcPr>
          <w:p w14:paraId="589D68AD" w14:textId="77777777">
            <w:pPr>
              <w:pStyle w:val="TAC"/>
            </w:pPr>
            <w:r>
              <w:rPr>
                <w:lang w:eastAsia="zh-CN"/>
              </w:rPr>
              <w:t>-88.3</w:t>
            </w:r>
            <w:r>
              <w:rPr>
                <w:vertAlign w:val="superscript"/>
                <w:lang w:eastAsia="zh-CN"/>
              </w:rPr>
              <w:t>7</w:t>
            </w:r>
          </w:p>
        </w:tc>
        <w:tc>
          <w:tcPr>
            <w:tcW w:w="543" w:type="pct"/>
            <w:shd w:val="clear" w:color="auto" w:fill="auto"/>
            <w:noWrap/>
            <w:vAlign w:val="center"/>
          </w:tcPr>
          <w:p w14:paraId="589D68AE" w14:textId="77777777">
            <w:pPr>
              <w:pStyle w:val="TAC"/>
              <w:rPr>
                <w:rFonts w:eastAsia="MS Mincho"/>
              </w:rPr>
            </w:pPr>
            <w:r>
              <w:t>-</w:t>
            </w:r>
          </w:p>
        </w:tc>
        <w:tc>
          <w:tcPr>
            <w:tcW w:w="405" w:type="pct"/>
            <w:shd w:val="clear" w:color="auto" w:fill="auto"/>
            <w:noWrap/>
            <w:vAlign w:val="center"/>
          </w:tcPr>
          <w:p w14:paraId="589D68AF" w14:textId="77777777">
            <w:pPr>
              <w:pStyle w:val="TAC"/>
            </w:pPr>
            <w:r>
              <w:t>-</w:t>
            </w:r>
          </w:p>
        </w:tc>
        <w:tc>
          <w:tcPr>
            <w:tcW w:w="370" w:type="pct"/>
            <w:shd w:val="clear" w:color="auto" w:fill="auto"/>
            <w:noWrap/>
            <w:vAlign w:val="center"/>
          </w:tcPr>
          <w:p w14:paraId="589D68B0" w14:textId="77777777">
            <w:pPr>
              <w:pStyle w:val="TAC"/>
            </w:pPr>
            <w:r>
              <w:t>-</w:t>
            </w:r>
          </w:p>
        </w:tc>
        <w:tc>
          <w:tcPr>
            <w:tcW w:w="547" w:type="pct"/>
            <w:vAlign w:val="center"/>
          </w:tcPr>
          <w:p w14:paraId="589D68B1" w14:textId="77777777">
            <w:pPr>
              <w:pStyle w:val="TAC"/>
            </w:pPr>
            <w:r>
              <w:t>-</w:t>
            </w:r>
          </w:p>
        </w:tc>
        <w:tc>
          <w:tcPr>
            <w:tcW w:w="390" w:type="pct"/>
            <w:vMerge/>
            <w:vAlign w:val="center"/>
          </w:tcPr>
          <w:p w14:paraId="589D68B2" w14:textId="77777777">
            <w:pPr>
              <w:pStyle w:val="TAC"/>
            </w:pPr>
          </w:p>
        </w:tc>
        <w:tc>
          <w:tcPr>
            <w:tcW w:w="434" w:type="pct"/>
            <w:vMerge/>
            <w:vAlign w:val="center"/>
          </w:tcPr>
          <w:p w14:paraId="589D68B3" w14:textId="77777777">
            <w:pPr>
              <w:pStyle w:val="TAC"/>
            </w:pPr>
          </w:p>
        </w:tc>
      </w:tr>
      <w:tr w14:paraId="589D68BF" w14:textId="77777777">
        <w:trPr>
          <w:trHeight w:val="424"/>
        </w:trPr>
        <w:tc>
          <w:tcPr>
            <w:tcW w:w="846" w:type="pct"/>
            <w:vMerge/>
            <w:tcBorders>
              <w:bottom w:val="single" w:sz="4" w:space="0" w:color="auto"/>
            </w:tcBorders>
            <w:shd w:val="clear" w:color="auto" w:fill="auto"/>
            <w:vAlign w:val="center"/>
          </w:tcPr>
          <w:p w14:paraId="589D68B5" w14:textId="77777777">
            <w:pPr>
              <w:pStyle w:val="TAC"/>
            </w:pPr>
          </w:p>
        </w:tc>
        <w:tc>
          <w:tcPr>
            <w:tcW w:w="484" w:type="pct"/>
            <w:shd w:val="clear" w:color="auto" w:fill="auto"/>
            <w:vAlign w:val="center"/>
          </w:tcPr>
          <w:p w14:paraId="589D68B6" w14:textId="77777777">
            <w:pPr>
              <w:pStyle w:val="TAC"/>
            </w:pPr>
            <w:r>
              <w:t>n77, n78</w:t>
            </w:r>
          </w:p>
        </w:tc>
        <w:tc>
          <w:tcPr>
            <w:tcW w:w="362" w:type="pct"/>
            <w:shd w:val="clear" w:color="auto" w:fill="auto"/>
            <w:noWrap/>
            <w:vAlign w:val="center"/>
          </w:tcPr>
          <w:p w14:paraId="589D68B7" w14:textId="77777777">
            <w:pPr>
              <w:pStyle w:val="TAC"/>
            </w:pPr>
            <w:r>
              <w:t>15</w:t>
            </w:r>
          </w:p>
        </w:tc>
        <w:tc>
          <w:tcPr>
            <w:tcW w:w="619" w:type="pct"/>
            <w:shd w:val="clear" w:color="auto" w:fill="auto"/>
            <w:noWrap/>
            <w:vAlign w:val="center"/>
          </w:tcPr>
          <w:p w14:paraId="589D68B8" w14:textId="77777777">
            <w:pPr>
              <w:pStyle w:val="TAC"/>
            </w:pPr>
            <w:r>
              <w:t>-</w:t>
            </w:r>
          </w:p>
        </w:tc>
        <w:tc>
          <w:tcPr>
            <w:tcW w:w="543" w:type="pct"/>
            <w:shd w:val="clear" w:color="auto" w:fill="auto"/>
            <w:noWrap/>
            <w:vAlign w:val="center"/>
          </w:tcPr>
          <w:p w14:paraId="589D68B9" w14:textId="77777777">
            <w:pPr>
              <w:pStyle w:val="TAC"/>
              <w:rPr>
                <w:rFonts w:eastAsia="MS Mincho"/>
              </w:rPr>
            </w:pPr>
            <w:r>
              <w:rPr>
                <w:rFonts w:eastAsia="MS Mincho"/>
              </w:rPr>
              <w:t>REFSENS</w:t>
            </w:r>
          </w:p>
        </w:tc>
        <w:tc>
          <w:tcPr>
            <w:tcW w:w="405" w:type="pct"/>
            <w:shd w:val="clear" w:color="auto" w:fill="auto"/>
            <w:noWrap/>
            <w:vAlign w:val="center"/>
          </w:tcPr>
          <w:p w14:paraId="589D68BA" w14:textId="77777777">
            <w:pPr>
              <w:pStyle w:val="TAC"/>
            </w:pPr>
            <w:r>
              <w:t>-</w:t>
            </w:r>
          </w:p>
        </w:tc>
        <w:tc>
          <w:tcPr>
            <w:tcW w:w="370" w:type="pct"/>
            <w:shd w:val="clear" w:color="auto" w:fill="auto"/>
            <w:noWrap/>
            <w:vAlign w:val="center"/>
          </w:tcPr>
          <w:p w14:paraId="589D68BB" w14:textId="77777777">
            <w:pPr>
              <w:pStyle w:val="TAC"/>
            </w:pPr>
            <w:r>
              <w:t>-</w:t>
            </w:r>
          </w:p>
        </w:tc>
        <w:tc>
          <w:tcPr>
            <w:tcW w:w="547" w:type="pct"/>
            <w:vAlign w:val="center"/>
          </w:tcPr>
          <w:p w14:paraId="589D68BC" w14:textId="77777777">
            <w:pPr>
              <w:pStyle w:val="TAC"/>
            </w:pPr>
            <w:r>
              <w:t>-</w:t>
            </w:r>
          </w:p>
        </w:tc>
        <w:tc>
          <w:tcPr>
            <w:tcW w:w="390" w:type="pct"/>
            <w:vAlign w:val="center"/>
          </w:tcPr>
          <w:p w14:paraId="589D68BD" w14:textId="77777777">
            <w:pPr>
              <w:pStyle w:val="TAC"/>
            </w:pPr>
            <w:r>
              <w:t>N/A</w:t>
            </w:r>
          </w:p>
        </w:tc>
        <w:tc>
          <w:tcPr>
            <w:tcW w:w="434" w:type="pct"/>
            <w:vAlign w:val="center"/>
          </w:tcPr>
          <w:p w14:paraId="589D68BE" w14:textId="77777777">
            <w:pPr>
              <w:pStyle w:val="TAC"/>
            </w:pPr>
            <w:r>
              <w:t>TDD</w:t>
            </w:r>
          </w:p>
        </w:tc>
      </w:tr>
      <w:tr w14:paraId="589D68CA" w14:textId="77777777">
        <w:trPr>
          <w:trHeight w:val="112"/>
        </w:trPr>
        <w:tc>
          <w:tcPr>
            <w:tcW w:w="846" w:type="pct"/>
            <w:tcBorders>
              <w:bottom w:val="nil"/>
            </w:tcBorders>
            <w:shd w:val="clear" w:color="auto" w:fill="auto"/>
            <w:vAlign w:val="center"/>
          </w:tcPr>
          <w:p w14:paraId="589D68C0" w14:textId="77777777">
            <w:pPr>
              <w:pStyle w:val="TAC"/>
            </w:pPr>
            <w:r>
              <w:rPr>
                <w:rFonts w:cs="Arial"/>
                <w:szCs w:val="18"/>
                <w:lang w:eastAsia="fr-FR"/>
              </w:rPr>
              <w:t>DC_5A_n66A</w:t>
            </w:r>
          </w:p>
        </w:tc>
        <w:tc>
          <w:tcPr>
            <w:tcW w:w="484" w:type="pct"/>
            <w:shd w:val="clear" w:color="auto" w:fill="auto"/>
            <w:vAlign w:val="center"/>
          </w:tcPr>
          <w:p w14:paraId="589D68C1" w14:textId="77777777">
            <w:pPr>
              <w:pStyle w:val="TAC"/>
            </w:pPr>
            <w:r>
              <w:t>5</w:t>
            </w:r>
          </w:p>
        </w:tc>
        <w:tc>
          <w:tcPr>
            <w:tcW w:w="362" w:type="pct"/>
            <w:shd w:val="clear" w:color="auto" w:fill="auto"/>
            <w:noWrap/>
            <w:vAlign w:val="center"/>
          </w:tcPr>
          <w:p w14:paraId="589D68C2" w14:textId="77777777">
            <w:pPr>
              <w:pStyle w:val="TAC"/>
            </w:pPr>
            <w:r>
              <w:t>N/A</w:t>
            </w:r>
          </w:p>
        </w:tc>
        <w:tc>
          <w:tcPr>
            <w:tcW w:w="619" w:type="pct"/>
            <w:shd w:val="clear" w:color="auto" w:fill="auto"/>
            <w:noWrap/>
            <w:vAlign w:val="center"/>
          </w:tcPr>
          <w:p w14:paraId="589D68C3" w14:textId="77777777">
            <w:pPr>
              <w:pStyle w:val="TAC"/>
            </w:pPr>
            <w:r>
              <w:rPr>
                <w:rFonts w:cs="Arial"/>
                <w:szCs w:val="18"/>
                <w:lang w:eastAsia="fr-FR"/>
              </w:rPr>
              <w:t>-67.3</w:t>
            </w:r>
            <w:r>
              <w:t xml:space="preserve"> </w:t>
            </w:r>
          </w:p>
        </w:tc>
        <w:tc>
          <w:tcPr>
            <w:tcW w:w="543" w:type="pct"/>
            <w:shd w:val="clear" w:color="auto" w:fill="auto"/>
            <w:noWrap/>
            <w:vAlign w:val="center"/>
          </w:tcPr>
          <w:p w14:paraId="589D68C4" w14:textId="77777777">
            <w:pPr>
              <w:pStyle w:val="TAC"/>
            </w:pPr>
            <w:r>
              <w:t>-</w:t>
            </w:r>
          </w:p>
        </w:tc>
        <w:tc>
          <w:tcPr>
            <w:tcW w:w="405" w:type="pct"/>
            <w:shd w:val="clear" w:color="auto" w:fill="auto"/>
            <w:noWrap/>
            <w:vAlign w:val="center"/>
          </w:tcPr>
          <w:p w14:paraId="589D68C5" w14:textId="77777777">
            <w:pPr>
              <w:pStyle w:val="TAC"/>
            </w:pPr>
            <w:r>
              <w:t>-</w:t>
            </w:r>
          </w:p>
        </w:tc>
        <w:tc>
          <w:tcPr>
            <w:tcW w:w="370" w:type="pct"/>
            <w:shd w:val="clear" w:color="auto" w:fill="auto"/>
            <w:noWrap/>
            <w:vAlign w:val="center"/>
          </w:tcPr>
          <w:p w14:paraId="589D68C6" w14:textId="77777777">
            <w:pPr>
              <w:pStyle w:val="TAC"/>
            </w:pPr>
            <w:r>
              <w:t>-</w:t>
            </w:r>
          </w:p>
        </w:tc>
        <w:tc>
          <w:tcPr>
            <w:tcW w:w="547" w:type="pct"/>
            <w:vAlign w:val="center"/>
          </w:tcPr>
          <w:p w14:paraId="589D68C7" w14:textId="77777777">
            <w:pPr>
              <w:pStyle w:val="TAC"/>
            </w:pPr>
            <w:r>
              <w:t>-</w:t>
            </w:r>
          </w:p>
        </w:tc>
        <w:tc>
          <w:tcPr>
            <w:tcW w:w="390" w:type="pct"/>
            <w:vAlign w:val="center"/>
          </w:tcPr>
          <w:p w14:paraId="589D68C8" w14:textId="77777777">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14:paraId="589D68C9" w14:textId="77777777">
            <w:pPr>
              <w:pStyle w:val="TAC"/>
            </w:pPr>
            <w:r>
              <w:t>FDD</w:t>
            </w:r>
          </w:p>
        </w:tc>
      </w:tr>
      <w:tr w14:paraId="589D68D5" w14:textId="77777777">
        <w:trPr>
          <w:trHeight w:val="112"/>
        </w:trPr>
        <w:tc>
          <w:tcPr>
            <w:tcW w:w="846" w:type="pct"/>
            <w:tcBorders>
              <w:top w:val="nil"/>
              <w:bottom w:val="single" w:sz="4" w:space="0" w:color="auto"/>
            </w:tcBorders>
            <w:shd w:val="clear" w:color="auto" w:fill="auto"/>
            <w:vAlign w:val="center"/>
          </w:tcPr>
          <w:p w14:paraId="589D68CB" w14:textId="77777777">
            <w:pPr>
              <w:pStyle w:val="TAC"/>
            </w:pPr>
          </w:p>
        </w:tc>
        <w:tc>
          <w:tcPr>
            <w:tcW w:w="484" w:type="pct"/>
            <w:shd w:val="clear" w:color="auto" w:fill="auto"/>
            <w:vAlign w:val="center"/>
          </w:tcPr>
          <w:p w14:paraId="589D68CC" w14:textId="77777777">
            <w:pPr>
              <w:pStyle w:val="TAC"/>
            </w:pPr>
            <w:r>
              <w:t>n66</w:t>
            </w:r>
          </w:p>
        </w:tc>
        <w:tc>
          <w:tcPr>
            <w:tcW w:w="362" w:type="pct"/>
            <w:shd w:val="clear" w:color="auto" w:fill="auto"/>
            <w:noWrap/>
            <w:vAlign w:val="center"/>
          </w:tcPr>
          <w:p w14:paraId="589D68CD" w14:textId="77777777">
            <w:pPr>
              <w:pStyle w:val="TAC"/>
            </w:pPr>
          </w:p>
        </w:tc>
        <w:tc>
          <w:tcPr>
            <w:tcW w:w="619" w:type="pct"/>
            <w:shd w:val="clear" w:color="auto" w:fill="auto"/>
            <w:noWrap/>
            <w:vAlign w:val="center"/>
          </w:tcPr>
          <w:p w14:paraId="589D68CE" w14:textId="77777777">
            <w:pPr>
              <w:pStyle w:val="TAC"/>
            </w:pPr>
            <w:r>
              <w:rPr>
                <w:rFonts w:eastAsia="MS Mincho"/>
              </w:rPr>
              <w:t>REFSENS</w:t>
            </w:r>
          </w:p>
        </w:tc>
        <w:tc>
          <w:tcPr>
            <w:tcW w:w="543" w:type="pct"/>
            <w:shd w:val="clear" w:color="auto" w:fill="auto"/>
            <w:noWrap/>
            <w:vAlign w:val="center"/>
          </w:tcPr>
          <w:p w14:paraId="589D68CF" w14:textId="77777777">
            <w:pPr>
              <w:pStyle w:val="TAC"/>
            </w:pPr>
            <w:r>
              <w:rPr>
                <w:rFonts w:eastAsia="MS Mincho"/>
              </w:rPr>
              <w:t>-</w:t>
            </w:r>
          </w:p>
        </w:tc>
        <w:tc>
          <w:tcPr>
            <w:tcW w:w="405" w:type="pct"/>
            <w:shd w:val="clear" w:color="auto" w:fill="auto"/>
            <w:noWrap/>
            <w:vAlign w:val="center"/>
          </w:tcPr>
          <w:p w14:paraId="589D68D0" w14:textId="77777777">
            <w:pPr>
              <w:pStyle w:val="TAC"/>
            </w:pPr>
            <w:r>
              <w:t>-</w:t>
            </w:r>
          </w:p>
        </w:tc>
        <w:tc>
          <w:tcPr>
            <w:tcW w:w="370" w:type="pct"/>
            <w:shd w:val="clear" w:color="auto" w:fill="auto"/>
            <w:noWrap/>
            <w:vAlign w:val="center"/>
          </w:tcPr>
          <w:p w14:paraId="589D68D1" w14:textId="77777777">
            <w:pPr>
              <w:pStyle w:val="TAC"/>
            </w:pPr>
            <w:r>
              <w:t>-</w:t>
            </w:r>
          </w:p>
        </w:tc>
        <w:tc>
          <w:tcPr>
            <w:tcW w:w="547" w:type="pct"/>
            <w:vAlign w:val="center"/>
          </w:tcPr>
          <w:p w14:paraId="589D68D2" w14:textId="77777777">
            <w:pPr>
              <w:pStyle w:val="TAC"/>
            </w:pPr>
            <w:r>
              <w:t>-</w:t>
            </w:r>
          </w:p>
        </w:tc>
        <w:tc>
          <w:tcPr>
            <w:tcW w:w="390" w:type="pct"/>
            <w:vAlign w:val="center"/>
          </w:tcPr>
          <w:p w14:paraId="589D68D3" w14:textId="77777777">
            <w:pPr>
              <w:pStyle w:val="TAC"/>
            </w:pPr>
            <w:r>
              <w:t>N/A</w:t>
            </w:r>
          </w:p>
        </w:tc>
        <w:tc>
          <w:tcPr>
            <w:tcW w:w="434" w:type="pct"/>
          </w:tcPr>
          <w:p w14:paraId="589D68D4" w14:textId="77777777">
            <w:pPr>
              <w:pStyle w:val="TAC"/>
            </w:pPr>
            <w:r>
              <w:t>FDD</w:t>
            </w:r>
          </w:p>
        </w:tc>
      </w:tr>
      <w:tr w14:paraId="589D68E0" w14:textId="77777777">
        <w:trPr>
          <w:trHeight w:val="112"/>
        </w:trPr>
        <w:tc>
          <w:tcPr>
            <w:tcW w:w="846" w:type="pct"/>
            <w:tcBorders>
              <w:bottom w:val="nil"/>
            </w:tcBorders>
            <w:shd w:val="clear" w:color="auto" w:fill="auto"/>
          </w:tcPr>
          <w:p w14:paraId="589D68D6" w14:textId="77777777">
            <w:pPr>
              <w:pStyle w:val="TAC"/>
            </w:pPr>
            <w:r>
              <w:t>DC_5A_n77A</w:t>
            </w:r>
            <w:r>
              <w:rPr>
                <w:vertAlign w:val="superscript"/>
              </w:rPr>
              <w:t>8</w:t>
            </w:r>
          </w:p>
        </w:tc>
        <w:tc>
          <w:tcPr>
            <w:tcW w:w="484" w:type="pct"/>
            <w:shd w:val="clear" w:color="auto" w:fill="auto"/>
            <w:vAlign w:val="center"/>
          </w:tcPr>
          <w:p w14:paraId="589D68D7" w14:textId="77777777">
            <w:pPr>
              <w:pStyle w:val="TAC"/>
            </w:pPr>
            <w:r>
              <w:t>5</w:t>
            </w:r>
          </w:p>
        </w:tc>
        <w:tc>
          <w:tcPr>
            <w:tcW w:w="362" w:type="pct"/>
            <w:shd w:val="clear" w:color="auto" w:fill="auto"/>
            <w:noWrap/>
            <w:vAlign w:val="center"/>
          </w:tcPr>
          <w:p w14:paraId="589D68D8" w14:textId="77777777">
            <w:pPr>
              <w:pStyle w:val="TAC"/>
            </w:pPr>
            <w:r>
              <w:t>N/A</w:t>
            </w:r>
          </w:p>
        </w:tc>
        <w:tc>
          <w:tcPr>
            <w:tcW w:w="619" w:type="pct"/>
            <w:shd w:val="clear" w:color="auto" w:fill="auto"/>
            <w:noWrap/>
            <w:vAlign w:val="center"/>
          </w:tcPr>
          <w:p w14:paraId="589D68D9" w14:textId="77777777">
            <w:pPr>
              <w:pStyle w:val="TAC"/>
            </w:pPr>
            <w:r>
              <w:t>-89</w:t>
            </w:r>
          </w:p>
        </w:tc>
        <w:tc>
          <w:tcPr>
            <w:tcW w:w="543" w:type="pct"/>
            <w:shd w:val="clear" w:color="auto" w:fill="auto"/>
            <w:noWrap/>
            <w:vAlign w:val="center"/>
          </w:tcPr>
          <w:p w14:paraId="589D68DA" w14:textId="77777777">
            <w:pPr>
              <w:pStyle w:val="TAC"/>
            </w:pPr>
            <w:r>
              <w:t>-</w:t>
            </w:r>
          </w:p>
        </w:tc>
        <w:tc>
          <w:tcPr>
            <w:tcW w:w="405" w:type="pct"/>
            <w:shd w:val="clear" w:color="auto" w:fill="auto"/>
            <w:noWrap/>
            <w:vAlign w:val="center"/>
          </w:tcPr>
          <w:p w14:paraId="589D68DB" w14:textId="77777777">
            <w:pPr>
              <w:pStyle w:val="TAC"/>
            </w:pPr>
            <w:r>
              <w:t>-</w:t>
            </w:r>
          </w:p>
        </w:tc>
        <w:tc>
          <w:tcPr>
            <w:tcW w:w="370" w:type="pct"/>
            <w:shd w:val="clear" w:color="auto" w:fill="auto"/>
            <w:noWrap/>
            <w:vAlign w:val="center"/>
          </w:tcPr>
          <w:p w14:paraId="589D68DC" w14:textId="77777777">
            <w:pPr>
              <w:pStyle w:val="TAC"/>
            </w:pPr>
            <w:r>
              <w:t>-</w:t>
            </w:r>
          </w:p>
        </w:tc>
        <w:tc>
          <w:tcPr>
            <w:tcW w:w="547" w:type="pct"/>
            <w:vAlign w:val="center"/>
          </w:tcPr>
          <w:p w14:paraId="589D68DD" w14:textId="77777777">
            <w:pPr>
              <w:pStyle w:val="TAC"/>
            </w:pPr>
            <w:r>
              <w:t>-</w:t>
            </w:r>
          </w:p>
        </w:tc>
        <w:tc>
          <w:tcPr>
            <w:tcW w:w="390" w:type="pct"/>
            <w:vAlign w:val="center"/>
          </w:tcPr>
          <w:p w14:paraId="589D68DE" w14:textId="77777777">
            <w:pPr>
              <w:pStyle w:val="TAC"/>
            </w:pPr>
            <w:r>
              <w:t>IMD4</w:t>
            </w:r>
          </w:p>
        </w:tc>
        <w:tc>
          <w:tcPr>
            <w:tcW w:w="434" w:type="pct"/>
          </w:tcPr>
          <w:p w14:paraId="589D68DF" w14:textId="77777777">
            <w:pPr>
              <w:pStyle w:val="TAC"/>
            </w:pPr>
            <w:r>
              <w:t>FDD</w:t>
            </w:r>
          </w:p>
        </w:tc>
      </w:tr>
      <w:tr w14:paraId="589D68EB" w14:textId="77777777">
        <w:trPr>
          <w:trHeight w:val="112"/>
        </w:trPr>
        <w:tc>
          <w:tcPr>
            <w:tcW w:w="846" w:type="pct"/>
            <w:tcBorders>
              <w:top w:val="nil"/>
              <w:bottom w:val="nil"/>
            </w:tcBorders>
            <w:shd w:val="clear" w:color="auto" w:fill="auto"/>
            <w:vAlign w:val="center"/>
          </w:tcPr>
          <w:p w14:paraId="589D68E1" w14:textId="77777777">
            <w:pPr>
              <w:pStyle w:val="TAC"/>
            </w:pPr>
          </w:p>
        </w:tc>
        <w:tc>
          <w:tcPr>
            <w:tcW w:w="484" w:type="pct"/>
            <w:shd w:val="clear" w:color="auto" w:fill="auto"/>
            <w:vAlign w:val="center"/>
          </w:tcPr>
          <w:p w14:paraId="589D68E2" w14:textId="77777777">
            <w:pPr>
              <w:pStyle w:val="TAC"/>
            </w:pPr>
            <w:r>
              <w:t>n77</w:t>
            </w:r>
          </w:p>
        </w:tc>
        <w:tc>
          <w:tcPr>
            <w:tcW w:w="362" w:type="pct"/>
            <w:shd w:val="clear" w:color="auto" w:fill="auto"/>
            <w:noWrap/>
            <w:vAlign w:val="center"/>
          </w:tcPr>
          <w:p w14:paraId="589D68E3" w14:textId="77777777">
            <w:pPr>
              <w:pStyle w:val="TAC"/>
            </w:pPr>
            <w:r>
              <w:t>15</w:t>
            </w:r>
          </w:p>
        </w:tc>
        <w:tc>
          <w:tcPr>
            <w:tcW w:w="619" w:type="pct"/>
            <w:shd w:val="clear" w:color="auto" w:fill="auto"/>
            <w:noWrap/>
            <w:vAlign w:val="center"/>
          </w:tcPr>
          <w:p w14:paraId="589D68E4" w14:textId="77777777">
            <w:pPr>
              <w:pStyle w:val="TAC"/>
            </w:pPr>
            <w:r>
              <w:t>-</w:t>
            </w:r>
          </w:p>
        </w:tc>
        <w:tc>
          <w:tcPr>
            <w:tcW w:w="543" w:type="pct"/>
            <w:shd w:val="clear" w:color="auto" w:fill="auto"/>
            <w:noWrap/>
            <w:vAlign w:val="center"/>
          </w:tcPr>
          <w:p w14:paraId="589D68E5" w14:textId="77777777">
            <w:pPr>
              <w:pStyle w:val="TAC"/>
            </w:pPr>
            <w:r>
              <w:rPr>
                <w:rFonts w:eastAsia="MS Mincho"/>
              </w:rPr>
              <w:t>REFSENS</w:t>
            </w:r>
          </w:p>
        </w:tc>
        <w:tc>
          <w:tcPr>
            <w:tcW w:w="405" w:type="pct"/>
            <w:shd w:val="clear" w:color="auto" w:fill="auto"/>
            <w:noWrap/>
            <w:vAlign w:val="center"/>
          </w:tcPr>
          <w:p w14:paraId="589D68E6" w14:textId="77777777">
            <w:pPr>
              <w:pStyle w:val="TAC"/>
            </w:pPr>
            <w:r>
              <w:t>-</w:t>
            </w:r>
          </w:p>
        </w:tc>
        <w:tc>
          <w:tcPr>
            <w:tcW w:w="370" w:type="pct"/>
            <w:shd w:val="clear" w:color="auto" w:fill="auto"/>
            <w:noWrap/>
            <w:vAlign w:val="center"/>
          </w:tcPr>
          <w:p w14:paraId="589D68E7" w14:textId="77777777">
            <w:pPr>
              <w:pStyle w:val="TAC"/>
            </w:pPr>
            <w:r>
              <w:t>-</w:t>
            </w:r>
          </w:p>
        </w:tc>
        <w:tc>
          <w:tcPr>
            <w:tcW w:w="547" w:type="pct"/>
            <w:vAlign w:val="center"/>
          </w:tcPr>
          <w:p w14:paraId="589D68E8" w14:textId="77777777">
            <w:pPr>
              <w:pStyle w:val="TAC"/>
            </w:pPr>
            <w:r>
              <w:t>-</w:t>
            </w:r>
          </w:p>
        </w:tc>
        <w:tc>
          <w:tcPr>
            <w:tcW w:w="390" w:type="pct"/>
            <w:vAlign w:val="center"/>
          </w:tcPr>
          <w:p w14:paraId="589D68E9" w14:textId="77777777">
            <w:pPr>
              <w:pStyle w:val="TAC"/>
            </w:pPr>
            <w:r>
              <w:t>N/A</w:t>
            </w:r>
          </w:p>
        </w:tc>
        <w:tc>
          <w:tcPr>
            <w:tcW w:w="434" w:type="pct"/>
          </w:tcPr>
          <w:p w14:paraId="589D68EA" w14:textId="77777777">
            <w:pPr>
              <w:pStyle w:val="TAC"/>
            </w:pPr>
            <w:r>
              <w:t>TDD</w:t>
            </w:r>
          </w:p>
        </w:tc>
      </w:tr>
      <w:tr w14:paraId="589D68F6" w14:textId="77777777">
        <w:trPr>
          <w:trHeight w:val="112"/>
        </w:trPr>
        <w:tc>
          <w:tcPr>
            <w:tcW w:w="846" w:type="pct"/>
            <w:tcBorders>
              <w:top w:val="nil"/>
              <w:bottom w:val="nil"/>
            </w:tcBorders>
            <w:shd w:val="clear" w:color="auto" w:fill="auto"/>
            <w:vAlign w:val="center"/>
          </w:tcPr>
          <w:p w14:paraId="589D68EC" w14:textId="77777777">
            <w:pPr>
              <w:pStyle w:val="TAC"/>
            </w:pPr>
          </w:p>
        </w:tc>
        <w:tc>
          <w:tcPr>
            <w:tcW w:w="484" w:type="pct"/>
            <w:shd w:val="clear" w:color="auto" w:fill="auto"/>
            <w:vAlign w:val="center"/>
          </w:tcPr>
          <w:p w14:paraId="589D68ED" w14:textId="77777777">
            <w:pPr>
              <w:pStyle w:val="TAC"/>
            </w:pPr>
            <w:r>
              <w:t>5</w:t>
            </w:r>
          </w:p>
        </w:tc>
        <w:tc>
          <w:tcPr>
            <w:tcW w:w="362" w:type="pct"/>
            <w:shd w:val="clear" w:color="auto" w:fill="auto"/>
            <w:noWrap/>
            <w:vAlign w:val="center"/>
          </w:tcPr>
          <w:p w14:paraId="589D68EE" w14:textId="77777777">
            <w:pPr>
              <w:pStyle w:val="TAC"/>
            </w:pPr>
            <w:r>
              <w:t>N/A</w:t>
            </w:r>
          </w:p>
        </w:tc>
        <w:tc>
          <w:tcPr>
            <w:tcW w:w="619" w:type="pct"/>
            <w:shd w:val="clear" w:color="auto" w:fill="auto"/>
            <w:noWrap/>
            <w:vAlign w:val="center"/>
          </w:tcPr>
          <w:p w14:paraId="589D68EF" w14:textId="77777777">
            <w:pPr>
              <w:pStyle w:val="TAC"/>
            </w:pPr>
            <w:r>
              <w:t>-91.8</w:t>
            </w:r>
          </w:p>
        </w:tc>
        <w:tc>
          <w:tcPr>
            <w:tcW w:w="543" w:type="pct"/>
            <w:shd w:val="clear" w:color="auto" w:fill="auto"/>
            <w:noWrap/>
            <w:vAlign w:val="center"/>
          </w:tcPr>
          <w:p w14:paraId="589D68F0" w14:textId="77777777">
            <w:pPr>
              <w:pStyle w:val="TAC"/>
            </w:pPr>
            <w:r>
              <w:t>-</w:t>
            </w:r>
          </w:p>
        </w:tc>
        <w:tc>
          <w:tcPr>
            <w:tcW w:w="405" w:type="pct"/>
            <w:shd w:val="clear" w:color="auto" w:fill="auto"/>
            <w:noWrap/>
            <w:vAlign w:val="center"/>
          </w:tcPr>
          <w:p w14:paraId="589D68F1" w14:textId="77777777">
            <w:pPr>
              <w:pStyle w:val="TAC"/>
            </w:pPr>
            <w:r>
              <w:t>-</w:t>
            </w:r>
          </w:p>
        </w:tc>
        <w:tc>
          <w:tcPr>
            <w:tcW w:w="370" w:type="pct"/>
            <w:shd w:val="clear" w:color="auto" w:fill="auto"/>
            <w:noWrap/>
            <w:vAlign w:val="center"/>
          </w:tcPr>
          <w:p w14:paraId="589D68F2" w14:textId="77777777">
            <w:pPr>
              <w:pStyle w:val="TAC"/>
            </w:pPr>
            <w:r>
              <w:t>-</w:t>
            </w:r>
          </w:p>
        </w:tc>
        <w:tc>
          <w:tcPr>
            <w:tcW w:w="547" w:type="pct"/>
            <w:vAlign w:val="center"/>
          </w:tcPr>
          <w:p w14:paraId="589D68F3" w14:textId="77777777">
            <w:pPr>
              <w:pStyle w:val="TAC"/>
            </w:pPr>
            <w:r>
              <w:t>-</w:t>
            </w:r>
          </w:p>
        </w:tc>
        <w:tc>
          <w:tcPr>
            <w:tcW w:w="390" w:type="pct"/>
            <w:vAlign w:val="center"/>
          </w:tcPr>
          <w:p w14:paraId="589D68F4" w14:textId="77777777">
            <w:pPr>
              <w:pStyle w:val="TAC"/>
            </w:pPr>
            <w:r>
              <w:t>IMD5</w:t>
            </w:r>
          </w:p>
        </w:tc>
        <w:tc>
          <w:tcPr>
            <w:tcW w:w="434" w:type="pct"/>
          </w:tcPr>
          <w:p w14:paraId="589D68F5" w14:textId="77777777">
            <w:pPr>
              <w:pStyle w:val="TAC"/>
            </w:pPr>
            <w:r>
              <w:t>FDD</w:t>
            </w:r>
          </w:p>
        </w:tc>
      </w:tr>
      <w:tr w14:paraId="589D6901" w14:textId="77777777">
        <w:trPr>
          <w:trHeight w:val="112"/>
        </w:trPr>
        <w:tc>
          <w:tcPr>
            <w:tcW w:w="846" w:type="pct"/>
            <w:tcBorders>
              <w:top w:val="nil"/>
            </w:tcBorders>
            <w:shd w:val="clear" w:color="auto" w:fill="auto"/>
            <w:vAlign w:val="center"/>
          </w:tcPr>
          <w:p w14:paraId="589D68F7" w14:textId="77777777">
            <w:pPr>
              <w:pStyle w:val="TAC"/>
            </w:pPr>
          </w:p>
        </w:tc>
        <w:tc>
          <w:tcPr>
            <w:tcW w:w="484" w:type="pct"/>
            <w:shd w:val="clear" w:color="auto" w:fill="auto"/>
            <w:vAlign w:val="center"/>
          </w:tcPr>
          <w:p w14:paraId="589D68F8" w14:textId="77777777">
            <w:pPr>
              <w:pStyle w:val="TAC"/>
            </w:pPr>
            <w:r>
              <w:t>n77</w:t>
            </w:r>
          </w:p>
        </w:tc>
        <w:tc>
          <w:tcPr>
            <w:tcW w:w="362" w:type="pct"/>
            <w:shd w:val="clear" w:color="auto" w:fill="auto"/>
            <w:noWrap/>
            <w:vAlign w:val="center"/>
          </w:tcPr>
          <w:p w14:paraId="589D68F9" w14:textId="77777777">
            <w:pPr>
              <w:pStyle w:val="TAC"/>
            </w:pPr>
            <w:r>
              <w:t>15</w:t>
            </w:r>
          </w:p>
        </w:tc>
        <w:tc>
          <w:tcPr>
            <w:tcW w:w="619" w:type="pct"/>
            <w:shd w:val="clear" w:color="auto" w:fill="auto"/>
            <w:noWrap/>
            <w:vAlign w:val="center"/>
          </w:tcPr>
          <w:p w14:paraId="589D68FA" w14:textId="77777777">
            <w:pPr>
              <w:pStyle w:val="TAC"/>
            </w:pPr>
            <w:r>
              <w:t>-</w:t>
            </w:r>
          </w:p>
        </w:tc>
        <w:tc>
          <w:tcPr>
            <w:tcW w:w="543" w:type="pct"/>
            <w:shd w:val="clear" w:color="auto" w:fill="auto"/>
            <w:noWrap/>
            <w:vAlign w:val="center"/>
          </w:tcPr>
          <w:p w14:paraId="589D68FB" w14:textId="77777777">
            <w:pPr>
              <w:pStyle w:val="TAC"/>
            </w:pPr>
            <w:r>
              <w:rPr>
                <w:rFonts w:eastAsia="MS Mincho"/>
              </w:rPr>
              <w:t>REFSENS</w:t>
            </w:r>
          </w:p>
        </w:tc>
        <w:tc>
          <w:tcPr>
            <w:tcW w:w="405" w:type="pct"/>
            <w:shd w:val="clear" w:color="auto" w:fill="auto"/>
            <w:noWrap/>
            <w:vAlign w:val="center"/>
          </w:tcPr>
          <w:p w14:paraId="589D68FC" w14:textId="77777777">
            <w:pPr>
              <w:pStyle w:val="TAC"/>
            </w:pPr>
            <w:r>
              <w:t>-</w:t>
            </w:r>
          </w:p>
        </w:tc>
        <w:tc>
          <w:tcPr>
            <w:tcW w:w="370" w:type="pct"/>
            <w:shd w:val="clear" w:color="auto" w:fill="auto"/>
            <w:noWrap/>
            <w:vAlign w:val="center"/>
          </w:tcPr>
          <w:p w14:paraId="589D68FD" w14:textId="77777777">
            <w:pPr>
              <w:pStyle w:val="TAC"/>
            </w:pPr>
            <w:r>
              <w:t>-</w:t>
            </w:r>
          </w:p>
        </w:tc>
        <w:tc>
          <w:tcPr>
            <w:tcW w:w="547" w:type="pct"/>
            <w:vAlign w:val="center"/>
          </w:tcPr>
          <w:p w14:paraId="589D68FE" w14:textId="77777777">
            <w:pPr>
              <w:pStyle w:val="TAC"/>
            </w:pPr>
            <w:r>
              <w:t>-</w:t>
            </w:r>
          </w:p>
        </w:tc>
        <w:tc>
          <w:tcPr>
            <w:tcW w:w="390" w:type="pct"/>
            <w:vAlign w:val="center"/>
          </w:tcPr>
          <w:p w14:paraId="589D68FF" w14:textId="77777777">
            <w:pPr>
              <w:pStyle w:val="TAC"/>
            </w:pPr>
            <w:r>
              <w:t>N/A</w:t>
            </w:r>
          </w:p>
        </w:tc>
        <w:tc>
          <w:tcPr>
            <w:tcW w:w="434" w:type="pct"/>
          </w:tcPr>
          <w:p w14:paraId="589D6900" w14:textId="77777777">
            <w:pPr>
              <w:pStyle w:val="TAC"/>
            </w:pPr>
            <w:r>
              <w:t>TDD</w:t>
            </w:r>
          </w:p>
        </w:tc>
      </w:tr>
      <w:tr w14:paraId="589D690C" w14:textId="77777777">
        <w:trPr>
          <w:trHeight w:val="112"/>
        </w:trPr>
        <w:tc>
          <w:tcPr>
            <w:tcW w:w="846" w:type="pct"/>
            <w:vMerge w:val="restart"/>
            <w:shd w:val="clear" w:color="auto" w:fill="auto"/>
            <w:vAlign w:val="center"/>
          </w:tcPr>
          <w:p w14:paraId="589D6902" w14:textId="77777777">
            <w:pPr>
              <w:pStyle w:val="TAC"/>
            </w:pPr>
            <w:r>
              <w:t>DC_5A_n78A</w:t>
            </w:r>
          </w:p>
        </w:tc>
        <w:tc>
          <w:tcPr>
            <w:tcW w:w="484" w:type="pct"/>
            <w:shd w:val="clear" w:color="auto" w:fill="auto"/>
            <w:vAlign w:val="center"/>
          </w:tcPr>
          <w:p w14:paraId="589D6903" w14:textId="77777777">
            <w:pPr>
              <w:pStyle w:val="TAC"/>
            </w:pPr>
            <w:r>
              <w:t>5</w:t>
            </w:r>
          </w:p>
        </w:tc>
        <w:tc>
          <w:tcPr>
            <w:tcW w:w="362" w:type="pct"/>
            <w:shd w:val="clear" w:color="auto" w:fill="auto"/>
            <w:noWrap/>
            <w:vAlign w:val="center"/>
          </w:tcPr>
          <w:p w14:paraId="589D6904" w14:textId="77777777">
            <w:pPr>
              <w:pStyle w:val="TAC"/>
            </w:pPr>
            <w:r>
              <w:t>N/A</w:t>
            </w:r>
          </w:p>
        </w:tc>
        <w:tc>
          <w:tcPr>
            <w:tcW w:w="619" w:type="pct"/>
            <w:shd w:val="clear" w:color="auto" w:fill="auto"/>
            <w:noWrap/>
            <w:vAlign w:val="center"/>
          </w:tcPr>
          <w:p w14:paraId="589D6905" w14:textId="77777777">
            <w:pPr>
              <w:pStyle w:val="TAC"/>
            </w:pPr>
            <w:r>
              <w:t>-89.0</w:t>
            </w:r>
          </w:p>
        </w:tc>
        <w:tc>
          <w:tcPr>
            <w:tcW w:w="543" w:type="pct"/>
            <w:shd w:val="clear" w:color="auto" w:fill="auto"/>
            <w:noWrap/>
            <w:vAlign w:val="center"/>
          </w:tcPr>
          <w:p w14:paraId="589D6906" w14:textId="77777777">
            <w:pPr>
              <w:pStyle w:val="TAC"/>
            </w:pPr>
            <w:r>
              <w:t>-</w:t>
            </w:r>
          </w:p>
        </w:tc>
        <w:tc>
          <w:tcPr>
            <w:tcW w:w="405" w:type="pct"/>
            <w:shd w:val="clear" w:color="auto" w:fill="auto"/>
            <w:noWrap/>
            <w:vAlign w:val="center"/>
          </w:tcPr>
          <w:p w14:paraId="589D6907" w14:textId="77777777">
            <w:pPr>
              <w:pStyle w:val="TAC"/>
            </w:pPr>
            <w:r>
              <w:t>-</w:t>
            </w:r>
          </w:p>
        </w:tc>
        <w:tc>
          <w:tcPr>
            <w:tcW w:w="370" w:type="pct"/>
            <w:shd w:val="clear" w:color="auto" w:fill="auto"/>
            <w:noWrap/>
            <w:vAlign w:val="center"/>
          </w:tcPr>
          <w:p w14:paraId="589D6908" w14:textId="77777777">
            <w:pPr>
              <w:pStyle w:val="TAC"/>
            </w:pPr>
            <w:r>
              <w:t>-</w:t>
            </w:r>
          </w:p>
        </w:tc>
        <w:tc>
          <w:tcPr>
            <w:tcW w:w="547" w:type="pct"/>
            <w:vAlign w:val="center"/>
          </w:tcPr>
          <w:p w14:paraId="589D6909" w14:textId="77777777">
            <w:pPr>
              <w:pStyle w:val="TAC"/>
            </w:pPr>
            <w:r>
              <w:t>-</w:t>
            </w:r>
          </w:p>
        </w:tc>
        <w:tc>
          <w:tcPr>
            <w:tcW w:w="390" w:type="pct"/>
            <w:vAlign w:val="center"/>
          </w:tcPr>
          <w:p w14:paraId="589D690A" w14:textId="77777777">
            <w:pPr>
              <w:pStyle w:val="TAC"/>
            </w:pPr>
            <w:r>
              <w:t>IMD4</w:t>
            </w:r>
          </w:p>
        </w:tc>
        <w:tc>
          <w:tcPr>
            <w:tcW w:w="434" w:type="pct"/>
          </w:tcPr>
          <w:p w14:paraId="589D690B" w14:textId="77777777">
            <w:pPr>
              <w:pStyle w:val="TAC"/>
            </w:pPr>
            <w:r>
              <w:t>FDD</w:t>
            </w:r>
          </w:p>
        </w:tc>
      </w:tr>
      <w:tr w14:paraId="589D6917" w14:textId="77777777">
        <w:trPr>
          <w:trHeight w:val="112"/>
        </w:trPr>
        <w:tc>
          <w:tcPr>
            <w:tcW w:w="846" w:type="pct"/>
            <w:vMerge/>
            <w:shd w:val="clear" w:color="auto" w:fill="auto"/>
            <w:vAlign w:val="center"/>
          </w:tcPr>
          <w:p w14:paraId="589D690D" w14:textId="77777777">
            <w:pPr>
              <w:pStyle w:val="TAC"/>
            </w:pPr>
          </w:p>
        </w:tc>
        <w:tc>
          <w:tcPr>
            <w:tcW w:w="484" w:type="pct"/>
            <w:shd w:val="clear" w:color="auto" w:fill="auto"/>
            <w:vAlign w:val="center"/>
          </w:tcPr>
          <w:p w14:paraId="589D690E" w14:textId="77777777">
            <w:pPr>
              <w:pStyle w:val="TAC"/>
            </w:pPr>
            <w:r>
              <w:t>n78</w:t>
            </w:r>
          </w:p>
        </w:tc>
        <w:tc>
          <w:tcPr>
            <w:tcW w:w="362" w:type="pct"/>
            <w:shd w:val="clear" w:color="auto" w:fill="auto"/>
            <w:noWrap/>
            <w:vAlign w:val="center"/>
          </w:tcPr>
          <w:p w14:paraId="589D690F" w14:textId="77777777">
            <w:pPr>
              <w:pStyle w:val="TAC"/>
            </w:pPr>
            <w:r>
              <w:t>15</w:t>
            </w:r>
          </w:p>
        </w:tc>
        <w:tc>
          <w:tcPr>
            <w:tcW w:w="619" w:type="pct"/>
            <w:shd w:val="clear" w:color="auto" w:fill="auto"/>
            <w:noWrap/>
            <w:vAlign w:val="center"/>
          </w:tcPr>
          <w:p w14:paraId="589D6910" w14:textId="77777777">
            <w:pPr>
              <w:pStyle w:val="TAC"/>
            </w:pPr>
            <w:r>
              <w:t>-</w:t>
            </w:r>
          </w:p>
        </w:tc>
        <w:tc>
          <w:tcPr>
            <w:tcW w:w="543" w:type="pct"/>
            <w:shd w:val="clear" w:color="auto" w:fill="auto"/>
            <w:noWrap/>
            <w:vAlign w:val="center"/>
          </w:tcPr>
          <w:p w14:paraId="589D6911" w14:textId="77777777">
            <w:pPr>
              <w:pStyle w:val="TAC"/>
            </w:pPr>
            <w:r>
              <w:rPr>
                <w:rFonts w:eastAsia="MS Mincho"/>
              </w:rPr>
              <w:t>REFSENS</w:t>
            </w:r>
          </w:p>
        </w:tc>
        <w:tc>
          <w:tcPr>
            <w:tcW w:w="405" w:type="pct"/>
            <w:shd w:val="clear" w:color="auto" w:fill="auto"/>
            <w:noWrap/>
            <w:vAlign w:val="center"/>
          </w:tcPr>
          <w:p w14:paraId="589D6912" w14:textId="77777777">
            <w:pPr>
              <w:pStyle w:val="TAC"/>
            </w:pPr>
            <w:r>
              <w:t>-</w:t>
            </w:r>
          </w:p>
        </w:tc>
        <w:tc>
          <w:tcPr>
            <w:tcW w:w="370" w:type="pct"/>
            <w:shd w:val="clear" w:color="auto" w:fill="auto"/>
            <w:noWrap/>
            <w:vAlign w:val="center"/>
          </w:tcPr>
          <w:p w14:paraId="589D6913" w14:textId="77777777">
            <w:pPr>
              <w:pStyle w:val="TAC"/>
            </w:pPr>
            <w:r>
              <w:t>-</w:t>
            </w:r>
          </w:p>
        </w:tc>
        <w:tc>
          <w:tcPr>
            <w:tcW w:w="547" w:type="pct"/>
            <w:vAlign w:val="center"/>
          </w:tcPr>
          <w:p w14:paraId="589D6914" w14:textId="77777777">
            <w:pPr>
              <w:pStyle w:val="TAC"/>
            </w:pPr>
            <w:r>
              <w:t>-</w:t>
            </w:r>
          </w:p>
        </w:tc>
        <w:tc>
          <w:tcPr>
            <w:tcW w:w="390" w:type="pct"/>
            <w:vAlign w:val="center"/>
          </w:tcPr>
          <w:p w14:paraId="589D6915" w14:textId="77777777">
            <w:pPr>
              <w:pStyle w:val="TAC"/>
            </w:pPr>
            <w:r>
              <w:t>N/A</w:t>
            </w:r>
          </w:p>
        </w:tc>
        <w:tc>
          <w:tcPr>
            <w:tcW w:w="434" w:type="pct"/>
          </w:tcPr>
          <w:p w14:paraId="589D6916" w14:textId="77777777">
            <w:pPr>
              <w:pStyle w:val="TAC"/>
            </w:pPr>
            <w:r>
              <w:t>TDD</w:t>
            </w:r>
          </w:p>
        </w:tc>
      </w:tr>
      <w:tr w14:paraId="589D6922" w14:textId="77777777">
        <w:tc>
          <w:tcPr>
            <w:tcW w:w="846" w:type="pct"/>
            <w:vMerge w:val="restart"/>
            <w:shd w:val="clear" w:color="auto" w:fill="auto"/>
            <w:vAlign w:val="center"/>
          </w:tcPr>
          <w:p w14:paraId="589D6918" w14:textId="77777777">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14:paraId="589D6919" w14:textId="77777777">
            <w:pPr>
              <w:pStyle w:val="TAC"/>
            </w:pPr>
            <w:r>
              <w:t>7</w:t>
            </w:r>
          </w:p>
        </w:tc>
        <w:tc>
          <w:tcPr>
            <w:tcW w:w="362" w:type="pct"/>
            <w:shd w:val="clear" w:color="auto" w:fill="auto"/>
            <w:noWrap/>
            <w:vAlign w:val="center"/>
          </w:tcPr>
          <w:p w14:paraId="589D691A" w14:textId="77777777">
            <w:pPr>
              <w:pStyle w:val="TAC"/>
            </w:pPr>
            <w:r>
              <w:t>N/A</w:t>
            </w:r>
          </w:p>
        </w:tc>
        <w:tc>
          <w:tcPr>
            <w:tcW w:w="619" w:type="pct"/>
            <w:shd w:val="clear" w:color="auto" w:fill="auto"/>
            <w:noWrap/>
            <w:vAlign w:val="center"/>
          </w:tcPr>
          <w:p w14:paraId="589D691B" w14:textId="77777777">
            <w:pPr>
              <w:pStyle w:val="TAC"/>
            </w:pPr>
            <w:r>
              <w:rPr>
                <w:rFonts w:eastAsia="MS Mincho"/>
              </w:rPr>
              <w:t>-</w:t>
            </w:r>
          </w:p>
        </w:tc>
        <w:tc>
          <w:tcPr>
            <w:tcW w:w="543" w:type="pct"/>
            <w:shd w:val="clear" w:color="auto" w:fill="auto"/>
            <w:noWrap/>
            <w:vAlign w:val="center"/>
          </w:tcPr>
          <w:p w14:paraId="589D691C" w14:textId="77777777">
            <w:pPr>
              <w:pStyle w:val="TAC"/>
              <w:rPr>
                <w:rFonts w:eastAsia="MS Mincho"/>
              </w:rPr>
            </w:pPr>
            <w:r>
              <w:rPr>
                <w:rFonts w:eastAsia="MS Mincho"/>
              </w:rPr>
              <w:t>-81.3</w:t>
            </w:r>
          </w:p>
        </w:tc>
        <w:tc>
          <w:tcPr>
            <w:tcW w:w="405" w:type="pct"/>
            <w:shd w:val="clear" w:color="auto" w:fill="auto"/>
            <w:noWrap/>
            <w:vAlign w:val="center"/>
          </w:tcPr>
          <w:p w14:paraId="589D691D" w14:textId="77777777">
            <w:pPr>
              <w:pStyle w:val="TAC"/>
            </w:pPr>
            <w:r>
              <w:t>-</w:t>
            </w:r>
          </w:p>
        </w:tc>
        <w:tc>
          <w:tcPr>
            <w:tcW w:w="370" w:type="pct"/>
            <w:shd w:val="clear" w:color="auto" w:fill="auto"/>
            <w:noWrap/>
            <w:vAlign w:val="center"/>
          </w:tcPr>
          <w:p w14:paraId="589D691E" w14:textId="77777777">
            <w:pPr>
              <w:pStyle w:val="TAC"/>
            </w:pPr>
            <w:r>
              <w:t>-</w:t>
            </w:r>
          </w:p>
        </w:tc>
        <w:tc>
          <w:tcPr>
            <w:tcW w:w="547" w:type="pct"/>
            <w:vAlign w:val="center"/>
          </w:tcPr>
          <w:p w14:paraId="589D691F" w14:textId="77777777">
            <w:pPr>
              <w:pStyle w:val="TAC"/>
            </w:pPr>
            <w:r>
              <w:t>-</w:t>
            </w:r>
          </w:p>
        </w:tc>
        <w:tc>
          <w:tcPr>
            <w:tcW w:w="390" w:type="pct"/>
            <w:vAlign w:val="center"/>
          </w:tcPr>
          <w:p w14:paraId="589D6920" w14:textId="77777777">
            <w:pPr>
              <w:pStyle w:val="TAC"/>
            </w:pPr>
            <w:r>
              <w:t>IMD4</w:t>
            </w:r>
          </w:p>
        </w:tc>
        <w:tc>
          <w:tcPr>
            <w:tcW w:w="434" w:type="pct"/>
          </w:tcPr>
          <w:p w14:paraId="589D6921" w14:textId="77777777">
            <w:pPr>
              <w:pStyle w:val="TAC"/>
            </w:pPr>
            <w:r>
              <w:t>FDD</w:t>
            </w:r>
          </w:p>
        </w:tc>
      </w:tr>
      <w:tr w14:paraId="589D692D" w14:textId="77777777">
        <w:tc>
          <w:tcPr>
            <w:tcW w:w="846" w:type="pct"/>
            <w:vMerge/>
            <w:shd w:val="clear" w:color="auto" w:fill="auto"/>
            <w:vAlign w:val="center"/>
          </w:tcPr>
          <w:p w14:paraId="589D6923" w14:textId="77777777">
            <w:pPr>
              <w:pStyle w:val="TAC"/>
              <w:rPr>
                <w:rFonts w:eastAsia="MS Mincho"/>
              </w:rPr>
            </w:pPr>
          </w:p>
        </w:tc>
        <w:tc>
          <w:tcPr>
            <w:tcW w:w="484" w:type="pct"/>
            <w:shd w:val="clear" w:color="auto" w:fill="auto"/>
            <w:vAlign w:val="center"/>
          </w:tcPr>
          <w:p w14:paraId="589D6924" w14:textId="77777777">
            <w:pPr>
              <w:pStyle w:val="TAC"/>
            </w:pPr>
            <w:r>
              <w:t>n3</w:t>
            </w:r>
          </w:p>
        </w:tc>
        <w:tc>
          <w:tcPr>
            <w:tcW w:w="362" w:type="pct"/>
            <w:shd w:val="clear" w:color="auto" w:fill="auto"/>
            <w:noWrap/>
            <w:vAlign w:val="center"/>
          </w:tcPr>
          <w:p w14:paraId="589D6925" w14:textId="77777777">
            <w:pPr>
              <w:pStyle w:val="TAC"/>
            </w:pPr>
            <w:r>
              <w:t>15</w:t>
            </w:r>
          </w:p>
        </w:tc>
        <w:tc>
          <w:tcPr>
            <w:tcW w:w="619" w:type="pct"/>
            <w:shd w:val="clear" w:color="auto" w:fill="auto"/>
            <w:noWrap/>
            <w:vAlign w:val="center"/>
          </w:tcPr>
          <w:p w14:paraId="589D6926" w14:textId="77777777">
            <w:pPr>
              <w:pStyle w:val="TAC"/>
            </w:pPr>
            <w:r>
              <w:rPr>
                <w:rFonts w:eastAsia="MS Mincho"/>
              </w:rPr>
              <w:t>REFSENS</w:t>
            </w:r>
          </w:p>
        </w:tc>
        <w:tc>
          <w:tcPr>
            <w:tcW w:w="543" w:type="pct"/>
            <w:shd w:val="clear" w:color="auto" w:fill="auto"/>
            <w:noWrap/>
            <w:vAlign w:val="center"/>
          </w:tcPr>
          <w:p w14:paraId="589D6927" w14:textId="77777777">
            <w:pPr>
              <w:pStyle w:val="TAC"/>
              <w:rPr>
                <w:rFonts w:eastAsia="MS Mincho"/>
              </w:rPr>
            </w:pPr>
            <w:r>
              <w:rPr>
                <w:rFonts w:eastAsia="MS Mincho"/>
              </w:rPr>
              <w:t>-</w:t>
            </w:r>
          </w:p>
        </w:tc>
        <w:tc>
          <w:tcPr>
            <w:tcW w:w="405" w:type="pct"/>
            <w:shd w:val="clear" w:color="auto" w:fill="auto"/>
            <w:noWrap/>
            <w:vAlign w:val="center"/>
          </w:tcPr>
          <w:p w14:paraId="589D6928" w14:textId="77777777">
            <w:pPr>
              <w:pStyle w:val="TAC"/>
            </w:pPr>
            <w:r>
              <w:t>-</w:t>
            </w:r>
          </w:p>
        </w:tc>
        <w:tc>
          <w:tcPr>
            <w:tcW w:w="370" w:type="pct"/>
            <w:shd w:val="clear" w:color="auto" w:fill="auto"/>
            <w:noWrap/>
            <w:vAlign w:val="center"/>
          </w:tcPr>
          <w:p w14:paraId="589D6929" w14:textId="77777777">
            <w:pPr>
              <w:pStyle w:val="TAC"/>
            </w:pPr>
            <w:r>
              <w:t>-</w:t>
            </w:r>
          </w:p>
        </w:tc>
        <w:tc>
          <w:tcPr>
            <w:tcW w:w="547" w:type="pct"/>
            <w:vAlign w:val="center"/>
          </w:tcPr>
          <w:p w14:paraId="589D692A" w14:textId="77777777">
            <w:pPr>
              <w:pStyle w:val="TAC"/>
            </w:pPr>
            <w:r>
              <w:t>-</w:t>
            </w:r>
          </w:p>
        </w:tc>
        <w:tc>
          <w:tcPr>
            <w:tcW w:w="390" w:type="pct"/>
            <w:vAlign w:val="center"/>
          </w:tcPr>
          <w:p w14:paraId="589D692B" w14:textId="77777777">
            <w:pPr>
              <w:pStyle w:val="TAC"/>
            </w:pPr>
            <w:r>
              <w:t>N/A</w:t>
            </w:r>
          </w:p>
        </w:tc>
        <w:tc>
          <w:tcPr>
            <w:tcW w:w="434" w:type="pct"/>
          </w:tcPr>
          <w:p w14:paraId="589D692C" w14:textId="77777777">
            <w:pPr>
              <w:pStyle w:val="TAC"/>
            </w:pPr>
            <w:r>
              <w:t>FDD</w:t>
            </w:r>
          </w:p>
        </w:tc>
      </w:tr>
      <w:tr w14:paraId="589D6938" w14:textId="77777777">
        <w:tc>
          <w:tcPr>
            <w:tcW w:w="846" w:type="pct"/>
            <w:vMerge w:val="restart"/>
            <w:shd w:val="clear" w:color="auto" w:fill="auto"/>
            <w:vAlign w:val="center"/>
          </w:tcPr>
          <w:p w14:paraId="589D692E" w14:textId="77777777">
            <w:pPr>
              <w:pStyle w:val="TAC"/>
            </w:pPr>
            <w:r>
              <w:rPr>
                <w:rFonts w:eastAsia="MS Mincho"/>
              </w:rPr>
              <w:t>DC_7A_n5A</w:t>
            </w:r>
          </w:p>
        </w:tc>
        <w:tc>
          <w:tcPr>
            <w:tcW w:w="484" w:type="pct"/>
            <w:shd w:val="clear" w:color="auto" w:fill="auto"/>
            <w:vAlign w:val="center"/>
          </w:tcPr>
          <w:p w14:paraId="589D692F" w14:textId="77777777">
            <w:pPr>
              <w:pStyle w:val="TAC"/>
            </w:pPr>
            <w:r>
              <w:t>7</w:t>
            </w:r>
          </w:p>
        </w:tc>
        <w:tc>
          <w:tcPr>
            <w:tcW w:w="362" w:type="pct"/>
            <w:shd w:val="clear" w:color="auto" w:fill="auto"/>
            <w:noWrap/>
            <w:vAlign w:val="center"/>
          </w:tcPr>
          <w:p w14:paraId="589D6930" w14:textId="77777777">
            <w:pPr>
              <w:pStyle w:val="TAC"/>
            </w:pPr>
            <w:r>
              <w:t>N/A</w:t>
            </w:r>
          </w:p>
        </w:tc>
        <w:tc>
          <w:tcPr>
            <w:tcW w:w="619" w:type="pct"/>
            <w:shd w:val="clear" w:color="auto" w:fill="auto"/>
            <w:noWrap/>
            <w:vAlign w:val="center"/>
          </w:tcPr>
          <w:p w14:paraId="589D6931" w14:textId="77777777">
            <w:pPr>
              <w:pStyle w:val="TAC"/>
            </w:pPr>
          </w:p>
        </w:tc>
        <w:tc>
          <w:tcPr>
            <w:tcW w:w="543" w:type="pct"/>
            <w:shd w:val="clear" w:color="auto" w:fill="auto"/>
            <w:noWrap/>
            <w:vAlign w:val="center"/>
          </w:tcPr>
          <w:p w14:paraId="589D6932" w14:textId="77777777">
            <w:pPr>
              <w:pStyle w:val="TAC"/>
            </w:pPr>
            <w:r>
              <w:rPr>
                <w:rFonts w:eastAsia="MS Mincho"/>
              </w:rPr>
              <w:t>REFSENS</w:t>
            </w:r>
          </w:p>
        </w:tc>
        <w:tc>
          <w:tcPr>
            <w:tcW w:w="405" w:type="pct"/>
            <w:shd w:val="clear" w:color="auto" w:fill="auto"/>
            <w:noWrap/>
            <w:vAlign w:val="center"/>
          </w:tcPr>
          <w:p w14:paraId="589D6933" w14:textId="77777777">
            <w:pPr>
              <w:pStyle w:val="TAC"/>
            </w:pPr>
            <w:r>
              <w:t>-</w:t>
            </w:r>
          </w:p>
        </w:tc>
        <w:tc>
          <w:tcPr>
            <w:tcW w:w="370" w:type="pct"/>
            <w:shd w:val="clear" w:color="auto" w:fill="auto"/>
            <w:noWrap/>
            <w:vAlign w:val="center"/>
          </w:tcPr>
          <w:p w14:paraId="589D6934" w14:textId="77777777">
            <w:pPr>
              <w:pStyle w:val="TAC"/>
            </w:pPr>
            <w:r>
              <w:t>-</w:t>
            </w:r>
          </w:p>
        </w:tc>
        <w:tc>
          <w:tcPr>
            <w:tcW w:w="547" w:type="pct"/>
            <w:vAlign w:val="center"/>
          </w:tcPr>
          <w:p w14:paraId="589D6935" w14:textId="77777777">
            <w:pPr>
              <w:pStyle w:val="TAC"/>
            </w:pPr>
            <w:r>
              <w:t>-</w:t>
            </w:r>
          </w:p>
        </w:tc>
        <w:tc>
          <w:tcPr>
            <w:tcW w:w="390" w:type="pct"/>
          </w:tcPr>
          <w:p w14:paraId="589D6936" w14:textId="77777777">
            <w:pPr>
              <w:pStyle w:val="TAC"/>
            </w:pPr>
            <w:r>
              <w:t>N/A</w:t>
            </w:r>
          </w:p>
        </w:tc>
        <w:tc>
          <w:tcPr>
            <w:tcW w:w="434" w:type="pct"/>
          </w:tcPr>
          <w:p w14:paraId="589D6937" w14:textId="77777777">
            <w:pPr>
              <w:pStyle w:val="TAC"/>
            </w:pPr>
            <w:r>
              <w:t>FDD</w:t>
            </w:r>
          </w:p>
        </w:tc>
      </w:tr>
      <w:tr w14:paraId="589D6943" w14:textId="77777777">
        <w:tc>
          <w:tcPr>
            <w:tcW w:w="846" w:type="pct"/>
            <w:vMerge/>
            <w:shd w:val="clear" w:color="auto" w:fill="auto"/>
            <w:vAlign w:val="center"/>
          </w:tcPr>
          <w:p w14:paraId="589D6939" w14:textId="77777777">
            <w:pPr>
              <w:pStyle w:val="TAC"/>
            </w:pPr>
          </w:p>
        </w:tc>
        <w:tc>
          <w:tcPr>
            <w:tcW w:w="484" w:type="pct"/>
            <w:shd w:val="clear" w:color="auto" w:fill="auto"/>
            <w:vAlign w:val="center"/>
          </w:tcPr>
          <w:p w14:paraId="589D693A" w14:textId="77777777">
            <w:pPr>
              <w:pStyle w:val="TAC"/>
            </w:pPr>
            <w:r>
              <w:t>n5</w:t>
            </w:r>
          </w:p>
        </w:tc>
        <w:tc>
          <w:tcPr>
            <w:tcW w:w="362" w:type="pct"/>
            <w:shd w:val="clear" w:color="auto" w:fill="auto"/>
            <w:noWrap/>
            <w:vAlign w:val="center"/>
          </w:tcPr>
          <w:p w14:paraId="589D693B" w14:textId="77777777">
            <w:pPr>
              <w:pStyle w:val="TAC"/>
            </w:pPr>
            <w:r>
              <w:t>15</w:t>
            </w:r>
          </w:p>
        </w:tc>
        <w:tc>
          <w:tcPr>
            <w:tcW w:w="619" w:type="pct"/>
            <w:shd w:val="clear" w:color="auto" w:fill="auto"/>
            <w:noWrap/>
            <w:vAlign w:val="center"/>
          </w:tcPr>
          <w:p w14:paraId="589D693C" w14:textId="77777777">
            <w:pPr>
              <w:pStyle w:val="TAC"/>
            </w:pPr>
            <w:r>
              <w:t>-86.0+TT</w:t>
            </w:r>
          </w:p>
        </w:tc>
        <w:tc>
          <w:tcPr>
            <w:tcW w:w="543" w:type="pct"/>
            <w:shd w:val="clear" w:color="auto" w:fill="auto"/>
            <w:noWrap/>
            <w:vAlign w:val="center"/>
          </w:tcPr>
          <w:p w14:paraId="589D693D" w14:textId="77777777">
            <w:pPr>
              <w:pStyle w:val="TAC"/>
            </w:pPr>
            <w:r>
              <w:t>-</w:t>
            </w:r>
          </w:p>
        </w:tc>
        <w:tc>
          <w:tcPr>
            <w:tcW w:w="405" w:type="pct"/>
            <w:shd w:val="clear" w:color="auto" w:fill="auto"/>
            <w:noWrap/>
            <w:vAlign w:val="center"/>
          </w:tcPr>
          <w:p w14:paraId="589D693E" w14:textId="77777777">
            <w:pPr>
              <w:pStyle w:val="TAC"/>
            </w:pPr>
            <w:r>
              <w:t>-</w:t>
            </w:r>
          </w:p>
        </w:tc>
        <w:tc>
          <w:tcPr>
            <w:tcW w:w="370" w:type="pct"/>
            <w:shd w:val="clear" w:color="auto" w:fill="auto"/>
            <w:noWrap/>
            <w:vAlign w:val="center"/>
          </w:tcPr>
          <w:p w14:paraId="589D693F" w14:textId="77777777">
            <w:pPr>
              <w:pStyle w:val="TAC"/>
            </w:pPr>
            <w:r>
              <w:t>-</w:t>
            </w:r>
          </w:p>
        </w:tc>
        <w:tc>
          <w:tcPr>
            <w:tcW w:w="547" w:type="pct"/>
            <w:vAlign w:val="center"/>
          </w:tcPr>
          <w:p w14:paraId="589D6940" w14:textId="77777777">
            <w:pPr>
              <w:pStyle w:val="TAC"/>
            </w:pPr>
            <w:r>
              <w:t>-</w:t>
            </w:r>
          </w:p>
        </w:tc>
        <w:tc>
          <w:tcPr>
            <w:tcW w:w="390" w:type="pct"/>
          </w:tcPr>
          <w:p w14:paraId="589D6941" w14:textId="77777777">
            <w:pPr>
              <w:pStyle w:val="TAC"/>
            </w:pPr>
            <w:r>
              <w:t>IMD3</w:t>
            </w:r>
            <w:r>
              <w:rPr>
                <w:vertAlign w:val="superscript"/>
              </w:rPr>
              <w:t>3</w:t>
            </w:r>
          </w:p>
        </w:tc>
        <w:tc>
          <w:tcPr>
            <w:tcW w:w="434" w:type="pct"/>
          </w:tcPr>
          <w:p w14:paraId="589D6942" w14:textId="77777777">
            <w:pPr>
              <w:pStyle w:val="TAC"/>
            </w:pPr>
            <w:r>
              <w:t>FDD</w:t>
            </w:r>
          </w:p>
        </w:tc>
      </w:tr>
      <w:tr w14:paraId="589D694E" w14:textId="77777777">
        <w:tc>
          <w:tcPr>
            <w:tcW w:w="846" w:type="pct"/>
            <w:vMerge w:val="restart"/>
            <w:shd w:val="clear" w:color="auto" w:fill="auto"/>
            <w:vAlign w:val="center"/>
          </w:tcPr>
          <w:p w14:paraId="589D6944" w14:textId="77777777">
            <w:pPr>
              <w:pStyle w:val="TAC"/>
            </w:pPr>
            <w:r>
              <w:rPr>
                <w:rFonts w:eastAsia="MS Mincho"/>
              </w:rPr>
              <w:t>DC_</w:t>
            </w:r>
            <w:r>
              <w:t>7A</w:t>
            </w:r>
            <w:r>
              <w:rPr>
                <w:rFonts w:eastAsia="MS Mincho"/>
              </w:rPr>
              <w:t>_n66</w:t>
            </w:r>
            <w:r>
              <w:t>A</w:t>
            </w:r>
          </w:p>
        </w:tc>
        <w:tc>
          <w:tcPr>
            <w:tcW w:w="484" w:type="pct"/>
            <w:shd w:val="clear" w:color="auto" w:fill="auto"/>
            <w:vAlign w:val="center"/>
          </w:tcPr>
          <w:p w14:paraId="589D6945" w14:textId="77777777">
            <w:pPr>
              <w:pStyle w:val="TAC"/>
            </w:pPr>
            <w:r>
              <w:t>7</w:t>
            </w:r>
          </w:p>
        </w:tc>
        <w:tc>
          <w:tcPr>
            <w:tcW w:w="362" w:type="pct"/>
            <w:shd w:val="clear" w:color="auto" w:fill="auto"/>
            <w:noWrap/>
            <w:vAlign w:val="center"/>
          </w:tcPr>
          <w:p w14:paraId="589D6946" w14:textId="77777777">
            <w:pPr>
              <w:pStyle w:val="TAC"/>
            </w:pPr>
            <w:r>
              <w:t>N/A</w:t>
            </w:r>
          </w:p>
        </w:tc>
        <w:tc>
          <w:tcPr>
            <w:tcW w:w="619" w:type="pct"/>
            <w:shd w:val="clear" w:color="auto" w:fill="auto"/>
            <w:noWrap/>
            <w:vAlign w:val="center"/>
          </w:tcPr>
          <w:p w14:paraId="589D6947" w14:textId="77777777">
            <w:pPr>
              <w:pStyle w:val="TAC"/>
            </w:pPr>
            <w:r>
              <w:t>-</w:t>
            </w:r>
          </w:p>
        </w:tc>
        <w:tc>
          <w:tcPr>
            <w:tcW w:w="543" w:type="pct"/>
            <w:shd w:val="clear" w:color="auto" w:fill="auto"/>
            <w:noWrap/>
            <w:vAlign w:val="center"/>
          </w:tcPr>
          <w:p w14:paraId="589D6948" w14:textId="77777777">
            <w:pPr>
              <w:pStyle w:val="TAC"/>
            </w:pPr>
            <w:r>
              <w:t>-79.3</w:t>
            </w:r>
          </w:p>
        </w:tc>
        <w:tc>
          <w:tcPr>
            <w:tcW w:w="405" w:type="pct"/>
            <w:shd w:val="clear" w:color="auto" w:fill="auto"/>
            <w:noWrap/>
            <w:vAlign w:val="center"/>
          </w:tcPr>
          <w:p w14:paraId="589D6949" w14:textId="77777777">
            <w:pPr>
              <w:pStyle w:val="TAC"/>
            </w:pPr>
            <w:r>
              <w:t>-</w:t>
            </w:r>
          </w:p>
        </w:tc>
        <w:tc>
          <w:tcPr>
            <w:tcW w:w="370" w:type="pct"/>
            <w:shd w:val="clear" w:color="auto" w:fill="auto"/>
            <w:noWrap/>
            <w:vAlign w:val="center"/>
          </w:tcPr>
          <w:p w14:paraId="589D694A" w14:textId="77777777">
            <w:pPr>
              <w:pStyle w:val="TAC"/>
            </w:pPr>
            <w:r>
              <w:t>-</w:t>
            </w:r>
          </w:p>
        </w:tc>
        <w:tc>
          <w:tcPr>
            <w:tcW w:w="547" w:type="pct"/>
            <w:vAlign w:val="center"/>
          </w:tcPr>
          <w:p w14:paraId="589D694B" w14:textId="77777777">
            <w:pPr>
              <w:pStyle w:val="TAC"/>
            </w:pPr>
            <w:r>
              <w:t>-</w:t>
            </w:r>
          </w:p>
        </w:tc>
        <w:tc>
          <w:tcPr>
            <w:tcW w:w="390" w:type="pct"/>
            <w:vAlign w:val="center"/>
          </w:tcPr>
          <w:p w14:paraId="589D694C" w14:textId="77777777">
            <w:pPr>
              <w:pStyle w:val="TAC"/>
            </w:pPr>
            <w:r>
              <w:t>IMD4</w:t>
            </w:r>
          </w:p>
        </w:tc>
        <w:tc>
          <w:tcPr>
            <w:tcW w:w="434" w:type="pct"/>
          </w:tcPr>
          <w:p w14:paraId="589D694D" w14:textId="77777777">
            <w:pPr>
              <w:pStyle w:val="TAC"/>
            </w:pPr>
            <w:r>
              <w:t>FDD</w:t>
            </w:r>
          </w:p>
        </w:tc>
      </w:tr>
      <w:tr w14:paraId="589D6959" w14:textId="77777777">
        <w:tc>
          <w:tcPr>
            <w:tcW w:w="846" w:type="pct"/>
            <w:vMerge/>
            <w:shd w:val="clear" w:color="auto" w:fill="auto"/>
            <w:vAlign w:val="center"/>
          </w:tcPr>
          <w:p w14:paraId="589D694F" w14:textId="77777777">
            <w:pPr>
              <w:pStyle w:val="TAC"/>
            </w:pPr>
          </w:p>
        </w:tc>
        <w:tc>
          <w:tcPr>
            <w:tcW w:w="484" w:type="pct"/>
            <w:shd w:val="clear" w:color="auto" w:fill="auto"/>
            <w:vAlign w:val="center"/>
          </w:tcPr>
          <w:p w14:paraId="589D6950" w14:textId="77777777">
            <w:pPr>
              <w:pStyle w:val="TAC"/>
            </w:pPr>
            <w:r>
              <w:t>n66</w:t>
            </w:r>
          </w:p>
        </w:tc>
        <w:tc>
          <w:tcPr>
            <w:tcW w:w="362" w:type="pct"/>
            <w:shd w:val="clear" w:color="auto" w:fill="auto"/>
            <w:noWrap/>
            <w:vAlign w:val="center"/>
          </w:tcPr>
          <w:p w14:paraId="589D6951" w14:textId="77777777">
            <w:pPr>
              <w:pStyle w:val="TAC"/>
            </w:pPr>
            <w:r>
              <w:t>15</w:t>
            </w:r>
          </w:p>
        </w:tc>
        <w:tc>
          <w:tcPr>
            <w:tcW w:w="619" w:type="pct"/>
            <w:shd w:val="clear" w:color="auto" w:fill="auto"/>
            <w:noWrap/>
            <w:vAlign w:val="center"/>
          </w:tcPr>
          <w:p w14:paraId="589D6952" w14:textId="77777777">
            <w:pPr>
              <w:pStyle w:val="TAC"/>
            </w:pPr>
            <w:r>
              <w:rPr>
                <w:rFonts w:eastAsia="MS Mincho"/>
              </w:rPr>
              <w:t>REFSENS</w:t>
            </w:r>
          </w:p>
        </w:tc>
        <w:tc>
          <w:tcPr>
            <w:tcW w:w="543" w:type="pct"/>
            <w:shd w:val="clear" w:color="auto" w:fill="auto"/>
            <w:noWrap/>
            <w:vAlign w:val="center"/>
          </w:tcPr>
          <w:p w14:paraId="589D6953" w14:textId="77777777">
            <w:pPr>
              <w:pStyle w:val="TAC"/>
            </w:pPr>
            <w:r>
              <w:t>-</w:t>
            </w:r>
          </w:p>
        </w:tc>
        <w:tc>
          <w:tcPr>
            <w:tcW w:w="405" w:type="pct"/>
            <w:shd w:val="clear" w:color="auto" w:fill="auto"/>
            <w:noWrap/>
            <w:vAlign w:val="center"/>
          </w:tcPr>
          <w:p w14:paraId="589D6954" w14:textId="77777777">
            <w:pPr>
              <w:pStyle w:val="TAC"/>
            </w:pPr>
          </w:p>
        </w:tc>
        <w:tc>
          <w:tcPr>
            <w:tcW w:w="370" w:type="pct"/>
            <w:shd w:val="clear" w:color="auto" w:fill="auto"/>
            <w:noWrap/>
            <w:vAlign w:val="center"/>
          </w:tcPr>
          <w:p w14:paraId="589D6955" w14:textId="77777777">
            <w:pPr>
              <w:pStyle w:val="TAC"/>
            </w:pPr>
            <w:r>
              <w:t>-</w:t>
            </w:r>
          </w:p>
        </w:tc>
        <w:tc>
          <w:tcPr>
            <w:tcW w:w="547" w:type="pct"/>
            <w:vAlign w:val="center"/>
          </w:tcPr>
          <w:p w14:paraId="589D6956" w14:textId="77777777">
            <w:pPr>
              <w:pStyle w:val="TAC"/>
            </w:pPr>
            <w:r>
              <w:t>-</w:t>
            </w:r>
          </w:p>
        </w:tc>
        <w:tc>
          <w:tcPr>
            <w:tcW w:w="390" w:type="pct"/>
          </w:tcPr>
          <w:p w14:paraId="589D6957" w14:textId="77777777">
            <w:pPr>
              <w:pStyle w:val="TAC"/>
            </w:pPr>
            <w:r>
              <w:t>N/A</w:t>
            </w:r>
          </w:p>
        </w:tc>
        <w:tc>
          <w:tcPr>
            <w:tcW w:w="434" w:type="pct"/>
          </w:tcPr>
          <w:p w14:paraId="589D6958" w14:textId="77777777">
            <w:pPr>
              <w:pStyle w:val="TAC"/>
            </w:pPr>
            <w:r>
              <w:t>TDD</w:t>
            </w:r>
          </w:p>
        </w:tc>
      </w:tr>
      <w:tr w14:paraId="589D6964" w14:textId="77777777">
        <w:tc>
          <w:tcPr>
            <w:tcW w:w="846" w:type="pct"/>
            <w:vMerge w:val="restart"/>
            <w:shd w:val="clear" w:color="auto" w:fill="auto"/>
            <w:vAlign w:val="center"/>
          </w:tcPr>
          <w:p w14:paraId="589D695A" w14:textId="77777777">
            <w:pPr>
              <w:pStyle w:val="TAC"/>
            </w:pPr>
            <w:r>
              <w:rPr>
                <w:rFonts w:eastAsia="MS Mincho"/>
              </w:rPr>
              <w:t>DC_</w:t>
            </w:r>
            <w:r>
              <w:t>7A</w:t>
            </w:r>
            <w:r>
              <w:rPr>
                <w:rFonts w:eastAsia="MS Mincho"/>
              </w:rPr>
              <w:t>_n</w:t>
            </w:r>
            <w:r>
              <w:t>77A</w:t>
            </w:r>
          </w:p>
        </w:tc>
        <w:tc>
          <w:tcPr>
            <w:tcW w:w="484" w:type="pct"/>
            <w:shd w:val="clear" w:color="auto" w:fill="auto"/>
            <w:vAlign w:val="center"/>
          </w:tcPr>
          <w:p w14:paraId="589D695B" w14:textId="77777777">
            <w:pPr>
              <w:pStyle w:val="TAC"/>
            </w:pPr>
            <w:r>
              <w:t>7</w:t>
            </w:r>
          </w:p>
        </w:tc>
        <w:tc>
          <w:tcPr>
            <w:tcW w:w="362" w:type="pct"/>
            <w:shd w:val="clear" w:color="auto" w:fill="auto"/>
            <w:noWrap/>
            <w:vAlign w:val="center"/>
          </w:tcPr>
          <w:p w14:paraId="589D695C" w14:textId="77777777">
            <w:pPr>
              <w:pStyle w:val="TAC"/>
            </w:pPr>
            <w:r>
              <w:t>N/A</w:t>
            </w:r>
          </w:p>
        </w:tc>
        <w:tc>
          <w:tcPr>
            <w:tcW w:w="619" w:type="pct"/>
            <w:shd w:val="clear" w:color="auto" w:fill="auto"/>
            <w:noWrap/>
            <w:vAlign w:val="center"/>
          </w:tcPr>
          <w:p w14:paraId="589D695D" w14:textId="77777777">
            <w:pPr>
              <w:pStyle w:val="TAC"/>
            </w:pPr>
            <w:r>
              <w:t>-90.2</w:t>
            </w:r>
          </w:p>
        </w:tc>
        <w:tc>
          <w:tcPr>
            <w:tcW w:w="543" w:type="pct"/>
            <w:shd w:val="clear" w:color="auto" w:fill="auto"/>
            <w:noWrap/>
            <w:vAlign w:val="center"/>
          </w:tcPr>
          <w:p w14:paraId="589D695E" w14:textId="77777777">
            <w:pPr>
              <w:pStyle w:val="TAC"/>
            </w:pPr>
            <w:r>
              <w:t>-</w:t>
            </w:r>
          </w:p>
        </w:tc>
        <w:tc>
          <w:tcPr>
            <w:tcW w:w="405" w:type="pct"/>
            <w:shd w:val="clear" w:color="auto" w:fill="auto"/>
            <w:noWrap/>
            <w:vAlign w:val="center"/>
          </w:tcPr>
          <w:p w14:paraId="589D695F" w14:textId="77777777">
            <w:pPr>
              <w:pStyle w:val="TAC"/>
            </w:pPr>
            <w:r>
              <w:t>-</w:t>
            </w:r>
          </w:p>
        </w:tc>
        <w:tc>
          <w:tcPr>
            <w:tcW w:w="370" w:type="pct"/>
            <w:shd w:val="clear" w:color="auto" w:fill="auto"/>
            <w:noWrap/>
            <w:vAlign w:val="center"/>
          </w:tcPr>
          <w:p w14:paraId="589D6960" w14:textId="77777777">
            <w:pPr>
              <w:pStyle w:val="TAC"/>
            </w:pPr>
            <w:r>
              <w:t>-</w:t>
            </w:r>
          </w:p>
        </w:tc>
        <w:tc>
          <w:tcPr>
            <w:tcW w:w="547" w:type="pct"/>
            <w:vAlign w:val="center"/>
          </w:tcPr>
          <w:p w14:paraId="589D6961" w14:textId="77777777">
            <w:pPr>
              <w:pStyle w:val="TAC"/>
            </w:pPr>
            <w:r>
              <w:t>-</w:t>
            </w:r>
          </w:p>
        </w:tc>
        <w:tc>
          <w:tcPr>
            <w:tcW w:w="390" w:type="pct"/>
            <w:vAlign w:val="center"/>
          </w:tcPr>
          <w:p w14:paraId="589D6962" w14:textId="77777777">
            <w:pPr>
              <w:pStyle w:val="TAC"/>
            </w:pPr>
            <w:r>
              <w:t>IMD4</w:t>
            </w:r>
          </w:p>
        </w:tc>
        <w:tc>
          <w:tcPr>
            <w:tcW w:w="434" w:type="pct"/>
          </w:tcPr>
          <w:p w14:paraId="589D6963" w14:textId="77777777">
            <w:pPr>
              <w:pStyle w:val="TAC"/>
            </w:pPr>
            <w:r>
              <w:t>FDD</w:t>
            </w:r>
          </w:p>
        </w:tc>
      </w:tr>
      <w:tr w14:paraId="589D696F" w14:textId="77777777">
        <w:tc>
          <w:tcPr>
            <w:tcW w:w="846" w:type="pct"/>
            <w:vMerge/>
            <w:shd w:val="clear" w:color="auto" w:fill="auto"/>
            <w:vAlign w:val="center"/>
          </w:tcPr>
          <w:p w14:paraId="589D6965" w14:textId="77777777">
            <w:pPr>
              <w:pStyle w:val="TAC"/>
            </w:pPr>
          </w:p>
        </w:tc>
        <w:tc>
          <w:tcPr>
            <w:tcW w:w="484" w:type="pct"/>
            <w:shd w:val="clear" w:color="auto" w:fill="auto"/>
            <w:vAlign w:val="center"/>
          </w:tcPr>
          <w:p w14:paraId="589D6966" w14:textId="77777777">
            <w:pPr>
              <w:pStyle w:val="TAC"/>
            </w:pPr>
            <w:r>
              <w:t>n77</w:t>
            </w:r>
          </w:p>
        </w:tc>
        <w:tc>
          <w:tcPr>
            <w:tcW w:w="362" w:type="pct"/>
            <w:shd w:val="clear" w:color="auto" w:fill="auto"/>
            <w:noWrap/>
            <w:vAlign w:val="center"/>
          </w:tcPr>
          <w:p w14:paraId="589D6967" w14:textId="77777777">
            <w:pPr>
              <w:pStyle w:val="TAC"/>
            </w:pPr>
            <w:r>
              <w:t>15</w:t>
            </w:r>
          </w:p>
        </w:tc>
        <w:tc>
          <w:tcPr>
            <w:tcW w:w="619" w:type="pct"/>
            <w:shd w:val="clear" w:color="auto" w:fill="auto"/>
            <w:noWrap/>
            <w:vAlign w:val="center"/>
          </w:tcPr>
          <w:p w14:paraId="589D6968" w14:textId="77777777">
            <w:pPr>
              <w:pStyle w:val="TAC"/>
            </w:pPr>
            <w:r>
              <w:t>-</w:t>
            </w:r>
          </w:p>
        </w:tc>
        <w:tc>
          <w:tcPr>
            <w:tcW w:w="543" w:type="pct"/>
            <w:shd w:val="clear" w:color="auto" w:fill="auto"/>
            <w:noWrap/>
            <w:vAlign w:val="center"/>
          </w:tcPr>
          <w:p w14:paraId="589D6969" w14:textId="77777777">
            <w:pPr>
              <w:pStyle w:val="TAC"/>
            </w:pPr>
            <w:r>
              <w:rPr>
                <w:rFonts w:eastAsia="MS Mincho"/>
              </w:rPr>
              <w:t>REFSENS</w:t>
            </w:r>
          </w:p>
        </w:tc>
        <w:tc>
          <w:tcPr>
            <w:tcW w:w="405" w:type="pct"/>
            <w:shd w:val="clear" w:color="auto" w:fill="auto"/>
            <w:noWrap/>
            <w:vAlign w:val="center"/>
          </w:tcPr>
          <w:p w14:paraId="589D696A" w14:textId="77777777">
            <w:pPr>
              <w:pStyle w:val="TAC"/>
            </w:pPr>
            <w:r>
              <w:t>-</w:t>
            </w:r>
          </w:p>
        </w:tc>
        <w:tc>
          <w:tcPr>
            <w:tcW w:w="370" w:type="pct"/>
            <w:shd w:val="clear" w:color="auto" w:fill="auto"/>
            <w:noWrap/>
            <w:vAlign w:val="center"/>
          </w:tcPr>
          <w:p w14:paraId="589D696B" w14:textId="77777777">
            <w:pPr>
              <w:pStyle w:val="TAC"/>
            </w:pPr>
            <w:r>
              <w:t>-</w:t>
            </w:r>
          </w:p>
        </w:tc>
        <w:tc>
          <w:tcPr>
            <w:tcW w:w="547" w:type="pct"/>
            <w:vAlign w:val="center"/>
          </w:tcPr>
          <w:p w14:paraId="589D696C" w14:textId="77777777">
            <w:pPr>
              <w:pStyle w:val="TAC"/>
            </w:pPr>
            <w:r>
              <w:t>-</w:t>
            </w:r>
          </w:p>
        </w:tc>
        <w:tc>
          <w:tcPr>
            <w:tcW w:w="390" w:type="pct"/>
          </w:tcPr>
          <w:p w14:paraId="589D696D" w14:textId="77777777">
            <w:pPr>
              <w:pStyle w:val="TAC"/>
            </w:pPr>
            <w:r>
              <w:t>N/A</w:t>
            </w:r>
          </w:p>
        </w:tc>
        <w:tc>
          <w:tcPr>
            <w:tcW w:w="434" w:type="pct"/>
          </w:tcPr>
          <w:p w14:paraId="589D696E" w14:textId="77777777">
            <w:pPr>
              <w:pStyle w:val="TAC"/>
            </w:pPr>
            <w:r>
              <w:t>TDD</w:t>
            </w:r>
          </w:p>
        </w:tc>
      </w:tr>
      <w:tr w14:paraId="589D697A" w14:textId="77777777">
        <w:tc>
          <w:tcPr>
            <w:tcW w:w="846" w:type="pct"/>
            <w:vMerge w:val="restart"/>
            <w:shd w:val="clear" w:color="auto" w:fill="auto"/>
            <w:vAlign w:val="center"/>
          </w:tcPr>
          <w:p w14:paraId="589D6970" w14:textId="77777777">
            <w:pPr>
              <w:pStyle w:val="TAC"/>
            </w:pPr>
            <w:r>
              <w:rPr>
                <w:rFonts w:eastAsia="PMingLiU"/>
              </w:rPr>
              <w:t>DC_8A_n1A</w:t>
            </w:r>
          </w:p>
        </w:tc>
        <w:tc>
          <w:tcPr>
            <w:tcW w:w="484" w:type="pct"/>
            <w:shd w:val="clear" w:color="auto" w:fill="auto"/>
            <w:vAlign w:val="center"/>
          </w:tcPr>
          <w:p w14:paraId="589D6971" w14:textId="77777777">
            <w:pPr>
              <w:pStyle w:val="TAC"/>
            </w:pPr>
            <w:r>
              <w:t>8</w:t>
            </w:r>
          </w:p>
        </w:tc>
        <w:tc>
          <w:tcPr>
            <w:tcW w:w="362" w:type="pct"/>
            <w:shd w:val="clear" w:color="auto" w:fill="auto"/>
            <w:noWrap/>
            <w:vAlign w:val="center"/>
          </w:tcPr>
          <w:p w14:paraId="589D6972" w14:textId="77777777">
            <w:pPr>
              <w:pStyle w:val="TAC"/>
            </w:pPr>
            <w:r>
              <w:t>N/A</w:t>
            </w:r>
          </w:p>
        </w:tc>
        <w:tc>
          <w:tcPr>
            <w:tcW w:w="619" w:type="pct"/>
            <w:shd w:val="clear" w:color="auto" w:fill="auto"/>
            <w:noWrap/>
            <w:vAlign w:val="center"/>
          </w:tcPr>
          <w:p w14:paraId="589D6973" w14:textId="77777777">
            <w:pPr>
              <w:pStyle w:val="TAC"/>
            </w:pPr>
            <w:r>
              <w:rPr>
                <w:rFonts w:eastAsia="MS Mincho"/>
              </w:rPr>
              <w:t>REFSENS</w:t>
            </w:r>
          </w:p>
        </w:tc>
        <w:tc>
          <w:tcPr>
            <w:tcW w:w="543" w:type="pct"/>
            <w:shd w:val="clear" w:color="auto" w:fill="auto"/>
            <w:noWrap/>
            <w:vAlign w:val="center"/>
          </w:tcPr>
          <w:p w14:paraId="589D6974" w14:textId="77777777">
            <w:pPr>
              <w:pStyle w:val="TAC"/>
            </w:pPr>
            <w:r>
              <w:rPr>
                <w:rFonts w:eastAsia="MS Mincho"/>
              </w:rPr>
              <w:t>-</w:t>
            </w:r>
          </w:p>
        </w:tc>
        <w:tc>
          <w:tcPr>
            <w:tcW w:w="405" w:type="pct"/>
            <w:shd w:val="clear" w:color="auto" w:fill="auto"/>
            <w:noWrap/>
            <w:vAlign w:val="center"/>
          </w:tcPr>
          <w:p w14:paraId="589D6975" w14:textId="77777777">
            <w:pPr>
              <w:pStyle w:val="TAC"/>
            </w:pPr>
            <w:r>
              <w:t>-</w:t>
            </w:r>
          </w:p>
        </w:tc>
        <w:tc>
          <w:tcPr>
            <w:tcW w:w="370" w:type="pct"/>
            <w:shd w:val="clear" w:color="auto" w:fill="auto"/>
            <w:noWrap/>
            <w:vAlign w:val="center"/>
          </w:tcPr>
          <w:p w14:paraId="589D6976" w14:textId="77777777">
            <w:pPr>
              <w:pStyle w:val="TAC"/>
            </w:pPr>
            <w:r>
              <w:t>-</w:t>
            </w:r>
          </w:p>
        </w:tc>
        <w:tc>
          <w:tcPr>
            <w:tcW w:w="547" w:type="pct"/>
            <w:vAlign w:val="center"/>
          </w:tcPr>
          <w:p w14:paraId="589D6977" w14:textId="77777777">
            <w:pPr>
              <w:pStyle w:val="TAC"/>
            </w:pPr>
            <w:r>
              <w:t>-</w:t>
            </w:r>
          </w:p>
        </w:tc>
        <w:tc>
          <w:tcPr>
            <w:tcW w:w="390" w:type="pct"/>
            <w:vAlign w:val="center"/>
          </w:tcPr>
          <w:p w14:paraId="589D6978" w14:textId="77777777">
            <w:pPr>
              <w:pStyle w:val="TAC"/>
            </w:pPr>
            <w:r>
              <w:t>N/A</w:t>
            </w:r>
          </w:p>
        </w:tc>
        <w:tc>
          <w:tcPr>
            <w:tcW w:w="434" w:type="pct"/>
          </w:tcPr>
          <w:p w14:paraId="589D6979" w14:textId="77777777">
            <w:pPr>
              <w:pStyle w:val="TAC"/>
            </w:pPr>
            <w:r>
              <w:t>FDD</w:t>
            </w:r>
          </w:p>
        </w:tc>
      </w:tr>
      <w:tr w14:paraId="589D6985" w14:textId="77777777">
        <w:tc>
          <w:tcPr>
            <w:tcW w:w="846" w:type="pct"/>
            <w:vMerge/>
            <w:shd w:val="clear" w:color="auto" w:fill="auto"/>
            <w:vAlign w:val="center"/>
          </w:tcPr>
          <w:p w14:paraId="589D697B" w14:textId="77777777">
            <w:pPr>
              <w:pStyle w:val="TAC"/>
            </w:pPr>
          </w:p>
        </w:tc>
        <w:tc>
          <w:tcPr>
            <w:tcW w:w="484" w:type="pct"/>
            <w:shd w:val="clear" w:color="auto" w:fill="auto"/>
            <w:vAlign w:val="center"/>
          </w:tcPr>
          <w:p w14:paraId="589D697C" w14:textId="77777777">
            <w:pPr>
              <w:pStyle w:val="TAC"/>
            </w:pPr>
            <w:r>
              <w:t>n1</w:t>
            </w:r>
          </w:p>
        </w:tc>
        <w:tc>
          <w:tcPr>
            <w:tcW w:w="362" w:type="pct"/>
            <w:shd w:val="clear" w:color="auto" w:fill="auto"/>
            <w:noWrap/>
            <w:vAlign w:val="center"/>
          </w:tcPr>
          <w:p w14:paraId="589D697D" w14:textId="77777777">
            <w:pPr>
              <w:pStyle w:val="TAC"/>
            </w:pPr>
            <w:r>
              <w:t>15</w:t>
            </w:r>
          </w:p>
        </w:tc>
        <w:tc>
          <w:tcPr>
            <w:tcW w:w="619" w:type="pct"/>
            <w:shd w:val="clear" w:color="auto" w:fill="auto"/>
            <w:noWrap/>
            <w:vAlign w:val="center"/>
          </w:tcPr>
          <w:p w14:paraId="589D697E" w14:textId="77777777">
            <w:pPr>
              <w:pStyle w:val="TAC"/>
            </w:pPr>
            <w:r>
              <w:t>-94.0 + TT</w:t>
            </w:r>
          </w:p>
        </w:tc>
        <w:tc>
          <w:tcPr>
            <w:tcW w:w="543" w:type="pct"/>
            <w:shd w:val="clear" w:color="auto" w:fill="auto"/>
            <w:noWrap/>
            <w:vAlign w:val="center"/>
          </w:tcPr>
          <w:p w14:paraId="589D697F" w14:textId="77777777">
            <w:pPr>
              <w:pStyle w:val="TAC"/>
            </w:pPr>
            <w:r>
              <w:rPr>
                <w:rFonts w:eastAsia="MS Mincho"/>
              </w:rPr>
              <w:t>-</w:t>
            </w:r>
          </w:p>
        </w:tc>
        <w:tc>
          <w:tcPr>
            <w:tcW w:w="405" w:type="pct"/>
            <w:shd w:val="clear" w:color="auto" w:fill="auto"/>
            <w:noWrap/>
            <w:vAlign w:val="center"/>
          </w:tcPr>
          <w:p w14:paraId="589D6980" w14:textId="77777777">
            <w:pPr>
              <w:pStyle w:val="TAC"/>
            </w:pPr>
            <w:r>
              <w:t>-</w:t>
            </w:r>
          </w:p>
        </w:tc>
        <w:tc>
          <w:tcPr>
            <w:tcW w:w="370" w:type="pct"/>
            <w:shd w:val="clear" w:color="auto" w:fill="auto"/>
            <w:noWrap/>
            <w:vAlign w:val="center"/>
          </w:tcPr>
          <w:p w14:paraId="589D6981" w14:textId="77777777">
            <w:pPr>
              <w:pStyle w:val="TAC"/>
            </w:pPr>
            <w:r>
              <w:t>--</w:t>
            </w:r>
          </w:p>
        </w:tc>
        <w:tc>
          <w:tcPr>
            <w:tcW w:w="547" w:type="pct"/>
            <w:vAlign w:val="center"/>
          </w:tcPr>
          <w:p w14:paraId="589D6982" w14:textId="77777777">
            <w:pPr>
              <w:pStyle w:val="TAC"/>
            </w:pPr>
            <w:r>
              <w:t>-</w:t>
            </w:r>
          </w:p>
        </w:tc>
        <w:tc>
          <w:tcPr>
            <w:tcW w:w="390" w:type="pct"/>
            <w:vAlign w:val="center"/>
          </w:tcPr>
          <w:p w14:paraId="589D6983" w14:textId="77777777">
            <w:pPr>
              <w:pStyle w:val="TAC"/>
            </w:pPr>
            <w:r>
              <w:t>IMD4</w:t>
            </w:r>
          </w:p>
        </w:tc>
        <w:tc>
          <w:tcPr>
            <w:tcW w:w="434" w:type="pct"/>
          </w:tcPr>
          <w:p w14:paraId="589D6984" w14:textId="77777777">
            <w:pPr>
              <w:pStyle w:val="TAC"/>
            </w:pPr>
            <w:r>
              <w:t>FDD</w:t>
            </w:r>
          </w:p>
        </w:tc>
      </w:tr>
      <w:tr w14:paraId="589D6990" w14:textId="77777777">
        <w:tc>
          <w:tcPr>
            <w:tcW w:w="846" w:type="pct"/>
            <w:vMerge w:val="restart"/>
            <w:shd w:val="clear" w:color="auto" w:fill="auto"/>
            <w:vAlign w:val="center"/>
          </w:tcPr>
          <w:p w14:paraId="589D6986" w14:textId="77777777">
            <w:pPr>
              <w:pStyle w:val="TAC"/>
            </w:pPr>
            <w:r>
              <w:rPr>
                <w:rFonts w:eastAsia="PMingLiU"/>
              </w:rPr>
              <w:t>DC_8A_n3A</w:t>
            </w:r>
          </w:p>
        </w:tc>
        <w:tc>
          <w:tcPr>
            <w:tcW w:w="484" w:type="pct"/>
            <w:shd w:val="clear" w:color="auto" w:fill="auto"/>
            <w:vAlign w:val="center"/>
          </w:tcPr>
          <w:p w14:paraId="589D6987" w14:textId="77777777">
            <w:pPr>
              <w:pStyle w:val="TAC"/>
            </w:pPr>
            <w:r>
              <w:t>8</w:t>
            </w:r>
          </w:p>
        </w:tc>
        <w:tc>
          <w:tcPr>
            <w:tcW w:w="362" w:type="pct"/>
            <w:shd w:val="clear" w:color="auto" w:fill="auto"/>
            <w:noWrap/>
            <w:vAlign w:val="center"/>
          </w:tcPr>
          <w:p w14:paraId="589D6988" w14:textId="77777777">
            <w:pPr>
              <w:pStyle w:val="TAC"/>
            </w:pPr>
            <w:r>
              <w:t>N/A</w:t>
            </w:r>
          </w:p>
        </w:tc>
        <w:tc>
          <w:tcPr>
            <w:tcW w:w="619" w:type="pct"/>
            <w:shd w:val="clear" w:color="auto" w:fill="auto"/>
            <w:noWrap/>
            <w:vAlign w:val="center"/>
          </w:tcPr>
          <w:p w14:paraId="589D6989" w14:textId="77777777">
            <w:pPr>
              <w:pStyle w:val="TAC"/>
            </w:pPr>
            <w:r>
              <w:t>-88.3</w:t>
            </w:r>
          </w:p>
        </w:tc>
        <w:tc>
          <w:tcPr>
            <w:tcW w:w="543" w:type="pct"/>
            <w:shd w:val="clear" w:color="auto" w:fill="auto"/>
            <w:noWrap/>
            <w:vAlign w:val="center"/>
          </w:tcPr>
          <w:p w14:paraId="589D698A" w14:textId="77777777">
            <w:pPr>
              <w:pStyle w:val="TAC"/>
            </w:pPr>
            <w:r>
              <w:rPr>
                <w:rFonts w:eastAsia="MS Mincho"/>
              </w:rPr>
              <w:t>-</w:t>
            </w:r>
          </w:p>
        </w:tc>
        <w:tc>
          <w:tcPr>
            <w:tcW w:w="405" w:type="pct"/>
            <w:shd w:val="clear" w:color="auto" w:fill="auto"/>
            <w:noWrap/>
            <w:vAlign w:val="center"/>
          </w:tcPr>
          <w:p w14:paraId="589D698B" w14:textId="77777777">
            <w:pPr>
              <w:pStyle w:val="TAC"/>
            </w:pPr>
            <w:r>
              <w:t>-</w:t>
            </w:r>
          </w:p>
        </w:tc>
        <w:tc>
          <w:tcPr>
            <w:tcW w:w="370" w:type="pct"/>
            <w:shd w:val="clear" w:color="auto" w:fill="auto"/>
            <w:noWrap/>
            <w:vAlign w:val="center"/>
          </w:tcPr>
          <w:p w14:paraId="589D698C" w14:textId="77777777">
            <w:pPr>
              <w:pStyle w:val="TAC"/>
            </w:pPr>
            <w:r>
              <w:t>-</w:t>
            </w:r>
          </w:p>
        </w:tc>
        <w:tc>
          <w:tcPr>
            <w:tcW w:w="547" w:type="pct"/>
            <w:vAlign w:val="center"/>
          </w:tcPr>
          <w:p w14:paraId="589D698D" w14:textId="77777777">
            <w:pPr>
              <w:pStyle w:val="TAC"/>
            </w:pPr>
            <w:r>
              <w:t>-</w:t>
            </w:r>
          </w:p>
        </w:tc>
        <w:tc>
          <w:tcPr>
            <w:tcW w:w="390" w:type="pct"/>
            <w:vAlign w:val="center"/>
          </w:tcPr>
          <w:p w14:paraId="589D698E" w14:textId="77777777">
            <w:pPr>
              <w:pStyle w:val="TAC"/>
            </w:pPr>
            <w:r>
              <w:t>IMD4</w:t>
            </w:r>
            <w:r>
              <w:rPr>
                <w:vertAlign w:val="superscript"/>
              </w:rPr>
              <w:t>3</w:t>
            </w:r>
          </w:p>
        </w:tc>
        <w:tc>
          <w:tcPr>
            <w:tcW w:w="434" w:type="pct"/>
          </w:tcPr>
          <w:p w14:paraId="589D698F" w14:textId="77777777">
            <w:pPr>
              <w:pStyle w:val="TAC"/>
            </w:pPr>
            <w:r>
              <w:t>FDD</w:t>
            </w:r>
          </w:p>
        </w:tc>
      </w:tr>
      <w:tr w14:paraId="589D699B" w14:textId="77777777">
        <w:tc>
          <w:tcPr>
            <w:tcW w:w="846" w:type="pct"/>
            <w:vMerge/>
            <w:shd w:val="clear" w:color="auto" w:fill="auto"/>
            <w:vAlign w:val="center"/>
          </w:tcPr>
          <w:p w14:paraId="589D6991" w14:textId="77777777">
            <w:pPr>
              <w:pStyle w:val="TAC"/>
            </w:pPr>
          </w:p>
        </w:tc>
        <w:tc>
          <w:tcPr>
            <w:tcW w:w="484" w:type="pct"/>
            <w:shd w:val="clear" w:color="auto" w:fill="auto"/>
            <w:vAlign w:val="center"/>
          </w:tcPr>
          <w:p w14:paraId="589D6992" w14:textId="77777777">
            <w:pPr>
              <w:pStyle w:val="TAC"/>
            </w:pPr>
            <w:r>
              <w:t>n3</w:t>
            </w:r>
          </w:p>
        </w:tc>
        <w:tc>
          <w:tcPr>
            <w:tcW w:w="362" w:type="pct"/>
            <w:shd w:val="clear" w:color="auto" w:fill="auto"/>
            <w:noWrap/>
            <w:vAlign w:val="center"/>
          </w:tcPr>
          <w:p w14:paraId="589D6993" w14:textId="77777777">
            <w:pPr>
              <w:pStyle w:val="TAC"/>
            </w:pPr>
            <w:r>
              <w:t>15</w:t>
            </w:r>
          </w:p>
        </w:tc>
        <w:tc>
          <w:tcPr>
            <w:tcW w:w="619" w:type="pct"/>
            <w:shd w:val="clear" w:color="auto" w:fill="auto"/>
            <w:noWrap/>
            <w:vAlign w:val="center"/>
          </w:tcPr>
          <w:p w14:paraId="589D6994" w14:textId="77777777">
            <w:pPr>
              <w:pStyle w:val="TAC"/>
            </w:pPr>
            <w:r>
              <w:t>-</w:t>
            </w:r>
          </w:p>
        </w:tc>
        <w:tc>
          <w:tcPr>
            <w:tcW w:w="543" w:type="pct"/>
            <w:shd w:val="clear" w:color="auto" w:fill="auto"/>
            <w:noWrap/>
            <w:vAlign w:val="center"/>
          </w:tcPr>
          <w:p w14:paraId="589D6995" w14:textId="77777777">
            <w:pPr>
              <w:pStyle w:val="TAC"/>
            </w:pPr>
            <w:r>
              <w:rPr>
                <w:rFonts w:eastAsia="MS Mincho"/>
              </w:rPr>
              <w:t>REFSENS</w:t>
            </w:r>
          </w:p>
        </w:tc>
        <w:tc>
          <w:tcPr>
            <w:tcW w:w="405" w:type="pct"/>
            <w:shd w:val="clear" w:color="auto" w:fill="auto"/>
            <w:noWrap/>
            <w:vAlign w:val="center"/>
          </w:tcPr>
          <w:p w14:paraId="589D6996" w14:textId="77777777">
            <w:pPr>
              <w:pStyle w:val="TAC"/>
            </w:pPr>
            <w:r>
              <w:t>-</w:t>
            </w:r>
          </w:p>
        </w:tc>
        <w:tc>
          <w:tcPr>
            <w:tcW w:w="370" w:type="pct"/>
            <w:shd w:val="clear" w:color="auto" w:fill="auto"/>
            <w:noWrap/>
            <w:vAlign w:val="center"/>
          </w:tcPr>
          <w:p w14:paraId="589D6997" w14:textId="77777777">
            <w:pPr>
              <w:pStyle w:val="TAC"/>
            </w:pPr>
            <w:r>
              <w:t>-</w:t>
            </w:r>
          </w:p>
        </w:tc>
        <w:tc>
          <w:tcPr>
            <w:tcW w:w="547" w:type="pct"/>
            <w:vAlign w:val="center"/>
          </w:tcPr>
          <w:p w14:paraId="589D6998" w14:textId="77777777">
            <w:pPr>
              <w:pStyle w:val="TAC"/>
            </w:pPr>
            <w:r>
              <w:t>-</w:t>
            </w:r>
          </w:p>
        </w:tc>
        <w:tc>
          <w:tcPr>
            <w:tcW w:w="390" w:type="pct"/>
            <w:vAlign w:val="center"/>
          </w:tcPr>
          <w:p w14:paraId="589D6999" w14:textId="77777777">
            <w:pPr>
              <w:pStyle w:val="TAC"/>
            </w:pPr>
            <w:r>
              <w:t>N/A</w:t>
            </w:r>
          </w:p>
        </w:tc>
        <w:tc>
          <w:tcPr>
            <w:tcW w:w="434" w:type="pct"/>
          </w:tcPr>
          <w:p w14:paraId="589D699A" w14:textId="77777777">
            <w:pPr>
              <w:pStyle w:val="TAC"/>
            </w:pPr>
            <w:r>
              <w:t>FDD</w:t>
            </w:r>
          </w:p>
        </w:tc>
      </w:tr>
      <w:tr w14:paraId="589D69A6" w14:textId="77777777">
        <w:tc>
          <w:tcPr>
            <w:tcW w:w="846" w:type="pct"/>
            <w:vMerge/>
            <w:shd w:val="clear" w:color="auto" w:fill="auto"/>
            <w:vAlign w:val="center"/>
          </w:tcPr>
          <w:p w14:paraId="589D699C" w14:textId="77777777">
            <w:pPr>
              <w:pStyle w:val="TAC"/>
            </w:pPr>
          </w:p>
        </w:tc>
        <w:tc>
          <w:tcPr>
            <w:tcW w:w="484" w:type="pct"/>
            <w:shd w:val="clear" w:color="auto" w:fill="auto"/>
            <w:vAlign w:val="center"/>
          </w:tcPr>
          <w:p w14:paraId="589D699D" w14:textId="77777777">
            <w:pPr>
              <w:pStyle w:val="TAC"/>
            </w:pPr>
            <w:r>
              <w:t>8</w:t>
            </w:r>
          </w:p>
        </w:tc>
        <w:tc>
          <w:tcPr>
            <w:tcW w:w="362" w:type="pct"/>
            <w:shd w:val="clear" w:color="auto" w:fill="auto"/>
            <w:noWrap/>
            <w:vAlign w:val="center"/>
          </w:tcPr>
          <w:p w14:paraId="589D699E" w14:textId="77777777">
            <w:pPr>
              <w:pStyle w:val="TAC"/>
            </w:pPr>
            <w:r>
              <w:t>N/A</w:t>
            </w:r>
          </w:p>
        </w:tc>
        <w:tc>
          <w:tcPr>
            <w:tcW w:w="619" w:type="pct"/>
            <w:shd w:val="clear" w:color="auto" w:fill="auto"/>
            <w:noWrap/>
            <w:vAlign w:val="center"/>
          </w:tcPr>
          <w:p w14:paraId="589D699F" w14:textId="77777777">
            <w:pPr>
              <w:pStyle w:val="TAC"/>
            </w:pPr>
            <w:r>
              <w:rPr>
                <w:rFonts w:eastAsia="MS Mincho"/>
              </w:rPr>
              <w:t>REFSENS</w:t>
            </w:r>
          </w:p>
        </w:tc>
        <w:tc>
          <w:tcPr>
            <w:tcW w:w="543" w:type="pct"/>
            <w:shd w:val="clear" w:color="auto" w:fill="auto"/>
            <w:noWrap/>
            <w:vAlign w:val="center"/>
          </w:tcPr>
          <w:p w14:paraId="589D69A0" w14:textId="77777777">
            <w:pPr>
              <w:pStyle w:val="TAC"/>
            </w:pPr>
            <w:r>
              <w:rPr>
                <w:rFonts w:eastAsia="MS Mincho"/>
              </w:rPr>
              <w:t>-</w:t>
            </w:r>
          </w:p>
        </w:tc>
        <w:tc>
          <w:tcPr>
            <w:tcW w:w="405" w:type="pct"/>
            <w:shd w:val="clear" w:color="auto" w:fill="auto"/>
            <w:noWrap/>
            <w:vAlign w:val="center"/>
          </w:tcPr>
          <w:p w14:paraId="589D69A1" w14:textId="77777777">
            <w:pPr>
              <w:pStyle w:val="TAC"/>
            </w:pPr>
            <w:r>
              <w:t>-</w:t>
            </w:r>
          </w:p>
        </w:tc>
        <w:tc>
          <w:tcPr>
            <w:tcW w:w="370" w:type="pct"/>
            <w:shd w:val="clear" w:color="auto" w:fill="auto"/>
            <w:noWrap/>
            <w:vAlign w:val="center"/>
          </w:tcPr>
          <w:p w14:paraId="589D69A2" w14:textId="77777777">
            <w:pPr>
              <w:pStyle w:val="TAC"/>
            </w:pPr>
            <w:r>
              <w:t>-</w:t>
            </w:r>
          </w:p>
        </w:tc>
        <w:tc>
          <w:tcPr>
            <w:tcW w:w="547" w:type="pct"/>
            <w:vAlign w:val="center"/>
          </w:tcPr>
          <w:p w14:paraId="589D69A3" w14:textId="77777777">
            <w:pPr>
              <w:pStyle w:val="TAC"/>
            </w:pPr>
            <w:r>
              <w:t>-</w:t>
            </w:r>
          </w:p>
        </w:tc>
        <w:tc>
          <w:tcPr>
            <w:tcW w:w="390" w:type="pct"/>
            <w:vAlign w:val="center"/>
          </w:tcPr>
          <w:p w14:paraId="589D69A4" w14:textId="77777777">
            <w:pPr>
              <w:pStyle w:val="TAC"/>
            </w:pPr>
            <w:r>
              <w:t>N/A</w:t>
            </w:r>
          </w:p>
        </w:tc>
        <w:tc>
          <w:tcPr>
            <w:tcW w:w="434" w:type="pct"/>
          </w:tcPr>
          <w:p w14:paraId="589D69A5" w14:textId="77777777">
            <w:pPr>
              <w:pStyle w:val="TAC"/>
            </w:pPr>
            <w:r>
              <w:t>FDD</w:t>
            </w:r>
          </w:p>
        </w:tc>
      </w:tr>
      <w:tr w14:paraId="589D69B1" w14:textId="77777777">
        <w:tc>
          <w:tcPr>
            <w:tcW w:w="846" w:type="pct"/>
            <w:vMerge/>
            <w:shd w:val="clear" w:color="auto" w:fill="auto"/>
            <w:vAlign w:val="center"/>
          </w:tcPr>
          <w:p w14:paraId="589D69A7" w14:textId="77777777">
            <w:pPr>
              <w:pStyle w:val="TAC"/>
            </w:pPr>
          </w:p>
        </w:tc>
        <w:tc>
          <w:tcPr>
            <w:tcW w:w="484" w:type="pct"/>
            <w:shd w:val="clear" w:color="auto" w:fill="auto"/>
            <w:vAlign w:val="center"/>
          </w:tcPr>
          <w:p w14:paraId="589D69A8" w14:textId="77777777">
            <w:pPr>
              <w:pStyle w:val="TAC"/>
            </w:pPr>
            <w:r>
              <w:t>n3</w:t>
            </w:r>
          </w:p>
        </w:tc>
        <w:tc>
          <w:tcPr>
            <w:tcW w:w="362" w:type="pct"/>
            <w:shd w:val="clear" w:color="auto" w:fill="auto"/>
            <w:noWrap/>
            <w:vAlign w:val="center"/>
          </w:tcPr>
          <w:p w14:paraId="589D69A9" w14:textId="77777777">
            <w:pPr>
              <w:pStyle w:val="TAC"/>
            </w:pPr>
            <w:r>
              <w:t>15</w:t>
            </w:r>
          </w:p>
        </w:tc>
        <w:tc>
          <w:tcPr>
            <w:tcW w:w="619" w:type="pct"/>
            <w:shd w:val="clear" w:color="auto" w:fill="auto"/>
            <w:noWrap/>
            <w:vAlign w:val="center"/>
          </w:tcPr>
          <w:p w14:paraId="589D69AA" w14:textId="77777777">
            <w:pPr>
              <w:pStyle w:val="TAC"/>
            </w:pPr>
            <w:r>
              <w:t>-</w:t>
            </w:r>
          </w:p>
        </w:tc>
        <w:tc>
          <w:tcPr>
            <w:tcW w:w="543" w:type="pct"/>
            <w:shd w:val="clear" w:color="auto" w:fill="auto"/>
            <w:noWrap/>
            <w:vAlign w:val="center"/>
          </w:tcPr>
          <w:p w14:paraId="589D69AB" w14:textId="77777777">
            <w:pPr>
              <w:pStyle w:val="TAC"/>
            </w:pPr>
            <w:r>
              <w:rPr>
                <w:rFonts w:eastAsia="MS Mincho"/>
              </w:rPr>
              <w:t>-87.4+ TT</w:t>
            </w:r>
          </w:p>
        </w:tc>
        <w:tc>
          <w:tcPr>
            <w:tcW w:w="405" w:type="pct"/>
            <w:shd w:val="clear" w:color="auto" w:fill="auto"/>
            <w:noWrap/>
            <w:vAlign w:val="center"/>
          </w:tcPr>
          <w:p w14:paraId="589D69AC" w14:textId="77777777">
            <w:pPr>
              <w:pStyle w:val="TAC"/>
            </w:pPr>
            <w:r>
              <w:t>-</w:t>
            </w:r>
          </w:p>
        </w:tc>
        <w:tc>
          <w:tcPr>
            <w:tcW w:w="370" w:type="pct"/>
            <w:shd w:val="clear" w:color="auto" w:fill="auto"/>
            <w:noWrap/>
            <w:vAlign w:val="center"/>
          </w:tcPr>
          <w:p w14:paraId="589D69AD" w14:textId="77777777">
            <w:pPr>
              <w:pStyle w:val="TAC"/>
            </w:pPr>
            <w:r>
              <w:t>-</w:t>
            </w:r>
          </w:p>
        </w:tc>
        <w:tc>
          <w:tcPr>
            <w:tcW w:w="547" w:type="pct"/>
            <w:vAlign w:val="center"/>
          </w:tcPr>
          <w:p w14:paraId="589D69AE" w14:textId="77777777">
            <w:pPr>
              <w:pStyle w:val="TAC"/>
            </w:pPr>
            <w:r>
              <w:t>-</w:t>
            </w:r>
          </w:p>
        </w:tc>
        <w:tc>
          <w:tcPr>
            <w:tcW w:w="390" w:type="pct"/>
            <w:vAlign w:val="center"/>
          </w:tcPr>
          <w:p w14:paraId="589D69AF" w14:textId="77777777">
            <w:pPr>
              <w:pStyle w:val="TAC"/>
            </w:pPr>
            <w:r>
              <w:t>IMD5</w:t>
            </w:r>
          </w:p>
        </w:tc>
        <w:tc>
          <w:tcPr>
            <w:tcW w:w="434" w:type="pct"/>
          </w:tcPr>
          <w:p w14:paraId="589D69B0" w14:textId="77777777">
            <w:pPr>
              <w:pStyle w:val="TAC"/>
            </w:pPr>
            <w:r>
              <w:t>FDD</w:t>
            </w:r>
          </w:p>
        </w:tc>
      </w:tr>
      <w:tr w14:paraId="589D69BC" w14:textId="77777777">
        <w:trPr>
          <w:trHeight w:val="112"/>
        </w:trPr>
        <w:tc>
          <w:tcPr>
            <w:tcW w:w="846" w:type="pct"/>
            <w:vMerge w:val="restart"/>
            <w:shd w:val="clear" w:color="auto" w:fill="auto"/>
            <w:vAlign w:val="center"/>
          </w:tcPr>
          <w:p w14:paraId="589D69B2" w14:textId="77777777">
            <w:pPr>
              <w:pStyle w:val="TAC"/>
            </w:pPr>
            <w:r>
              <w:rPr>
                <w:rFonts w:eastAsia="PMingLiU"/>
              </w:rPr>
              <w:t>DC_8A_n20A</w:t>
            </w:r>
          </w:p>
        </w:tc>
        <w:tc>
          <w:tcPr>
            <w:tcW w:w="484" w:type="pct"/>
            <w:shd w:val="clear" w:color="auto" w:fill="auto"/>
          </w:tcPr>
          <w:p w14:paraId="589D69B3" w14:textId="77777777">
            <w:pPr>
              <w:pStyle w:val="TAC"/>
            </w:pPr>
            <w:r>
              <w:rPr>
                <w:lang w:eastAsia="zh-CN"/>
              </w:rPr>
              <w:t>n20</w:t>
            </w:r>
          </w:p>
        </w:tc>
        <w:tc>
          <w:tcPr>
            <w:tcW w:w="362" w:type="pct"/>
            <w:shd w:val="clear" w:color="auto" w:fill="auto"/>
            <w:noWrap/>
            <w:vAlign w:val="center"/>
          </w:tcPr>
          <w:p w14:paraId="589D69B4" w14:textId="77777777">
            <w:pPr>
              <w:pStyle w:val="TAC"/>
            </w:pPr>
            <w:r>
              <w:t>15</w:t>
            </w:r>
          </w:p>
        </w:tc>
        <w:tc>
          <w:tcPr>
            <w:tcW w:w="619" w:type="pct"/>
            <w:shd w:val="clear" w:color="auto" w:fill="auto"/>
            <w:noWrap/>
            <w:vAlign w:val="center"/>
          </w:tcPr>
          <w:p w14:paraId="589D69B5" w14:textId="77777777">
            <w:pPr>
              <w:pStyle w:val="TAC"/>
            </w:pPr>
            <w:r>
              <w:t>-71.3</w:t>
            </w:r>
          </w:p>
        </w:tc>
        <w:tc>
          <w:tcPr>
            <w:tcW w:w="543" w:type="pct"/>
            <w:shd w:val="clear" w:color="auto" w:fill="auto"/>
            <w:noWrap/>
            <w:vAlign w:val="center"/>
          </w:tcPr>
          <w:p w14:paraId="589D69B6" w14:textId="77777777">
            <w:pPr>
              <w:pStyle w:val="TAC"/>
            </w:pPr>
            <w:r>
              <w:t>-</w:t>
            </w:r>
          </w:p>
        </w:tc>
        <w:tc>
          <w:tcPr>
            <w:tcW w:w="405" w:type="pct"/>
            <w:shd w:val="clear" w:color="auto" w:fill="auto"/>
            <w:noWrap/>
            <w:vAlign w:val="center"/>
          </w:tcPr>
          <w:p w14:paraId="589D69B7" w14:textId="77777777">
            <w:pPr>
              <w:pStyle w:val="TAC"/>
            </w:pPr>
            <w:r>
              <w:t>-</w:t>
            </w:r>
          </w:p>
        </w:tc>
        <w:tc>
          <w:tcPr>
            <w:tcW w:w="370" w:type="pct"/>
            <w:shd w:val="clear" w:color="auto" w:fill="auto"/>
            <w:noWrap/>
            <w:vAlign w:val="center"/>
          </w:tcPr>
          <w:p w14:paraId="589D69B8" w14:textId="77777777">
            <w:pPr>
              <w:pStyle w:val="TAC"/>
            </w:pPr>
            <w:r>
              <w:t>-</w:t>
            </w:r>
          </w:p>
        </w:tc>
        <w:tc>
          <w:tcPr>
            <w:tcW w:w="547" w:type="pct"/>
            <w:vAlign w:val="center"/>
          </w:tcPr>
          <w:p w14:paraId="589D69B9" w14:textId="77777777">
            <w:pPr>
              <w:pStyle w:val="TAC"/>
            </w:pPr>
            <w:r>
              <w:t>-</w:t>
            </w:r>
          </w:p>
        </w:tc>
        <w:tc>
          <w:tcPr>
            <w:tcW w:w="390" w:type="pct"/>
          </w:tcPr>
          <w:p w14:paraId="589D69BA" w14:textId="77777777">
            <w:pPr>
              <w:pStyle w:val="TAC"/>
            </w:pPr>
            <w:r>
              <w:rPr>
                <w:lang w:eastAsia="zh-CN"/>
              </w:rPr>
              <w:t>IMD3</w:t>
            </w:r>
          </w:p>
        </w:tc>
        <w:tc>
          <w:tcPr>
            <w:tcW w:w="434" w:type="pct"/>
          </w:tcPr>
          <w:p w14:paraId="589D69BB" w14:textId="77777777">
            <w:pPr>
              <w:pStyle w:val="TAC"/>
            </w:pPr>
            <w:r>
              <w:t>FDD</w:t>
            </w:r>
          </w:p>
        </w:tc>
      </w:tr>
      <w:tr w14:paraId="589D69C7" w14:textId="77777777">
        <w:trPr>
          <w:trHeight w:val="112"/>
        </w:trPr>
        <w:tc>
          <w:tcPr>
            <w:tcW w:w="846" w:type="pct"/>
            <w:vMerge/>
            <w:shd w:val="clear" w:color="auto" w:fill="auto"/>
            <w:vAlign w:val="center"/>
          </w:tcPr>
          <w:p w14:paraId="589D69BD" w14:textId="77777777">
            <w:pPr>
              <w:pStyle w:val="TAC"/>
            </w:pPr>
          </w:p>
        </w:tc>
        <w:tc>
          <w:tcPr>
            <w:tcW w:w="484" w:type="pct"/>
            <w:shd w:val="clear" w:color="auto" w:fill="auto"/>
          </w:tcPr>
          <w:p w14:paraId="589D69BE" w14:textId="77777777">
            <w:pPr>
              <w:pStyle w:val="TAC"/>
            </w:pPr>
            <w:r>
              <w:rPr>
                <w:lang w:eastAsia="zh-CN"/>
              </w:rPr>
              <w:t>8</w:t>
            </w:r>
          </w:p>
        </w:tc>
        <w:tc>
          <w:tcPr>
            <w:tcW w:w="362" w:type="pct"/>
            <w:shd w:val="clear" w:color="auto" w:fill="auto"/>
            <w:noWrap/>
            <w:vAlign w:val="center"/>
          </w:tcPr>
          <w:p w14:paraId="589D69BF" w14:textId="77777777">
            <w:pPr>
              <w:pStyle w:val="TAC"/>
            </w:pPr>
            <w:r>
              <w:t>N/A</w:t>
            </w:r>
          </w:p>
        </w:tc>
        <w:tc>
          <w:tcPr>
            <w:tcW w:w="619" w:type="pct"/>
            <w:shd w:val="clear" w:color="auto" w:fill="auto"/>
            <w:noWrap/>
            <w:vAlign w:val="center"/>
          </w:tcPr>
          <w:p w14:paraId="589D69C0" w14:textId="77777777">
            <w:pPr>
              <w:pStyle w:val="TAC"/>
            </w:pPr>
            <w:r>
              <w:rPr>
                <w:rFonts w:eastAsia="MS Mincho"/>
              </w:rPr>
              <w:t>REFSENS</w:t>
            </w:r>
          </w:p>
        </w:tc>
        <w:tc>
          <w:tcPr>
            <w:tcW w:w="543" w:type="pct"/>
            <w:shd w:val="clear" w:color="auto" w:fill="auto"/>
            <w:noWrap/>
            <w:vAlign w:val="center"/>
          </w:tcPr>
          <w:p w14:paraId="589D69C1" w14:textId="77777777">
            <w:pPr>
              <w:pStyle w:val="TAC"/>
            </w:pPr>
            <w:r>
              <w:t>-</w:t>
            </w:r>
          </w:p>
        </w:tc>
        <w:tc>
          <w:tcPr>
            <w:tcW w:w="405" w:type="pct"/>
            <w:shd w:val="clear" w:color="auto" w:fill="auto"/>
            <w:noWrap/>
            <w:vAlign w:val="center"/>
          </w:tcPr>
          <w:p w14:paraId="589D69C2" w14:textId="77777777">
            <w:pPr>
              <w:pStyle w:val="TAC"/>
            </w:pPr>
            <w:r>
              <w:t>-</w:t>
            </w:r>
          </w:p>
        </w:tc>
        <w:tc>
          <w:tcPr>
            <w:tcW w:w="370" w:type="pct"/>
            <w:shd w:val="clear" w:color="auto" w:fill="auto"/>
            <w:noWrap/>
            <w:vAlign w:val="center"/>
          </w:tcPr>
          <w:p w14:paraId="589D69C3" w14:textId="77777777">
            <w:pPr>
              <w:pStyle w:val="TAC"/>
            </w:pPr>
            <w:r>
              <w:t>-</w:t>
            </w:r>
          </w:p>
        </w:tc>
        <w:tc>
          <w:tcPr>
            <w:tcW w:w="547" w:type="pct"/>
            <w:vAlign w:val="center"/>
          </w:tcPr>
          <w:p w14:paraId="589D69C4" w14:textId="77777777">
            <w:pPr>
              <w:pStyle w:val="TAC"/>
            </w:pPr>
            <w:r>
              <w:t>-</w:t>
            </w:r>
          </w:p>
        </w:tc>
        <w:tc>
          <w:tcPr>
            <w:tcW w:w="390" w:type="pct"/>
          </w:tcPr>
          <w:p w14:paraId="589D69C5" w14:textId="77777777">
            <w:pPr>
              <w:pStyle w:val="TAC"/>
            </w:pPr>
            <w:r>
              <w:rPr>
                <w:lang w:eastAsia="zh-TW"/>
              </w:rPr>
              <w:t>N/A</w:t>
            </w:r>
          </w:p>
        </w:tc>
        <w:tc>
          <w:tcPr>
            <w:tcW w:w="434" w:type="pct"/>
          </w:tcPr>
          <w:p w14:paraId="589D69C6" w14:textId="77777777">
            <w:pPr>
              <w:pStyle w:val="TAC"/>
            </w:pPr>
            <w:r>
              <w:t>FDD</w:t>
            </w:r>
          </w:p>
        </w:tc>
      </w:tr>
      <w:tr w14:paraId="589D69D2" w14:textId="77777777">
        <w:trPr>
          <w:trHeight w:val="112"/>
        </w:trPr>
        <w:tc>
          <w:tcPr>
            <w:tcW w:w="846" w:type="pct"/>
            <w:vMerge/>
            <w:shd w:val="clear" w:color="auto" w:fill="auto"/>
            <w:vAlign w:val="center"/>
          </w:tcPr>
          <w:p w14:paraId="589D69C8" w14:textId="77777777">
            <w:pPr>
              <w:pStyle w:val="TAC"/>
            </w:pPr>
          </w:p>
        </w:tc>
        <w:tc>
          <w:tcPr>
            <w:tcW w:w="484" w:type="pct"/>
            <w:shd w:val="clear" w:color="auto" w:fill="auto"/>
          </w:tcPr>
          <w:p w14:paraId="589D69C9" w14:textId="77777777">
            <w:pPr>
              <w:pStyle w:val="TAC"/>
            </w:pPr>
            <w:r>
              <w:rPr>
                <w:lang w:eastAsia="zh-CN"/>
              </w:rPr>
              <w:t>n20</w:t>
            </w:r>
          </w:p>
        </w:tc>
        <w:tc>
          <w:tcPr>
            <w:tcW w:w="362" w:type="pct"/>
            <w:shd w:val="clear" w:color="auto" w:fill="auto"/>
            <w:noWrap/>
            <w:vAlign w:val="center"/>
          </w:tcPr>
          <w:p w14:paraId="589D69CA" w14:textId="77777777">
            <w:pPr>
              <w:pStyle w:val="TAC"/>
            </w:pPr>
            <w:r>
              <w:t>15</w:t>
            </w:r>
          </w:p>
        </w:tc>
        <w:tc>
          <w:tcPr>
            <w:tcW w:w="619" w:type="pct"/>
            <w:shd w:val="clear" w:color="auto" w:fill="auto"/>
            <w:noWrap/>
            <w:vAlign w:val="center"/>
          </w:tcPr>
          <w:p w14:paraId="589D69CB" w14:textId="77777777">
            <w:pPr>
              <w:pStyle w:val="TAC"/>
            </w:pPr>
            <w:r>
              <w:rPr>
                <w:rFonts w:eastAsia="MS Mincho"/>
              </w:rPr>
              <w:t>REFSENS</w:t>
            </w:r>
          </w:p>
        </w:tc>
        <w:tc>
          <w:tcPr>
            <w:tcW w:w="543" w:type="pct"/>
            <w:shd w:val="clear" w:color="auto" w:fill="auto"/>
            <w:noWrap/>
            <w:vAlign w:val="center"/>
          </w:tcPr>
          <w:p w14:paraId="589D69CC" w14:textId="77777777">
            <w:pPr>
              <w:pStyle w:val="TAC"/>
            </w:pPr>
            <w:r>
              <w:t>-</w:t>
            </w:r>
          </w:p>
        </w:tc>
        <w:tc>
          <w:tcPr>
            <w:tcW w:w="405" w:type="pct"/>
            <w:shd w:val="clear" w:color="auto" w:fill="auto"/>
            <w:noWrap/>
            <w:vAlign w:val="center"/>
          </w:tcPr>
          <w:p w14:paraId="589D69CD" w14:textId="77777777">
            <w:pPr>
              <w:pStyle w:val="TAC"/>
            </w:pPr>
            <w:r>
              <w:t>-</w:t>
            </w:r>
          </w:p>
        </w:tc>
        <w:tc>
          <w:tcPr>
            <w:tcW w:w="370" w:type="pct"/>
            <w:shd w:val="clear" w:color="auto" w:fill="auto"/>
            <w:noWrap/>
            <w:vAlign w:val="center"/>
          </w:tcPr>
          <w:p w14:paraId="589D69CE" w14:textId="77777777">
            <w:pPr>
              <w:pStyle w:val="TAC"/>
            </w:pPr>
            <w:r>
              <w:t>-</w:t>
            </w:r>
          </w:p>
        </w:tc>
        <w:tc>
          <w:tcPr>
            <w:tcW w:w="547" w:type="pct"/>
            <w:vAlign w:val="center"/>
          </w:tcPr>
          <w:p w14:paraId="589D69CF" w14:textId="77777777">
            <w:pPr>
              <w:pStyle w:val="TAC"/>
            </w:pPr>
            <w:r>
              <w:t>-</w:t>
            </w:r>
          </w:p>
        </w:tc>
        <w:tc>
          <w:tcPr>
            <w:tcW w:w="390" w:type="pct"/>
          </w:tcPr>
          <w:p w14:paraId="589D69D0" w14:textId="77777777">
            <w:pPr>
              <w:pStyle w:val="TAC"/>
            </w:pPr>
            <w:r>
              <w:t>N/A</w:t>
            </w:r>
          </w:p>
        </w:tc>
        <w:tc>
          <w:tcPr>
            <w:tcW w:w="434" w:type="pct"/>
          </w:tcPr>
          <w:p w14:paraId="589D69D1" w14:textId="77777777">
            <w:pPr>
              <w:pStyle w:val="TAC"/>
            </w:pPr>
            <w:r>
              <w:t>FDD</w:t>
            </w:r>
          </w:p>
        </w:tc>
      </w:tr>
      <w:tr w14:paraId="589D69DD" w14:textId="77777777">
        <w:trPr>
          <w:trHeight w:val="112"/>
        </w:trPr>
        <w:tc>
          <w:tcPr>
            <w:tcW w:w="846" w:type="pct"/>
            <w:vMerge/>
            <w:shd w:val="clear" w:color="auto" w:fill="auto"/>
            <w:vAlign w:val="center"/>
          </w:tcPr>
          <w:p w14:paraId="589D69D3" w14:textId="77777777">
            <w:pPr>
              <w:pStyle w:val="TAC"/>
            </w:pPr>
          </w:p>
        </w:tc>
        <w:tc>
          <w:tcPr>
            <w:tcW w:w="484" w:type="pct"/>
            <w:shd w:val="clear" w:color="auto" w:fill="auto"/>
          </w:tcPr>
          <w:p w14:paraId="589D69D4" w14:textId="77777777">
            <w:pPr>
              <w:pStyle w:val="TAC"/>
            </w:pPr>
            <w:r>
              <w:rPr>
                <w:lang w:eastAsia="zh-CN"/>
              </w:rPr>
              <w:t>8</w:t>
            </w:r>
          </w:p>
        </w:tc>
        <w:tc>
          <w:tcPr>
            <w:tcW w:w="362" w:type="pct"/>
            <w:shd w:val="clear" w:color="auto" w:fill="auto"/>
            <w:noWrap/>
            <w:vAlign w:val="center"/>
          </w:tcPr>
          <w:p w14:paraId="589D69D5" w14:textId="77777777">
            <w:pPr>
              <w:pStyle w:val="TAC"/>
            </w:pPr>
            <w:r>
              <w:t>N/A</w:t>
            </w:r>
          </w:p>
        </w:tc>
        <w:tc>
          <w:tcPr>
            <w:tcW w:w="619" w:type="pct"/>
            <w:shd w:val="clear" w:color="auto" w:fill="auto"/>
            <w:noWrap/>
            <w:vAlign w:val="center"/>
          </w:tcPr>
          <w:p w14:paraId="589D69D6" w14:textId="77777777">
            <w:pPr>
              <w:pStyle w:val="TAC"/>
            </w:pPr>
            <w:r>
              <w:t>-71.3</w:t>
            </w:r>
          </w:p>
        </w:tc>
        <w:tc>
          <w:tcPr>
            <w:tcW w:w="543" w:type="pct"/>
            <w:shd w:val="clear" w:color="auto" w:fill="auto"/>
            <w:noWrap/>
            <w:vAlign w:val="center"/>
          </w:tcPr>
          <w:p w14:paraId="589D69D7" w14:textId="77777777">
            <w:pPr>
              <w:pStyle w:val="TAC"/>
            </w:pPr>
            <w:r>
              <w:t>-</w:t>
            </w:r>
          </w:p>
        </w:tc>
        <w:tc>
          <w:tcPr>
            <w:tcW w:w="405" w:type="pct"/>
            <w:shd w:val="clear" w:color="auto" w:fill="auto"/>
            <w:noWrap/>
            <w:vAlign w:val="center"/>
          </w:tcPr>
          <w:p w14:paraId="589D69D8" w14:textId="77777777">
            <w:pPr>
              <w:pStyle w:val="TAC"/>
            </w:pPr>
            <w:r>
              <w:t>-</w:t>
            </w:r>
          </w:p>
        </w:tc>
        <w:tc>
          <w:tcPr>
            <w:tcW w:w="370" w:type="pct"/>
            <w:shd w:val="clear" w:color="auto" w:fill="auto"/>
            <w:noWrap/>
            <w:vAlign w:val="center"/>
          </w:tcPr>
          <w:p w14:paraId="589D69D9" w14:textId="77777777">
            <w:pPr>
              <w:pStyle w:val="TAC"/>
            </w:pPr>
            <w:r>
              <w:t>-</w:t>
            </w:r>
          </w:p>
        </w:tc>
        <w:tc>
          <w:tcPr>
            <w:tcW w:w="547" w:type="pct"/>
            <w:vAlign w:val="center"/>
          </w:tcPr>
          <w:p w14:paraId="589D69DA" w14:textId="77777777">
            <w:pPr>
              <w:pStyle w:val="TAC"/>
            </w:pPr>
            <w:r>
              <w:t>-</w:t>
            </w:r>
          </w:p>
        </w:tc>
        <w:tc>
          <w:tcPr>
            <w:tcW w:w="390" w:type="pct"/>
          </w:tcPr>
          <w:p w14:paraId="589D69DB" w14:textId="77777777">
            <w:pPr>
              <w:pStyle w:val="TAC"/>
            </w:pPr>
            <w:r>
              <w:rPr>
                <w:lang w:eastAsia="zh-CN"/>
              </w:rPr>
              <w:t>IMD3</w:t>
            </w:r>
          </w:p>
        </w:tc>
        <w:tc>
          <w:tcPr>
            <w:tcW w:w="434" w:type="pct"/>
          </w:tcPr>
          <w:p w14:paraId="589D69DC" w14:textId="77777777">
            <w:pPr>
              <w:pStyle w:val="TAC"/>
            </w:pPr>
            <w:r>
              <w:t>FDD</w:t>
            </w:r>
          </w:p>
        </w:tc>
      </w:tr>
      <w:tr w14:paraId="589D69E8" w14:textId="77777777">
        <w:trPr>
          <w:trHeight w:val="112"/>
        </w:trPr>
        <w:tc>
          <w:tcPr>
            <w:tcW w:w="846" w:type="pct"/>
            <w:vMerge w:val="restart"/>
            <w:shd w:val="clear" w:color="auto" w:fill="auto"/>
            <w:vAlign w:val="center"/>
          </w:tcPr>
          <w:p w14:paraId="589D69DE" w14:textId="77777777">
            <w:pPr>
              <w:pStyle w:val="TAC"/>
            </w:pPr>
            <w:r>
              <w:t>DC_8A_n41A</w:t>
            </w:r>
          </w:p>
        </w:tc>
        <w:tc>
          <w:tcPr>
            <w:tcW w:w="484" w:type="pct"/>
            <w:shd w:val="clear" w:color="auto" w:fill="auto"/>
            <w:vAlign w:val="center"/>
          </w:tcPr>
          <w:p w14:paraId="589D69DF" w14:textId="77777777">
            <w:pPr>
              <w:pStyle w:val="TAC"/>
            </w:pPr>
            <w:r>
              <w:t>8</w:t>
            </w:r>
          </w:p>
        </w:tc>
        <w:tc>
          <w:tcPr>
            <w:tcW w:w="362" w:type="pct"/>
            <w:shd w:val="clear" w:color="auto" w:fill="auto"/>
            <w:noWrap/>
            <w:vAlign w:val="center"/>
          </w:tcPr>
          <w:p w14:paraId="589D69E0" w14:textId="77777777">
            <w:pPr>
              <w:pStyle w:val="TAC"/>
            </w:pPr>
            <w:r>
              <w:t>N/A</w:t>
            </w:r>
          </w:p>
        </w:tc>
        <w:tc>
          <w:tcPr>
            <w:tcW w:w="619" w:type="pct"/>
            <w:shd w:val="clear" w:color="auto" w:fill="auto"/>
            <w:noWrap/>
            <w:vAlign w:val="center"/>
          </w:tcPr>
          <w:p w14:paraId="589D69E1" w14:textId="77777777">
            <w:pPr>
              <w:pStyle w:val="TAC"/>
            </w:pPr>
            <w:r>
              <w:t>-84.2</w:t>
            </w:r>
          </w:p>
        </w:tc>
        <w:tc>
          <w:tcPr>
            <w:tcW w:w="543" w:type="pct"/>
            <w:shd w:val="clear" w:color="auto" w:fill="auto"/>
            <w:noWrap/>
            <w:vAlign w:val="center"/>
          </w:tcPr>
          <w:p w14:paraId="589D69E2" w14:textId="77777777">
            <w:pPr>
              <w:pStyle w:val="TAC"/>
              <w:rPr>
                <w:rFonts w:eastAsia="MS Mincho"/>
              </w:rPr>
            </w:pPr>
            <w:r>
              <w:t>-</w:t>
            </w:r>
          </w:p>
        </w:tc>
        <w:tc>
          <w:tcPr>
            <w:tcW w:w="405" w:type="pct"/>
            <w:shd w:val="clear" w:color="auto" w:fill="auto"/>
            <w:noWrap/>
            <w:vAlign w:val="center"/>
          </w:tcPr>
          <w:p w14:paraId="589D69E3" w14:textId="77777777">
            <w:pPr>
              <w:pStyle w:val="TAC"/>
            </w:pPr>
            <w:r>
              <w:t>-</w:t>
            </w:r>
          </w:p>
        </w:tc>
        <w:tc>
          <w:tcPr>
            <w:tcW w:w="370" w:type="pct"/>
            <w:shd w:val="clear" w:color="auto" w:fill="auto"/>
            <w:noWrap/>
            <w:vAlign w:val="center"/>
          </w:tcPr>
          <w:p w14:paraId="589D69E4" w14:textId="77777777">
            <w:pPr>
              <w:pStyle w:val="TAC"/>
            </w:pPr>
            <w:r>
              <w:t>-</w:t>
            </w:r>
          </w:p>
        </w:tc>
        <w:tc>
          <w:tcPr>
            <w:tcW w:w="547" w:type="pct"/>
            <w:vAlign w:val="center"/>
          </w:tcPr>
          <w:p w14:paraId="589D69E5" w14:textId="77777777">
            <w:pPr>
              <w:pStyle w:val="TAC"/>
            </w:pPr>
            <w:r>
              <w:t>-</w:t>
            </w:r>
          </w:p>
        </w:tc>
        <w:tc>
          <w:tcPr>
            <w:tcW w:w="390" w:type="pct"/>
            <w:vAlign w:val="center"/>
          </w:tcPr>
          <w:p w14:paraId="589D69E6" w14:textId="77777777">
            <w:pPr>
              <w:pStyle w:val="TAC"/>
            </w:pPr>
            <w:r>
              <w:t>IMD3</w:t>
            </w:r>
            <w:r>
              <w:rPr>
                <w:vertAlign w:val="superscript"/>
              </w:rPr>
              <w:t>3</w:t>
            </w:r>
          </w:p>
        </w:tc>
        <w:tc>
          <w:tcPr>
            <w:tcW w:w="434" w:type="pct"/>
          </w:tcPr>
          <w:p w14:paraId="589D69E7" w14:textId="77777777">
            <w:pPr>
              <w:pStyle w:val="TAC"/>
            </w:pPr>
            <w:r>
              <w:t>FDD</w:t>
            </w:r>
          </w:p>
        </w:tc>
      </w:tr>
      <w:tr w14:paraId="589D69F3" w14:textId="77777777">
        <w:trPr>
          <w:trHeight w:val="112"/>
        </w:trPr>
        <w:tc>
          <w:tcPr>
            <w:tcW w:w="846" w:type="pct"/>
            <w:vMerge/>
            <w:shd w:val="clear" w:color="auto" w:fill="auto"/>
            <w:vAlign w:val="center"/>
          </w:tcPr>
          <w:p w14:paraId="589D69E9" w14:textId="77777777">
            <w:pPr>
              <w:pStyle w:val="TAC"/>
            </w:pPr>
          </w:p>
        </w:tc>
        <w:tc>
          <w:tcPr>
            <w:tcW w:w="484" w:type="pct"/>
            <w:shd w:val="clear" w:color="auto" w:fill="auto"/>
            <w:vAlign w:val="center"/>
          </w:tcPr>
          <w:p w14:paraId="589D69EA" w14:textId="77777777">
            <w:pPr>
              <w:pStyle w:val="TAC"/>
            </w:pPr>
            <w:r>
              <w:t>n41</w:t>
            </w:r>
          </w:p>
        </w:tc>
        <w:tc>
          <w:tcPr>
            <w:tcW w:w="362" w:type="pct"/>
            <w:shd w:val="clear" w:color="auto" w:fill="auto"/>
            <w:noWrap/>
            <w:vAlign w:val="center"/>
          </w:tcPr>
          <w:p w14:paraId="589D69EB" w14:textId="77777777">
            <w:pPr>
              <w:pStyle w:val="TAC"/>
            </w:pPr>
            <w:r>
              <w:t>15</w:t>
            </w:r>
          </w:p>
        </w:tc>
        <w:tc>
          <w:tcPr>
            <w:tcW w:w="619" w:type="pct"/>
            <w:shd w:val="clear" w:color="auto" w:fill="auto"/>
            <w:noWrap/>
            <w:vAlign w:val="center"/>
          </w:tcPr>
          <w:p w14:paraId="589D69EC" w14:textId="77777777">
            <w:pPr>
              <w:pStyle w:val="TAC"/>
            </w:pPr>
            <w:r>
              <w:t>-</w:t>
            </w:r>
          </w:p>
        </w:tc>
        <w:tc>
          <w:tcPr>
            <w:tcW w:w="543" w:type="pct"/>
            <w:shd w:val="clear" w:color="auto" w:fill="auto"/>
            <w:noWrap/>
            <w:vAlign w:val="center"/>
          </w:tcPr>
          <w:p w14:paraId="589D69ED" w14:textId="77777777">
            <w:pPr>
              <w:pStyle w:val="TAC"/>
              <w:rPr>
                <w:rFonts w:eastAsia="MS Mincho"/>
              </w:rPr>
            </w:pPr>
            <w:r>
              <w:rPr>
                <w:rFonts w:eastAsia="MS Mincho"/>
              </w:rPr>
              <w:t>REFSENS</w:t>
            </w:r>
          </w:p>
        </w:tc>
        <w:tc>
          <w:tcPr>
            <w:tcW w:w="405" w:type="pct"/>
            <w:shd w:val="clear" w:color="auto" w:fill="auto"/>
            <w:noWrap/>
            <w:vAlign w:val="center"/>
          </w:tcPr>
          <w:p w14:paraId="589D69EE" w14:textId="77777777">
            <w:pPr>
              <w:pStyle w:val="TAC"/>
            </w:pPr>
            <w:r>
              <w:t>-</w:t>
            </w:r>
          </w:p>
        </w:tc>
        <w:tc>
          <w:tcPr>
            <w:tcW w:w="370" w:type="pct"/>
            <w:shd w:val="clear" w:color="auto" w:fill="auto"/>
            <w:noWrap/>
            <w:vAlign w:val="center"/>
          </w:tcPr>
          <w:p w14:paraId="589D69EF" w14:textId="77777777">
            <w:pPr>
              <w:pStyle w:val="TAC"/>
            </w:pPr>
            <w:r>
              <w:t>-</w:t>
            </w:r>
          </w:p>
        </w:tc>
        <w:tc>
          <w:tcPr>
            <w:tcW w:w="547" w:type="pct"/>
            <w:vAlign w:val="center"/>
          </w:tcPr>
          <w:p w14:paraId="589D69F0" w14:textId="77777777">
            <w:pPr>
              <w:pStyle w:val="TAC"/>
            </w:pPr>
            <w:r>
              <w:t>-</w:t>
            </w:r>
          </w:p>
        </w:tc>
        <w:tc>
          <w:tcPr>
            <w:tcW w:w="390" w:type="pct"/>
            <w:vAlign w:val="center"/>
          </w:tcPr>
          <w:p w14:paraId="589D69F1" w14:textId="77777777">
            <w:pPr>
              <w:pStyle w:val="TAC"/>
            </w:pPr>
            <w:r>
              <w:t>N/A</w:t>
            </w:r>
          </w:p>
        </w:tc>
        <w:tc>
          <w:tcPr>
            <w:tcW w:w="434" w:type="pct"/>
          </w:tcPr>
          <w:p w14:paraId="589D69F2" w14:textId="77777777">
            <w:pPr>
              <w:pStyle w:val="TAC"/>
            </w:pPr>
            <w:r>
              <w:t>TDD</w:t>
            </w:r>
          </w:p>
        </w:tc>
      </w:tr>
      <w:tr w14:paraId="589D69FF" w14:textId="77777777">
        <w:trPr>
          <w:trHeight w:val="112"/>
        </w:trPr>
        <w:tc>
          <w:tcPr>
            <w:tcW w:w="846" w:type="pct"/>
            <w:vMerge w:val="restart"/>
            <w:shd w:val="clear" w:color="auto" w:fill="auto"/>
            <w:vAlign w:val="center"/>
          </w:tcPr>
          <w:p w14:paraId="589D69F4" w14:textId="77777777">
            <w:pPr>
              <w:pStyle w:val="TAC"/>
              <w:rPr>
                <w:lang w:val="it-IT"/>
              </w:rPr>
            </w:pPr>
            <w:r>
              <w:rPr>
                <w:lang w:val="it-IT"/>
              </w:rPr>
              <w:t>DC_8A_n77A</w:t>
            </w:r>
          </w:p>
          <w:p w14:paraId="589D69F5" w14:textId="77777777">
            <w:pPr>
              <w:pStyle w:val="TAC"/>
              <w:rPr>
                <w:lang w:val="it-IT"/>
              </w:rPr>
            </w:pPr>
            <w:r>
              <w:rPr>
                <w:rFonts w:cs="Arial"/>
                <w:lang w:val="it-IT"/>
              </w:rPr>
              <w:t>DC_8A_n78A</w:t>
            </w:r>
            <w:r>
              <w:rPr>
                <w:lang w:val="it-IT"/>
              </w:rPr>
              <w:t xml:space="preserve"> DC_8A-SUL_n78A-n81A</w:t>
            </w:r>
          </w:p>
        </w:tc>
        <w:tc>
          <w:tcPr>
            <w:tcW w:w="484" w:type="pct"/>
            <w:shd w:val="clear" w:color="auto" w:fill="auto"/>
            <w:vAlign w:val="center"/>
          </w:tcPr>
          <w:p w14:paraId="589D69F6" w14:textId="77777777">
            <w:pPr>
              <w:pStyle w:val="TAC"/>
            </w:pPr>
            <w:r>
              <w:t>8</w:t>
            </w:r>
          </w:p>
        </w:tc>
        <w:tc>
          <w:tcPr>
            <w:tcW w:w="362" w:type="pct"/>
            <w:shd w:val="clear" w:color="auto" w:fill="auto"/>
            <w:noWrap/>
            <w:vAlign w:val="center"/>
          </w:tcPr>
          <w:p w14:paraId="589D69F7" w14:textId="77777777">
            <w:pPr>
              <w:pStyle w:val="TAC"/>
            </w:pPr>
            <w:r>
              <w:t>N/A</w:t>
            </w:r>
          </w:p>
        </w:tc>
        <w:tc>
          <w:tcPr>
            <w:tcW w:w="619" w:type="pct"/>
            <w:shd w:val="clear" w:color="auto" w:fill="auto"/>
            <w:noWrap/>
            <w:vAlign w:val="center"/>
          </w:tcPr>
          <w:p w14:paraId="589D69F8" w14:textId="77777777">
            <w:pPr>
              <w:pStyle w:val="TAC"/>
            </w:pPr>
            <w:r>
              <w:t>-88.0</w:t>
            </w:r>
          </w:p>
        </w:tc>
        <w:tc>
          <w:tcPr>
            <w:tcW w:w="543" w:type="pct"/>
            <w:shd w:val="clear" w:color="auto" w:fill="auto"/>
            <w:noWrap/>
            <w:vAlign w:val="center"/>
          </w:tcPr>
          <w:p w14:paraId="589D69F9" w14:textId="77777777">
            <w:pPr>
              <w:pStyle w:val="TAC"/>
            </w:pPr>
            <w:r>
              <w:t>-</w:t>
            </w:r>
          </w:p>
        </w:tc>
        <w:tc>
          <w:tcPr>
            <w:tcW w:w="405" w:type="pct"/>
            <w:shd w:val="clear" w:color="auto" w:fill="auto"/>
            <w:noWrap/>
            <w:vAlign w:val="center"/>
          </w:tcPr>
          <w:p w14:paraId="589D69FA" w14:textId="77777777">
            <w:pPr>
              <w:pStyle w:val="TAC"/>
            </w:pPr>
            <w:r>
              <w:t>-</w:t>
            </w:r>
          </w:p>
        </w:tc>
        <w:tc>
          <w:tcPr>
            <w:tcW w:w="370" w:type="pct"/>
            <w:shd w:val="clear" w:color="auto" w:fill="auto"/>
            <w:noWrap/>
            <w:vAlign w:val="center"/>
          </w:tcPr>
          <w:p w14:paraId="589D69FB" w14:textId="77777777">
            <w:pPr>
              <w:pStyle w:val="TAC"/>
            </w:pPr>
            <w:r>
              <w:t>-</w:t>
            </w:r>
          </w:p>
        </w:tc>
        <w:tc>
          <w:tcPr>
            <w:tcW w:w="547" w:type="pct"/>
            <w:vAlign w:val="center"/>
          </w:tcPr>
          <w:p w14:paraId="589D69FC" w14:textId="77777777">
            <w:pPr>
              <w:pStyle w:val="TAC"/>
            </w:pPr>
            <w:r>
              <w:t>-</w:t>
            </w:r>
          </w:p>
        </w:tc>
        <w:tc>
          <w:tcPr>
            <w:tcW w:w="390" w:type="pct"/>
          </w:tcPr>
          <w:p w14:paraId="589D69FD" w14:textId="77777777">
            <w:pPr>
              <w:pStyle w:val="TAC"/>
            </w:pPr>
            <w:r>
              <w:t>IMD4</w:t>
            </w:r>
          </w:p>
        </w:tc>
        <w:tc>
          <w:tcPr>
            <w:tcW w:w="434" w:type="pct"/>
          </w:tcPr>
          <w:p w14:paraId="589D69FE" w14:textId="77777777">
            <w:pPr>
              <w:pStyle w:val="TAC"/>
            </w:pPr>
            <w:r>
              <w:t>FDD</w:t>
            </w:r>
          </w:p>
        </w:tc>
      </w:tr>
      <w:tr w14:paraId="589D6A0A" w14:textId="77777777">
        <w:trPr>
          <w:trHeight w:val="112"/>
        </w:trPr>
        <w:tc>
          <w:tcPr>
            <w:tcW w:w="846" w:type="pct"/>
            <w:vMerge/>
            <w:shd w:val="clear" w:color="auto" w:fill="auto"/>
            <w:vAlign w:val="center"/>
          </w:tcPr>
          <w:p w14:paraId="589D6A00" w14:textId="77777777">
            <w:pPr>
              <w:pStyle w:val="TAC"/>
            </w:pPr>
          </w:p>
        </w:tc>
        <w:tc>
          <w:tcPr>
            <w:tcW w:w="484" w:type="pct"/>
            <w:shd w:val="clear" w:color="auto" w:fill="auto"/>
            <w:vAlign w:val="center"/>
          </w:tcPr>
          <w:p w14:paraId="589D6A01" w14:textId="77777777">
            <w:pPr>
              <w:pStyle w:val="TAC"/>
            </w:pPr>
            <w:r>
              <w:t>n77, n78</w:t>
            </w:r>
          </w:p>
        </w:tc>
        <w:tc>
          <w:tcPr>
            <w:tcW w:w="362" w:type="pct"/>
            <w:shd w:val="clear" w:color="auto" w:fill="auto"/>
            <w:noWrap/>
            <w:vAlign w:val="center"/>
          </w:tcPr>
          <w:p w14:paraId="589D6A02" w14:textId="77777777">
            <w:pPr>
              <w:pStyle w:val="TAC"/>
            </w:pPr>
            <w:r>
              <w:t>15</w:t>
            </w:r>
          </w:p>
        </w:tc>
        <w:tc>
          <w:tcPr>
            <w:tcW w:w="619" w:type="pct"/>
            <w:shd w:val="clear" w:color="auto" w:fill="auto"/>
            <w:noWrap/>
            <w:vAlign w:val="center"/>
          </w:tcPr>
          <w:p w14:paraId="589D6A03" w14:textId="77777777">
            <w:pPr>
              <w:pStyle w:val="TAC"/>
            </w:pPr>
            <w:r>
              <w:t>-</w:t>
            </w:r>
          </w:p>
        </w:tc>
        <w:tc>
          <w:tcPr>
            <w:tcW w:w="543" w:type="pct"/>
            <w:shd w:val="clear" w:color="auto" w:fill="auto"/>
            <w:noWrap/>
            <w:vAlign w:val="center"/>
          </w:tcPr>
          <w:p w14:paraId="589D6A04" w14:textId="77777777">
            <w:pPr>
              <w:pStyle w:val="TAC"/>
            </w:pPr>
            <w:r>
              <w:rPr>
                <w:rFonts w:eastAsia="MS Mincho"/>
              </w:rPr>
              <w:t>REFSENS</w:t>
            </w:r>
          </w:p>
        </w:tc>
        <w:tc>
          <w:tcPr>
            <w:tcW w:w="405" w:type="pct"/>
            <w:shd w:val="clear" w:color="auto" w:fill="auto"/>
            <w:noWrap/>
            <w:vAlign w:val="center"/>
          </w:tcPr>
          <w:p w14:paraId="589D6A05" w14:textId="77777777">
            <w:pPr>
              <w:pStyle w:val="TAC"/>
            </w:pPr>
            <w:r>
              <w:t>-</w:t>
            </w:r>
          </w:p>
        </w:tc>
        <w:tc>
          <w:tcPr>
            <w:tcW w:w="370" w:type="pct"/>
            <w:shd w:val="clear" w:color="auto" w:fill="auto"/>
            <w:noWrap/>
            <w:vAlign w:val="center"/>
          </w:tcPr>
          <w:p w14:paraId="589D6A06" w14:textId="77777777">
            <w:pPr>
              <w:pStyle w:val="TAC"/>
            </w:pPr>
            <w:r>
              <w:t>-</w:t>
            </w:r>
          </w:p>
        </w:tc>
        <w:tc>
          <w:tcPr>
            <w:tcW w:w="547" w:type="pct"/>
            <w:vAlign w:val="center"/>
          </w:tcPr>
          <w:p w14:paraId="589D6A07" w14:textId="77777777">
            <w:pPr>
              <w:pStyle w:val="TAC"/>
            </w:pPr>
            <w:r>
              <w:t>-</w:t>
            </w:r>
          </w:p>
        </w:tc>
        <w:tc>
          <w:tcPr>
            <w:tcW w:w="390" w:type="pct"/>
            <w:vAlign w:val="center"/>
          </w:tcPr>
          <w:p w14:paraId="589D6A08" w14:textId="77777777">
            <w:pPr>
              <w:pStyle w:val="TAC"/>
            </w:pPr>
            <w:r>
              <w:t>H4</w:t>
            </w:r>
          </w:p>
        </w:tc>
        <w:tc>
          <w:tcPr>
            <w:tcW w:w="434" w:type="pct"/>
            <w:vAlign w:val="center"/>
          </w:tcPr>
          <w:p w14:paraId="589D6A09" w14:textId="77777777">
            <w:pPr>
              <w:pStyle w:val="TAC"/>
            </w:pPr>
            <w:r>
              <w:t>TDD</w:t>
            </w:r>
          </w:p>
        </w:tc>
      </w:tr>
      <w:tr w14:paraId="589D6A15" w14:textId="77777777">
        <w:trPr>
          <w:trHeight w:val="112"/>
        </w:trPr>
        <w:tc>
          <w:tcPr>
            <w:tcW w:w="846" w:type="pct"/>
            <w:vMerge w:val="restart"/>
            <w:shd w:val="clear" w:color="auto" w:fill="auto"/>
            <w:vAlign w:val="center"/>
          </w:tcPr>
          <w:p w14:paraId="589D6A0B" w14:textId="77777777">
            <w:pPr>
              <w:pStyle w:val="TAC"/>
              <w:rPr>
                <w:lang w:val="it-IT"/>
              </w:rPr>
            </w:pPr>
            <w:r>
              <w:rPr>
                <w:rFonts w:cs="Arial"/>
                <w:lang w:val="it-IT"/>
              </w:rPr>
              <w:t>DC_8A_n79A</w:t>
            </w:r>
            <w:r>
              <w:rPr>
                <w:lang w:val="it-IT"/>
              </w:rPr>
              <w:t xml:space="preserve"> DC_8A-SUL_n79A-n81A</w:t>
            </w:r>
          </w:p>
        </w:tc>
        <w:tc>
          <w:tcPr>
            <w:tcW w:w="484" w:type="pct"/>
            <w:shd w:val="clear" w:color="auto" w:fill="auto"/>
            <w:vAlign w:val="center"/>
          </w:tcPr>
          <w:p w14:paraId="589D6A0C" w14:textId="77777777">
            <w:pPr>
              <w:pStyle w:val="TAC"/>
            </w:pPr>
            <w:r>
              <w:t>8</w:t>
            </w:r>
          </w:p>
        </w:tc>
        <w:tc>
          <w:tcPr>
            <w:tcW w:w="362" w:type="pct"/>
            <w:shd w:val="clear" w:color="auto" w:fill="auto"/>
            <w:noWrap/>
            <w:vAlign w:val="center"/>
          </w:tcPr>
          <w:p w14:paraId="589D6A0D" w14:textId="77777777">
            <w:pPr>
              <w:pStyle w:val="TAC"/>
            </w:pPr>
            <w:r>
              <w:t>N/A</w:t>
            </w:r>
          </w:p>
        </w:tc>
        <w:tc>
          <w:tcPr>
            <w:tcW w:w="619" w:type="pct"/>
            <w:shd w:val="clear" w:color="auto" w:fill="auto"/>
            <w:noWrap/>
            <w:vAlign w:val="center"/>
          </w:tcPr>
          <w:p w14:paraId="589D6A0E" w14:textId="77777777">
            <w:pPr>
              <w:pStyle w:val="TAC"/>
            </w:pPr>
            <w:r>
              <w:t>-91.5</w:t>
            </w:r>
          </w:p>
        </w:tc>
        <w:tc>
          <w:tcPr>
            <w:tcW w:w="543" w:type="pct"/>
            <w:shd w:val="clear" w:color="auto" w:fill="auto"/>
            <w:noWrap/>
            <w:vAlign w:val="center"/>
          </w:tcPr>
          <w:p w14:paraId="589D6A0F" w14:textId="77777777">
            <w:pPr>
              <w:pStyle w:val="TAC"/>
            </w:pPr>
            <w:r>
              <w:t>-</w:t>
            </w:r>
          </w:p>
        </w:tc>
        <w:tc>
          <w:tcPr>
            <w:tcW w:w="405" w:type="pct"/>
            <w:shd w:val="clear" w:color="auto" w:fill="auto"/>
            <w:noWrap/>
            <w:vAlign w:val="center"/>
          </w:tcPr>
          <w:p w14:paraId="589D6A10" w14:textId="77777777">
            <w:pPr>
              <w:pStyle w:val="TAC"/>
            </w:pPr>
            <w:r>
              <w:t>-</w:t>
            </w:r>
          </w:p>
        </w:tc>
        <w:tc>
          <w:tcPr>
            <w:tcW w:w="370" w:type="pct"/>
            <w:shd w:val="clear" w:color="auto" w:fill="auto"/>
            <w:noWrap/>
            <w:vAlign w:val="center"/>
          </w:tcPr>
          <w:p w14:paraId="589D6A11" w14:textId="77777777">
            <w:pPr>
              <w:pStyle w:val="TAC"/>
            </w:pPr>
            <w:r>
              <w:t>-</w:t>
            </w:r>
          </w:p>
        </w:tc>
        <w:tc>
          <w:tcPr>
            <w:tcW w:w="547" w:type="pct"/>
            <w:vAlign w:val="center"/>
          </w:tcPr>
          <w:p w14:paraId="589D6A12" w14:textId="77777777">
            <w:pPr>
              <w:pStyle w:val="TAC"/>
            </w:pPr>
            <w:r>
              <w:t>-</w:t>
            </w:r>
          </w:p>
        </w:tc>
        <w:tc>
          <w:tcPr>
            <w:tcW w:w="390" w:type="pct"/>
          </w:tcPr>
          <w:p w14:paraId="589D6A13" w14:textId="77777777">
            <w:pPr>
              <w:pStyle w:val="TAC"/>
            </w:pPr>
            <w:r>
              <w:t>IMD5</w:t>
            </w:r>
          </w:p>
        </w:tc>
        <w:tc>
          <w:tcPr>
            <w:tcW w:w="434" w:type="pct"/>
          </w:tcPr>
          <w:p w14:paraId="589D6A14" w14:textId="77777777">
            <w:pPr>
              <w:pStyle w:val="TAC"/>
            </w:pPr>
            <w:r>
              <w:t>FDD</w:t>
            </w:r>
          </w:p>
        </w:tc>
      </w:tr>
      <w:tr w14:paraId="589D6A20" w14:textId="77777777">
        <w:trPr>
          <w:trHeight w:val="112"/>
        </w:trPr>
        <w:tc>
          <w:tcPr>
            <w:tcW w:w="846" w:type="pct"/>
            <w:vMerge/>
            <w:shd w:val="clear" w:color="auto" w:fill="auto"/>
            <w:vAlign w:val="center"/>
          </w:tcPr>
          <w:p w14:paraId="589D6A16" w14:textId="77777777">
            <w:pPr>
              <w:pStyle w:val="TAC"/>
            </w:pPr>
          </w:p>
        </w:tc>
        <w:tc>
          <w:tcPr>
            <w:tcW w:w="484" w:type="pct"/>
            <w:shd w:val="clear" w:color="auto" w:fill="auto"/>
            <w:vAlign w:val="center"/>
          </w:tcPr>
          <w:p w14:paraId="589D6A17" w14:textId="77777777">
            <w:pPr>
              <w:pStyle w:val="TAC"/>
            </w:pPr>
            <w:r>
              <w:t>n79</w:t>
            </w:r>
          </w:p>
        </w:tc>
        <w:tc>
          <w:tcPr>
            <w:tcW w:w="362" w:type="pct"/>
            <w:shd w:val="clear" w:color="auto" w:fill="auto"/>
            <w:noWrap/>
            <w:vAlign w:val="center"/>
          </w:tcPr>
          <w:p w14:paraId="589D6A18" w14:textId="77777777">
            <w:pPr>
              <w:pStyle w:val="TAC"/>
            </w:pPr>
            <w:r>
              <w:t>15</w:t>
            </w:r>
          </w:p>
        </w:tc>
        <w:tc>
          <w:tcPr>
            <w:tcW w:w="619" w:type="pct"/>
            <w:shd w:val="clear" w:color="auto" w:fill="auto"/>
            <w:noWrap/>
            <w:vAlign w:val="center"/>
          </w:tcPr>
          <w:p w14:paraId="589D6A19" w14:textId="77777777">
            <w:pPr>
              <w:pStyle w:val="TAC"/>
            </w:pPr>
            <w:r>
              <w:t>-</w:t>
            </w:r>
          </w:p>
        </w:tc>
        <w:tc>
          <w:tcPr>
            <w:tcW w:w="543" w:type="pct"/>
            <w:shd w:val="clear" w:color="auto" w:fill="auto"/>
            <w:noWrap/>
            <w:vAlign w:val="center"/>
          </w:tcPr>
          <w:p w14:paraId="589D6A1A" w14:textId="77777777">
            <w:pPr>
              <w:pStyle w:val="TAC"/>
            </w:pPr>
            <w:r>
              <w:t>-</w:t>
            </w:r>
          </w:p>
        </w:tc>
        <w:tc>
          <w:tcPr>
            <w:tcW w:w="405" w:type="pct"/>
            <w:shd w:val="clear" w:color="auto" w:fill="auto"/>
            <w:noWrap/>
            <w:vAlign w:val="center"/>
          </w:tcPr>
          <w:p w14:paraId="589D6A1B" w14:textId="77777777">
            <w:pPr>
              <w:pStyle w:val="TAC"/>
            </w:pPr>
            <w:r>
              <w:t>-</w:t>
            </w:r>
          </w:p>
        </w:tc>
        <w:tc>
          <w:tcPr>
            <w:tcW w:w="370" w:type="pct"/>
            <w:shd w:val="clear" w:color="auto" w:fill="auto"/>
            <w:noWrap/>
            <w:vAlign w:val="center"/>
          </w:tcPr>
          <w:p w14:paraId="589D6A1C" w14:textId="77777777">
            <w:pPr>
              <w:pStyle w:val="TAC"/>
            </w:pPr>
            <w:r>
              <w:t>-</w:t>
            </w:r>
          </w:p>
        </w:tc>
        <w:tc>
          <w:tcPr>
            <w:tcW w:w="547" w:type="pct"/>
            <w:vAlign w:val="center"/>
          </w:tcPr>
          <w:p w14:paraId="589D6A1D" w14:textId="77777777">
            <w:pPr>
              <w:pStyle w:val="TAC"/>
            </w:pPr>
            <w:r>
              <w:rPr>
                <w:rFonts w:eastAsia="MS Mincho"/>
              </w:rPr>
              <w:t>REFSENS</w:t>
            </w:r>
          </w:p>
        </w:tc>
        <w:tc>
          <w:tcPr>
            <w:tcW w:w="390" w:type="pct"/>
            <w:vAlign w:val="center"/>
          </w:tcPr>
          <w:p w14:paraId="589D6A1E" w14:textId="77777777">
            <w:pPr>
              <w:pStyle w:val="TAC"/>
            </w:pPr>
            <w:r>
              <w:t>N/A</w:t>
            </w:r>
          </w:p>
        </w:tc>
        <w:tc>
          <w:tcPr>
            <w:tcW w:w="434" w:type="pct"/>
            <w:vAlign w:val="center"/>
          </w:tcPr>
          <w:p w14:paraId="589D6A1F" w14:textId="77777777">
            <w:pPr>
              <w:pStyle w:val="TAC"/>
            </w:pPr>
            <w:r>
              <w:t>TDD</w:t>
            </w:r>
          </w:p>
        </w:tc>
      </w:tr>
      <w:tr w14:paraId="589D6A2B" w14:textId="77777777">
        <w:trPr>
          <w:trHeight w:val="112"/>
        </w:trPr>
        <w:tc>
          <w:tcPr>
            <w:tcW w:w="846" w:type="pct"/>
            <w:vMerge w:val="restart"/>
            <w:shd w:val="clear" w:color="auto" w:fill="auto"/>
            <w:vAlign w:val="center"/>
          </w:tcPr>
          <w:p w14:paraId="589D6A21" w14:textId="77777777">
            <w:pPr>
              <w:pStyle w:val="TAC"/>
            </w:pPr>
            <w:r>
              <w:rPr>
                <w:rFonts w:cs="Arial"/>
              </w:rPr>
              <w:t>DC_12_n78</w:t>
            </w:r>
          </w:p>
        </w:tc>
        <w:tc>
          <w:tcPr>
            <w:tcW w:w="484" w:type="pct"/>
            <w:shd w:val="clear" w:color="auto" w:fill="auto"/>
            <w:vAlign w:val="center"/>
          </w:tcPr>
          <w:p w14:paraId="589D6A22" w14:textId="77777777">
            <w:pPr>
              <w:pStyle w:val="TAC"/>
            </w:pPr>
            <w:r>
              <w:rPr>
                <w:rFonts w:cs="Arial"/>
              </w:rPr>
              <w:t>12</w:t>
            </w:r>
          </w:p>
        </w:tc>
        <w:tc>
          <w:tcPr>
            <w:tcW w:w="362" w:type="pct"/>
            <w:shd w:val="clear" w:color="auto" w:fill="auto"/>
            <w:noWrap/>
            <w:vAlign w:val="center"/>
          </w:tcPr>
          <w:p w14:paraId="589D6A23" w14:textId="77777777">
            <w:pPr>
              <w:pStyle w:val="TAC"/>
            </w:pPr>
            <w:r>
              <w:t>N/A</w:t>
            </w:r>
          </w:p>
        </w:tc>
        <w:tc>
          <w:tcPr>
            <w:tcW w:w="619" w:type="pct"/>
            <w:shd w:val="clear" w:color="auto" w:fill="auto"/>
            <w:noWrap/>
            <w:vAlign w:val="center"/>
          </w:tcPr>
          <w:p w14:paraId="589D6A24" w14:textId="77777777">
            <w:pPr>
              <w:pStyle w:val="TAC"/>
            </w:pPr>
            <w:r>
              <w:t>-90.8</w:t>
            </w:r>
          </w:p>
        </w:tc>
        <w:tc>
          <w:tcPr>
            <w:tcW w:w="543" w:type="pct"/>
            <w:shd w:val="clear" w:color="auto" w:fill="auto"/>
            <w:noWrap/>
            <w:vAlign w:val="center"/>
          </w:tcPr>
          <w:p w14:paraId="589D6A25" w14:textId="77777777">
            <w:pPr>
              <w:pStyle w:val="TAC"/>
            </w:pPr>
            <w:r>
              <w:t>-</w:t>
            </w:r>
          </w:p>
        </w:tc>
        <w:tc>
          <w:tcPr>
            <w:tcW w:w="405" w:type="pct"/>
            <w:shd w:val="clear" w:color="auto" w:fill="auto"/>
            <w:noWrap/>
            <w:vAlign w:val="center"/>
          </w:tcPr>
          <w:p w14:paraId="589D6A26" w14:textId="77777777">
            <w:pPr>
              <w:pStyle w:val="TAC"/>
            </w:pPr>
            <w:r>
              <w:t>-</w:t>
            </w:r>
          </w:p>
        </w:tc>
        <w:tc>
          <w:tcPr>
            <w:tcW w:w="370" w:type="pct"/>
            <w:shd w:val="clear" w:color="auto" w:fill="auto"/>
            <w:noWrap/>
            <w:vAlign w:val="center"/>
          </w:tcPr>
          <w:p w14:paraId="589D6A27" w14:textId="77777777">
            <w:pPr>
              <w:pStyle w:val="TAC"/>
            </w:pPr>
            <w:r>
              <w:t>-</w:t>
            </w:r>
          </w:p>
        </w:tc>
        <w:tc>
          <w:tcPr>
            <w:tcW w:w="547" w:type="pct"/>
            <w:vAlign w:val="center"/>
          </w:tcPr>
          <w:p w14:paraId="589D6A28" w14:textId="77777777">
            <w:pPr>
              <w:pStyle w:val="TAC"/>
            </w:pPr>
            <w:r>
              <w:t>-</w:t>
            </w:r>
          </w:p>
        </w:tc>
        <w:tc>
          <w:tcPr>
            <w:tcW w:w="390" w:type="pct"/>
          </w:tcPr>
          <w:p w14:paraId="589D6A29" w14:textId="77777777">
            <w:pPr>
              <w:pStyle w:val="TAC"/>
            </w:pPr>
            <w:r>
              <w:t>IMD5</w:t>
            </w:r>
          </w:p>
        </w:tc>
        <w:tc>
          <w:tcPr>
            <w:tcW w:w="434" w:type="pct"/>
          </w:tcPr>
          <w:p w14:paraId="589D6A2A" w14:textId="77777777">
            <w:pPr>
              <w:pStyle w:val="TAC"/>
            </w:pPr>
            <w:r>
              <w:t>FDD</w:t>
            </w:r>
          </w:p>
        </w:tc>
      </w:tr>
      <w:tr w14:paraId="589D6A36" w14:textId="77777777">
        <w:trPr>
          <w:trHeight w:val="112"/>
        </w:trPr>
        <w:tc>
          <w:tcPr>
            <w:tcW w:w="846" w:type="pct"/>
            <w:vMerge/>
            <w:tcBorders>
              <w:bottom w:val="single" w:sz="4" w:space="0" w:color="auto"/>
            </w:tcBorders>
            <w:shd w:val="clear" w:color="auto" w:fill="auto"/>
            <w:vAlign w:val="center"/>
          </w:tcPr>
          <w:p w14:paraId="589D6A2C" w14:textId="77777777">
            <w:pPr>
              <w:pStyle w:val="TAC"/>
            </w:pPr>
          </w:p>
        </w:tc>
        <w:tc>
          <w:tcPr>
            <w:tcW w:w="484" w:type="pct"/>
            <w:shd w:val="clear" w:color="auto" w:fill="auto"/>
            <w:vAlign w:val="center"/>
          </w:tcPr>
          <w:p w14:paraId="589D6A2D" w14:textId="77777777">
            <w:pPr>
              <w:pStyle w:val="TAC"/>
            </w:pPr>
            <w:r>
              <w:rPr>
                <w:rFonts w:cs="Arial"/>
              </w:rPr>
              <w:t>n78</w:t>
            </w:r>
          </w:p>
        </w:tc>
        <w:tc>
          <w:tcPr>
            <w:tcW w:w="362" w:type="pct"/>
            <w:shd w:val="clear" w:color="auto" w:fill="auto"/>
            <w:noWrap/>
            <w:vAlign w:val="center"/>
          </w:tcPr>
          <w:p w14:paraId="589D6A2E" w14:textId="77777777">
            <w:pPr>
              <w:pStyle w:val="TAC"/>
            </w:pPr>
            <w:r>
              <w:t>15</w:t>
            </w:r>
          </w:p>
        </w:tc>
        <w:tc>
          <w:tcPr>
            <w:tcW w:w="619" w:type="pct"/>
            <w:shd w:val="clear" w:color="auto" w:fill="auto"/>
            <w:noWrap/>
            <w:vAlign w:val="center"/>
          </w:tcPr>
          <w:p w14:paraId="589D6A2F" w14:textId="77777777">
            <w:pPr>
              <w:pStyle w:val="TAC"/>
            </w:pPr>
            <w:r>
              <w:t>-</w:t>
            </w:r>
          </w:p>
        </w:tc>
        <w:tc>
          <w:tcPr>
            <w:tcW w:w="543" w:type="pct"/>
            <w:shd w:val="clear" w:color="auto" w:fill="auto"/>
            <w:noWrap/>
            <w:vAlign w:val="center"/>
          </w:tcPr>
          <w:p w14:paraId="589D6A30" w14:textId="77777777">
            <w:pPr>
              <w:pStyle w:val="TAC"/>
            </w:pPr>
            <w:r>
              <w:rPr>
                <w:rFonts w:eastAsia="MS Mincho"/>
              </w:rPr>
              <w:t>REFSENS</w:t>
            </w:r>
          </w:p>
        </w:tc>
        <w:tc>
          <w:tcPr>
            <w:tcW w:w="405" w:type="pct"/>
            <w:shd w:val="clear" w:color="auto" w:fill="auto"/>
            <w:noWrap/>
            <w:vAlign w:val="center"/>
          </w:tcPr>
          <w:p w14:paraId="589D6A31" w14:textId="77777777">
            <w:pPr>
              <w:pStyle w:val="TAC"/>
            </w:pPr>
            <w:r>
              <w:t>-</w:t>
            </w:r>
          </w:p>
        </w:tc>
        <w:tc>
          <w:tcPr>
            <w:tcW w:w="370" w:type="pct"/>
            <w:shd w:val="clear" w:color="auto" w:fill="auto"/>
            <w:noWrap/>
            <w:vAlign w:val="center"/>
          </w:tcPr>
          <w:p w14:paraId="589D6A32" w14:textId="77777777">
            <w:pPr>
              <w:pStyle w:val="TAC"/>
            </w:pPr>
            <w:r>
              <w:t>-</w:t>
            </w:r>
          </w:p>
        </w:tc>
        <w:tc>
          <w:tcPr>
            <w:tcW w:w="547" w:type="pct"/>
            <w:vAlign w:val="center"/>
          </w:tcPr>
          <w:p w14:paraId="589D6A33" w14:textId="77777777">
            <w:pPr>
              <w:pStyle w:val="TAC"/>
            </w:pPr>
            <w:r>
              <w:t>-</w:t>
            </w:r>
          </w:p>
        </w:tc>
        <w:tc>
          <w:tcPr>
            <w:tcW w:w="390" w:type="pct"/>
            <w:vAlign w:val="center"/>
          </w:tcPr>
          <w:p w14:paraId="589D6A34" w14:textId="77777777">
            <w:pPr>
              <w:pStyle w:val="TAC"/>
            </w:pPr>
            <w:r>
              <w:t>N/A</w:t>
            </w:r>
          </w:p>
        </w:tc>
        <w:tc>
          <w:tcPr>
            <w:tcW w:w="434" w:type="pct"/>
            <w:vAlign w:val="center"/>
          </w:tcPr>
          <w:p w14:paraId="589D6A35" w14:textId="77777777">
            <w:pPr>
              <w:pStyle w:val="TAC"/>
            </w:pPr>
            <w:r>
              <w:t>TDD</w:t>
            </w:r>
          </w:p>
        </w:tc>
      </w:tr>
      <w:tr w14:paraId="589D6A41" w14:textId="77777777">
        <w:tc>
          <w:tcPr>
            <w:tcW w:w="846" w:type="pct"/>
            <w:tcBorders>
              <w:bottom w:val="nil"/>
            </w:tcBorders>
            <w:shd w:val="clear" w:color="auto" w:fill="auto"/>
          </w:tcPr>
          <w:p w14:paraId="589D6A37" w14:textId="77777777">
            <w:pPr>
              <w:pStyle w:val="TAC"/>
              <w:rPr>
                <w:rFonts w:eastAsia="PMingLiU"/>
              </w:rPr>
            </w:pPr>
            <w:r>
              <w:lastRenderedPageBreak/>
              <w:t>DC_13A_n77A</w:t>
            </w:r>
          </w:p>
        </w:tc>
        <w:tc>
          <w:tcPr>
            <w:tcW w:w="484" w:type="pct"/>
            <w:shd w:val="clear" w:color="auto" w:fill="auto"/>
            <w:vAlign w:val="center"/>
          </w:tcPr>
          <w:p w14:paraId="589D6A38" w14:textId="77777777">
            <w:pPr>
              <w:pStyle w:val="TAC"/>
            </w:pPr>
            <w:r>
              <w:t>13</w:t>
            </w:r>
          </w:p>
        </w:tc>
        <w:tc>
          <w:tcPr>
            <w:tcW w:w="362" w:type="pct"/>
            <w:shd w:val="clear" w:color="auto" w:fill="auto"/>
            <w:noWrap/>
            <w:vAlign w:val="center"/>
          </w:tcPr>
          <w:p w14:paraId="589D6A39" w14:textId="77777777">
            <w:pPr>
              <w:pStyle w:val="TAC"/>
            </w:pPr>
            <w:r>
              <w:t>N/A</w:t>
            </w:r>
          </w:p>
        </w:tc>
        <w:tc>
          <w:tcPr>
            <w:tcW w:w="619" w:type="pct"/>
            <w:shd w:val="clear" w:color="auto" w:fill="auto"/>
            <w:noWrap/>
            <w:vAlign w:val="center"/>
          </w:tcPr>
          <w:p w14:paraId="589D6A3A" w14:textId="77777777">
            <w:pPr>
              <w:pStyle w:val="TAC"/>
              <w:rPr>
                <w:rFonts w:eastAsia="MS Mincho"/>
              </w:rPr>
            </w:pPr>
            <w:r>
              <w:t>-90.8</w:t>
            </w:r>
          </w:p>
        </w:tc>
        <w:tc>
          <w:tcPr>
            <w:tcW w:w="543" w:type="pct"/>
            <w:shd w:val="clear" w:color="auto" w:fill="auto"/>
            <w:noWrap/>
            <w:vAlign w:val="center"/>
          </w:tcPr>
          <w:p w14:paraId="589D6A3B" w14:textId="77777777">
            <w:pPr>
              <w:pStyle w:val="TAC"/>
            </w:pPr>
            <w:r>
              <w:t>-</w:t>
            </w:r>
          </w:p>
        </w:tc>
        <w:tc>
          <w:tcPr>
            <w:tcW w:w="405" w:type="pct"/>
            <w:shd w:val="clear" w:color="auto" w:fill="auto"/>
            <w:noWrap/>
            <w:vAlign w:val="center"/>
          </w:tcPr>
          <w:p w14:paraId="589D6A3C" w14:textId="77777777">
            <w:pPr>
              <w:pStyle w:val="TAC"/>
            </w:pPr>
            <w:r>
              <w:t>-</w:t>
            </w:r>
          </w:p>
        </w:tc>
        <w:tc>
          <w:tcPr>
            <w:tcW w:w="370" w:type="pct"/>
            <w:shd w:val="clear" w:color="auto" w:fill="auto"/>
            <w:noWrap/>
            <w:vAlign w:val="center"/>
          </w:tcPr>
          <w:p w14:paraId="589D6A3D" w14:textId="77777777">
            <w:pPr>
              <w:pStyle w:val="TAC"/>
            </w:pPr>
            <w:r>
              <w:t>-</w:t>
            </w:r>
          </w:p>
        </w:tc>
        <w:tc>
          <w:tcPr>
            <w:tcW w:w="547" w:type="pct"/>
            <w:vAlign w:val="center"/>
          </w:tcPr>
          <w:p w14:paraId="589D6A3E" w14:textId="77777777">
            <w:pPr>
              <w:pStyle w:val="TAC"/>
            </w:pPr>
            <w:r>
              <w:t>-</w:t>
            </w:r>
          </w:p>
        </w:tc>
        <w:tc>
          <w:tcPr>
            <w:tcW w:w="390" w:type="pct"/>
            <w:vAlign w:val="center"/>
          </w:tcPr>
          <w:p w14:paraId="589D6A3F" w14:textId="77777777">
            <w:pPr>
              <w:pStyle w:val="TAC"/>
            </w:pPr>
            <w:r>
              <w:t>IMD5</w:t>
            </w:r>
          </w:p>
        </w:tc>
        <w:tc>
          <w:tcPr>
            <w:tcW w:w="434" w:type="pct"/>
          </w:tcPr>
          <w:p w14:paraId="589D6A40" w14:textId="77777777">
            <w:pPr>
              <w:pStyle w:val="TAC"/>
            </w:pPr>
            <w:r>
              <w:t>FDD</w:t>
            </w:r>
          </w:p>
        </w:tc>
      </w:tr>
      <w:tr w14:paraId="589D6A4C" w14:textId="77777777">
        <w:tc>
          <w:tcPr>
            <w:tcW w:w="846" w:type="pct"/>
            <w:tcBorders>
              <w:top w:val="nil"/>
            </w:tcBorders>
            <w:shd w:val="clear" w:color="auto" w:fill="auto"/>
            <w:vAlign w:val="center"/>
          </w:tcPr>
          <w:p w14:paraId="589D6A42" w14:textId="77777777">
            <w:pPr>
              <w:pStyle w:val="TAC"/>
              <w:rPr>
                <w:rFonts w:eastAsia="PMingLiU"/>
              </w:rPr>
            </w:pPr>
          </w:p>
        </w:tc>
        <w:tc>
          <w:tcPr>
            <w:tcW w:w="484" w:type="pct"/>
            <w:shd w:val="clear" w:color="auto" w:fill="auto"/>
            <w:vAlign w:val="center"/>
          </w:tcPr>
          <w:p w14:paraId="589D6A43" w14:textId="77777777">
            <w:pPr>
              <w:pStyle w:val="TAC"/>
            </w:pPr>
            <w:r>
              <w:t>n77</w:t>
            </w:r>
          </w:p>
        </w:tc>
        <w:tc>
          <w:tcPr>
            <w:tcW w:w="362" w:type="pct"/>
            <w:shd w:val="clear" w:color="auto" w:fill="auto"/>
            <w:noWrap/>
            <w:vAlign w:val="center"/>
          </w:tcPr>
          <w:p w14:paraId="589D6A44" w14:textId="77777777">
            <w:pPr>
              <w:pStyle w:val="TAC"/>
            </w:pPr>
            <w:r>
              <w:t>15</w:t>
            </w:r>
          </w:p>
        </w:tc>
        <w:tc>
          <w:tcPr>
            <w:tcW w:w="619" w:type="pct"/>
            <w:shd w:val="clear" w:color="auto" w:fill="auto"/>
            <w:noWrap/>
            <w:vAlign w:val="center"/>
          </w:tcPr>
          <w:p w14:paraId="589D6A45" w14:textId="77777777">
            <w:pPr>
              <w:pStyle w:val="TAC"/>
              <w:rPr>
                <w:rFonts w:eastAsia="MS Mincho"/>
              </w:rPr>
            </w:pPr>
            <w:r>
              <w:t>-</w:t>
            </w:r>
          </w:p>
        </w:tc>
        <w:tc>
          <w:tcPr>
            <w:tcW w:w="543" w:type="pct"/>
            <w:shd w:val="clear" w:color="auto" w:fill="auto"/>
            <w:noWrap/>
            <w:vAlign w:val="center"/>
          </w:tcPr>
          <w:p w14:paraId="589D6A46" w14:textId="77777777">
            <w:pPr>
              <w:pStyle w:val="TAC"/>
            </w:pPr>
            <w:r>
              <w:rPr>
                <w:rFonts w:eastAsia="MS Mincho"/>
              </w:rPr>
              <w:t>REFSENS</w:t>
            </w:r>
          </w:p>
        </w:tc>
        <w:tc>
          <w:tcPr>
            <w:tcW w:w="405" w:type="pct"/>
            <w:shd w:val="clear" w:color="auto" w:fill="auto"/>
            <w:noWrap/>
            <w:vAlign w:val="center"/>
          </w:tcPr>
          <w:p w14:paraId="589D6A47" w14:textId="77777777">
            <w:pPr>
              <w:pStyle w:val="TAC"/>
            </w:pPr>
            <w:r>
              <w:t>-</w:t>
            </w:r>
          </w:p>
        </w:tc>
        <w:tc>
          <w:tcPr>
            <w:tcW w:w="370" w:type="pct"/>
            <w:shd w:val="clear" w:color="auto" w:fill="auto"/>
            <w:noWrap/>
            <w:vAlign w:val="center"/>
          </w:tcPr>
          <w:p w14:paraId="589D6A48" w14:textId="77777777">
            <w:pPr>
              <w:pStyle w:val="TAC"/>
            </w:pPr>
            <w:r>
              <w:t>-</w:t>
            </w:r>
          </w:p>
        </w:tc>
        <w:tc>
          <w:tcPr>
            <w:tcW w:w="547" w:type="pct"/>
            <w:vAlign w:val="center"/>
          </w:tcPr>
          <w:p w14:paraId="589D6A49" w14:textId="77777777">
            <w:pPr>
              <w:pStyle w:val="TAC"/>
            </w:pPr>
            <w:r>
              <w:t>-</w:t>
            </w:r>
          </w:p>
        </w:tc>
        <w:tc>
          <w:tcPr>
            <w:tcW w:w="390" w:type="pct"/>
            <w:vAlign w:val="center"/>
          </w:tcPr>
          <w:p w14:paraId="589D6A4A" w14:textId="77777777">
            <w:pPr>
              <w:pStyle w:val="TAC"/>
            </w:pPr>
            <w:r>
              <w:t>N/A</w:t>
            </w:r>
          </w:p>
        </w:tc>
        <w:tc>
          <w:tcPr>
            <w:tcW w:w="434" w:type="pct"/>
          </w:tcPr>
          <w:p w14:paraId="589D6A4B" w14:textId="77777777">
            <w:pPr>
              <w:pStyle w:val="TAC"/>
            </w:pPr>
            <w:r>
              <w:t>TDD</w:t>
            </w:r>
          </w:p>
        </w:tc>
      </w:tr>
      <w:tr w14:paraId="589D6A57" w14:textId="77777777">
        <w:tc>
          <w:tcPr>
            <w:tcW w:w="846" w:type="pct"/>
            <w:vMerge w:val="restart"/>
            <w:shd w:val="clear" w:color="auto" w:fill="auto"/>
            <w:vAlign w:val="center"/>
          </w:tcPr>
          <w:p w14:paraId="589D6A4D" w14:textId="77777777">
            <w:pPr>
              <w:pStyle w:val="TAC"/>
            </w:pPr>
            <w:r>
              <w:rPr>
                <w:rFonts w:eastAsia="PMingLiU"/>
              </w:rPr>
              <w:t>DC_20A_n3A</w:t>
            </w:r>
          </w:p>
        </w:tc>
        <w:tc>
          <w:tcPr>
            <w:tcW w:w="484" w:type="pct"/>
            <w:shd w:val="clear" w:color="auto" w:fill="auto"/>
            <w:vAlign w:val="center"/>
          </w:tcPr>
          <w:p w14:paraId="589D6A4E" w14:textId="77777777">
            <w:pPr>
              <w:pStyle w:val="TAC"/>
            </w:pPr>
            <w:r>
              <w:t>20</w:t>
            </w:r>
          </w:p>
        </w:tc>
        <w:tc>
          <w:tcPr>
            <w:tcW w:w="362" w:type="pct"/>
            <w:shd w:val="clear" w:color="auto" w:fill="auto"/>
            <w:noWrap/>
            <w:vAlign w:val="center"/>
          </w:tcPr>
          <w:p w14:paraId="589D6A4F" w14:textId="77777777">
            <w:pPr>
              <w:pStyle w:val="TAC"/>
            </w:pPr>
            <w:r>
              <w:t>N/A</w:t>
            </w:r>
          </w:p>
        </w:tc>
        <w:tc>
          <w:tcPr>
            <w:tcW w:w="619" w:type="pct"/>
            <w:shd w:val="clear" w:color="auto" w:fill="auto"/>
            <w:noWrap/>
            <w:vAlign w:val="center"/>
          </w:tcPr>
          <w:p w14:paraId="589D6A50" w14:textId="77777777">
            <w:pPr>
              <w:pStyle w:val="TAC"/>
            </w:pPr>
            <w:r>
              <w:rPr>
                <w:rFonts w:eastAsia="MS Mincho"/>
              </w:rPr>
              <w:t>REFSENS</w:t>
            </w:r>
          </w:p>
        </w:tc>
        <w:tc>
          <w:tcPr>
            <w:tcW w:w="543" w:type="pct"/>
            <w:shd w:val="clear" w:color="auto" w:fill="auto"/>
            <w:noWrap/>
            <w:vAlign w:val="center"/>
          </w:tcPr>
          <w:p w14:paraId="589D6A51" w14:textId="77777777">
            <w:pPr>
              <w:pStyle w:val="TAC"/>
            </w:pPr>
            <w:r>
              <w:t>-</w:t>
            </w:r>
          </w:p>
        </w:tc>
        <w:tc>
          <w:tcPr>
            <w:tcW w:w="405" w:type="pct"/>
            <w:shd w:val="clear" w:color="auto" w:fill="auto"/>
            <w:noWrap/>
            <w:vAlign w:val="center"/>
          </w:tcPr>
          <w:p w14:paraId="589D6A52" w14:textId="77777777">
            <w:pPr>
              <w:pStyle w:val="TAC"/>
            </w:pPr>
            <w:r>
              <w:t>-</w:t>
            </w:r>
          </w:p>
        </w:tc>
        <w:tc>
          <w:tcPr>
            <w:tcW w:w="370" w:type="pct"/>
            <w:shd w:val="clear" w:color="auto" w:fill="auto"/>
            <w:noWrap/>
            <w:vAlign w:val="center"/>
          </w:tcPr>
          <w:p w14:paraId="589D6A53" w14:textId="77777777">
            <w:pPr>
              <w:pStyle w:val="TAC"/>
            </w:pPr>
            <w:r>
              <w:t>-</w:t>
            </w:r>
          </w:p>
        </w:tc>
        <w:tc>
          <w:tcPr>
            <w:tcW w:w="547" w:type="pct"/>
            <w:vAlign w:val="center"/>
          </w:tcPr>
          <w:p w14:paraId="589D6A54" w14:textId="77777777">
            <w:pPr>
              <w:pStyle w:val="TAC"/>
            </w:pPr>
            <w:r>
              <w:t>-</w:t>
            </w:r>
          </w:p>
        </w:tc>
        <w:tc>
          <w:tcPr>
            <w:tcW w:w="390" w:type="pct"/>
            <w:vAlign w:val="center"/>
          </w:tcPr>
          <w:p w14:paraId="589D6A55" w14:textId="77777777">
            <w:pPr>
              <w:pStyle w:val="TAC"/>
            </w:pPr>
            <w:r>
              <w:t>N/A</w:t>
            </w:r>
          </w:p>
        </w:tc>
        <w:tc>
          <w:tcPr>
            <w:tcW w:w="434" w:type="pct"/>
            <w:vAlign w:val="center"/>
          </w:tcPr>
          <w:p w14:paraId="589D6A56" w14:textId="77777777">
            <w:pPr>
              <w:pStyle w:val="TAC"/>
            </w:pPr>
            <w:r>
              <w:t>FDD</w:t>
            </w:r>
          </w:p>
        </w:tc>
      </w:tr>
      <w:tr w14:paraId="589D6A62" w14:textId="77777777">
        <w:tc>
          <w:tcPr>
            <w:tcW w:w="846" w:type="pct"/>
            <w:vMerge/>
            <w:shd w:val="clear" w:color="auto" w:fill="auto"/>
            <w:vAlign w:val="center"/>
          </w:tcPr>
          <w:p w14:paraId="589D6A58" w14:textId="77777777">
            <w:pPr>
              <w:pStyle w:val="TAC"/>
            </w:pPr>
          </w:p>
        </w:tc>
        <w:tc>
          <w:tcPr>
            <w:tcW w:w="484" w:type="pct"/>
            <w:shd w:val="clear" w:color="auto" w:fill="auto"/>
            <w:vAlign w:val="center"/>
          </w:tcPr>
          <w:p w14:paraId="589D6A59" w14:textId="77777777">
            <w:pPr>
              <w:pStyle w:val="TAC"/>
            </w:pPr>
            <w:r>
              <w:t>n3</w:t>
            </w:r>
          </w:p>
        </w:tc>
        <w:tc>
          <w:tcPr>
            <w:tcW w:w="362" w:type="pct"/>
            <w:shd w:val="clear" w:color="auto" w:fill="auto"/>
            <w:noWrap/>
            <w:vAlign w:val="center"/>
          </w:tcPr>
          <w:p w14:paraId="589D6A5A" w14:textId="77777777">
            <w:pPr>
              <w:pStyle w:val="TAC"/>
            </w:pPr>
            <w:r>
              <w:t>15</w:t>
            </w:r>
          </w:p>
        </w:tc>
        <w:tc>
          <w:tcPr>
            <w:tcW w:w="619" w:type="pct"/>
            <w:shd w:val="clear" w:color="auto" w:fill="auto"/>
            <w:noWrap/>
            <w:vAlign w:val="center"/>
          </w:tcPr>
          <w:p w14:paraId="589D6A5B" w14:textId="77777777">
            <w:pPr>
              <w:pStyle w:val="TAC"/>
            </w:pPr>
            <w:r>
              <w:t>-93.0 +TT</w:t>
            </w:r>
          </w:p>
        </w:tc>
        <w:tc>
          <w:tcPr>
            <w:tcW w:w="543" w:type="pct"/>
            <w:shd w:val="clear" w:color="auto" w:fill="auto"/>
            <w:noWrap/>
            <w:vAlign w:val="center"/>
          </w:tcPr>
          <w:p w14:paraId="589D6A5C" w14:textId="77777777">
            <w:pPr>
              <w:pStyle w:val="TAC"/>
            </w:pPr>
            <w:r>
              <w:t>-</w:t>
            </w:r>
          </w:p>
        </w:tc>
        <w:tc>
          <w:tcPr>
            <w:tcW w:w="405" w:type="pct"/>
            <w:shd w:val="clear" w:color="auto" w:fill="auto"/>
            <w:noWrap/>
            <w:vAlign w:val="center"/>
          </w:tcPr>
          <w:p w14:paraId="589D6A5D" w14:textId="77777777">
            <w:pPr>
              <w:pStyle w:val="TAC"/>
            </w:pPr>
            <w:r>
              <w:t>-</w:t>
            </w:r>
          </w:p>
        </w:tc>
        <w:tc>
          <w:tcPr>
            <w:tcW w:w="370" w:type="pct"/>
            <w:shd w:val="clear" w:color="auto" w:fill="auto"/>
            <w:noWrap/>
            <w:vAlign w:val="center"/>
          </w:tcPr>
          <w:p w14:paraId="589D6A5E" w14:textId="77777777">
            <w:pPr>
              <w:pStyle w:val="TAC"/>
            </w:pPr>
            <w:r>
              <w:t>-</w:t>
            </w:r>
          </w:p>
        </w:tc>
        <w:tc>
          <w:tcPr>
            <w:tcW w:w="547" w:type="pct"/>
            <w:vAlign w:val="center"/>
          </w:tcPr>
          <w:p w14:paraId="589D6A5F" w14:textId="77777777">
            <w:pPr>
              <w:pStyle w:val="TAC"/>
            </w:pPr>
            <w:r>
              <w:t>-</w:t>
            </w:r>
          </w:p>
        </w:tc>
        <w:tc>
          <w:tcPr>
            <w:tcW w:w="390" w:type="pct"/>
            <w:vAlign w:val="center"/>
          </w:tcPr>
          <w:p w14:paraId="589D6A60" w14:textId="77777777">
            <w:pPr>
              <w:pStyle w:val="TAC"/>
            </w:pPr>
            <w:r>
              <w:t>IMD4</w:t>
            </w:r>
          </w:p>
        </w:tc>
        <w:tc>
          <w:tcPr>
            <w:tcW w:w="434" w:type="pct"/>
            <w:vAlign w:val="center"/>
          </w:tcPr>
          <w:p w14:paraId="589D6A61" w14:textId="77777777">
            <w:pPr>
              <w:pStyle w:val="TAC"/>
            </w:pPr>
            <w:r>
              <w:t>FDD</w:t>
            </w:r>
          </w:p>
        </w:tc>
      </w:tr>
      <w:tr w14:paraId="589D6A6D" w14:textId="77777777">
        <w:tc>
          <w:tcPr>
            <w:tcW w:w="846" w:type="pct"/>
            <w:vMerge/>
            <w:shd w:val="clear" w:color="auto" w:fill="auto"/>
            <w:vAlign w:val="center"/>
          </w:tcPr>
          <w:p w14:paraId="589D6A63" w14:textId="77777777">
            <w:pPr>
              <w:pStyle w:val="TAC"/>
            </w:pPr>
          </w:p>
        </w:tc>
        <w:tc>
          <w:tcPr>
            <w:tcW w:w="484" w:type="pct"/>
            <w:shd w:val="clear" w:color="auto" w:fill="auto"/>
            <w:vAlign w:val="center"/>
          </w:tcPr>
          <w:p w14:paraId="589D6A64" w14:textId="77777777">
            <w:pPr>
              <w:pStyle w:val="TAC"/>
            </w:pPr>
            <w:r>
              <w:t>20</w:t>
            </w:r>
          </w:p>
        </w:tc>
        <w:tc>
          <w:tcPr>
            <w:tcW w:w="362" w:type="pct"/>
            <w:shd w:val="clear" w:color="auto" w:fill="auto"/>
            <w:noWrap/>
            <w:vAlign w:val="center"/>
          </w:tcPr>
          <w:p w14:paraId="589D6A65" w14:textId="77777777">
            <w:pPr>
              <w:pStyle w:val="TAC"/>
            </w:pPr>
            <w:r>
              <w:t>N/A</w:t>
            </w:r>
          </w:p>
        </w:tc>
        <w:tc>
          <w:tcPr>
            <w:tcW w:w="619" w:type="pct"/>
            <w:shd w:val="clear" w:color="auto" w:fill="auto"/>
            <w:noWrap/>
            <w:vAlign w:val="center"/>
          </w:tcPr>
          <w:p w14:paraId="589D6A66" w14:textId="77777777">
            <w:pPr>
              <w:pStyle w:val="TAC"/>
            </w:pPr>
            <w:r>
              <w:t>-87.3</w:t>
            </w:r>
          </w:p>
        </w:tc>
        <w:tc>
          <w:tcPr>
            <w:tcW w:w="543" w:type="pct"/>
            <w:shd w:val="clear" w:color="auto" w:fill="auto"/>
            <w:noWrap/>
            <w:vAlign w:val="center"/>
          </w:tcPr>
          <w:p w14:paraId="589D6A67" w14:textId="77777777">
            <w:pPr>
              <w:pStyle w:val="TAC"/>
            </w:pPr>
            <w:r>
              <w:t>-</w:t>
            </w:r>
          </w:p>
        </w:tc>
        <w:tc>
          <w:tcPr>
            <w:tcW w:w="405" w:type="pct"/>
            <w:shd w:val="clear" w:color="auto" w:fill="auto"/>
            <w:noWrap/>
            <w:vAlign w:val="center"/>
          </w:tcPr>
          <w:p w14:paraId="589D6A68" w14:textId="77777777">
            <w:pPr>
              <w:pStyle w:val="TAC"/>
            </w:pPr>
            <w:r>
              <w:t>-</w:t>
            </w:r>
          </w:p>
        </w:tc>
        <w:tc>
          <w:tcPr>
            <w:tcW w:w="370" w:type="pct"/>
            <w:shd w:val="clear" w:color="auto" w:fill="auto"/>
            <w:noWrap/>
            <w:vAlign w:val="center"/>
          </w:tcPr>
          <w:p w14:paraId="589D6A69" w14:textId="77777777">
            <w:pPr>
              <w:pStyle w:val="TAC"/>
            </w:pPr>
            <w:r>
              <w:t>-</w:t>
            </w:r>
          </w:p>
        </w:tc>
        <w:tc>
          <w:tcPr>
            <w:tcW w:w="547" w:type="pct"/>
            <w:vAlign w:val="center"/>
          </w:tcPr>
          <w:p w14:paraId="589D6A6A" w14:textId="77777777">
            <w:pPr>
              <w:pStyle w:val="TAC"/>
            </w:pPr>
            <w:r>
              <w:t>-</w:t>
            </w:r>
          </w:p>
        </w:tc>
        <w:tc>
          <w:tcPr>
            <w:tcW w:w="390" w:type="pct"/>
            <w:vAlign w:val="center"/>
          </w:tcPr>
          <w:p w14:paraId="589D6A6B" w14:textId="77777777">
            <w:pPr>
              <w:pStyle w:val="TAC"/>
            </w:pPr>
            <w:r>
              <w:t>IMD4</w:t>
            </w:r>
          </w:p>
        </w:tc>
        <w:tc>
          <w:tcPr>
            <w:tcW w:w="434" w:type="pct"/>
            <w:vAlign w:val="center"/>
          </w:tcPr>
          <w:p w14:paraId="589D6A6C" w14:textId="77777777">
            <w:pPr>
              <w:pStyle w:val="TAC"/>
            </w:pPr>
            <w:r>
              <w:t>FDD</w:t>
            </w:r>
          </w:p>
        </w:tc>
      </w:tr>
      <w:tr w14:paraId="589D6A78" w14:textId="77777777">
        <w:tc>
          <w:tcPr>
            <w:tcW w:w="846" w:type="pct"/>
            <w:vMerge/>
            <w:shd w:val="clear" w:color="auto" w:fill="auto"/>
            <w:vAlign w:val="center"/>
          </w:tcPr>
          <w:p w14:paraId="589D6A6E" w14:textId="77777777">
            <w:pPr>
              <w:pStyle w:val="TAC"/>
            </w:pPr>
          </w:p>
        </w:tc>
        <w:tc>
          <w:tcPr>
            <w:tcW w:w="484" w:type="pct"/>
            <w:shd w:val="clear" w:color="auto" w:fill="auto"/>
            <w:vAlign w:val="center"/>
          </w:tcPr>
          <w:p w14:paraId="589D6A6F" w14:textId="77777777">
            <w:pPr>
              <w:pStyle w:val="TAC"/>
            </w:pPr>
            <w:r>
              <w:t>n3</w:t>
            </w:r>
          </w:p>
        </w:tc>
        <w:tc>
          <w:tcPr>
            <w:tcW w:w="362" w:type="pct"/>
            <w:shd w:val="clear" w:color="auto" w:fill="auto"/>
            <w:noWrap/>
            <w:vAlign w:val="center"/>
          </w:tcPr>
          <w:p w14:paraId="589D6A70" w14:textId="77777777">
            <w:pPr>
              <w:pStyle w:val="TAC"/>
            </w:pPr>
            <w:r>
              <w:t>15</w:t>
            </w:r>
          </w:p>
        </w:tc>
        <w:tc>
          <w:tcPr>
            <w:tcW w:w="619" w:type="pct"/>
            <w:shd w:val="clear" w:color="auto" w:fill="auto"/>
            <w:noWrap/>
            <w:vAlign w:val="center"/>
          </w:tcPr>
          <w:p w14:paraId="589D6A71" w14:textId="77777777">
            <w:pPr>
              <w:pStyle w:val="TAC"/>
            </w:pPr>
            <w:r>
              <w:rPr>
                <w:rFonts w:eastAsia="MS Mincho"/>
              </w:rPr>
              <w:t>REFSENS</w:t>
            </w:r>
          </w:p>
        </w:tc>
        <w:tc>
          <w:tcPr>
            <w:tcW w:w="543" w:type="pct"/>
            <w:shd w:val="clear" w:color="auto" w:fill="auto"/>
            <w:noWrap/>
            <w:vAlign w:val="center"/>
          </w:tcPr>
          <w:p w14:paraId="589D6A72" w14:textId="77777777">
            <w:pPr>
              <w:pStyle w:val="TAC"/>
            </w:pPr>
            <w:r>
              <w:t>-</w:t>
            </w:r>
          </w:p>
        </w:tc>
        <w:tc>
          <w:tcPr>
            <w:tcW w:w="405" w:type="pct"/>
            <w:shd w:val="clear" w:color="auto" w:fill="auto"/>
            <w:noWrap/>
            <w:vAlign w:val="center"/>
          </w:tcPr>
          <w:p w14:paraId="589D6A73" w14:textId="77777777">
            <w:pPr>
              <w:pStyle w:val="TAC"/>
            </w:pPr>
            <w:r>
              <w:t>-</w:t>
            </w:r>
          </w:p>
        </w:tc>
        <w:tc>
          <w:tcPr>
            <w:tcW w:w="370" w:type="pct"/>
            <w:shd w:val="clear" w:color="auto" w:fill="auto"/>
            <w:noWrap/>
            <w:vAlign w:val="center"/>
          </w:tcPr>
          <w:p w14:paraId="589D6A74" w14:textId="77777777">
            <w:pPr>
              <w:pStyle w:val="TAC"/>
            </w:pPr>
            <w:r>
              <w:t>-</w:t>
            </w:r>
          </w:p>
        </w:tc>
        <w:tc>
          <w:tcPr>
            <w:tcW w:w="547" w:type="pct"/>
            <w:vAlign w:val="center"/>
          </w:tcPr>
          <w:p w14:paraId="589D6A75" w14:textId="77777777">
            <w:pPr>
              <w:pStyle w:val="TAC"/>
            </w:pPr>
            <w:r>
              <w:t>-</w:t>
            </w:r>
          </w:p>
        </w:tc>
        <w:tc>
          <w:tcPr>
            <w:tcW w:w="390" w:type="pct"/>
            <w:vAlign w:val="center"/>
          </w:tcPr>
          <w:p w14:paraId="589D6A76" w14:textId="77777777">
            <w:pPr>
              <w:pStyle w:val="TAC"/>
            </w:pPr>
            <w:r>
              <w:t>N/A</w:t>
            </w:r>
          </w:p>
        </w:tc>
        <w:tc>
          <w:tcPr>
            <w:tcW w:w="434" w:type="pct"/>
            <w:vAlign w:val="center"/>
          </w:tcPr>
          <w:p w14:paraId="589D6A77" w14:textId="77777777">
            <w:pPr>
              <w:pStyle w:val="TAC"/>
            </w:pPr>
            <w:r>
              <w:t>FDD</w:t>
            </w:r>
          </w:p>
        </w:tc>
      </w:tr>
      <w:tr w14:paraId="589D6A83" w14:textId="77777777">
        <w:trPr>
          <w:trHeight w:val="113"/>
        </w:trPr>
        <w:tc>
          <w:tcPr>
            <w:tcW w:w="846" w:type="pct"/>
            <w:vMerge w:val="restart"/>
            <w:shd w:val="clear" w:color="auto" w:fill="auto"/>
            <w:vAlign w:val="center"/>
          </w:tcPr>
          <w:p w14:paraId="589D6A79" w14:textId="77777777">
            <w:pPr>
              <w:pStyle w:val="TAC"/>
            </w:pPr>
            <w:r>
              <w:rPr>
                <w:rFonts w:cs="Arial"/>
              </w:rPr>
              <w:t>DC_20_n7</w:t>
            </w:r>
          </w:p>
        </w:tc>
        <w:tc>
          <w:tcPr>
            <w:tcW w:w="484" w:type="pct"/>
            <w:shd w:val="clear" w:color="auto" w:fill="auto"/>
            <w:vAlign w:val="center"/>
          </w:tcPr>
          <w:p w14:paraId="589D6A7A" w14:textId="77777777">
            <w:pPr>
              <w:pStyle w:val="TAC"/>
            </w:pPr>
            <w:r>
              <w:t>20</w:t>
            </w:r>
          </w:p>
        </w:tc>
        <w:tc>
          <w:tcPr>
            <w:tcW w:w="362" w:type="pct"/>
            <w:shd w:val="clear" w:color="auto" w:fill="auto"/>
            <w:noWrap/>
            <w:vAlign w:val="center"/>
          </w:tcPr>
          <w:p w14:paraId="589D6A7B" w14:textId="77777777">
            <w:pPr>
              <w:pStyle w:val="TAC"/>
            </w:pPr>
            <w:r>
              <w:t>N/A</w:t>
            </w:r>
          </w:p>
        </w:tc>
        <w:tc>
          <w:tcPr>
            <w:tcW w:w="619" w:type="pct"/>
            <w:shd w:val="clear" w:color="auto" w:fill="auto"/>
            <w:noWrap/>
            <w:vAlign w:val="center"/>
          </w:tcPr>
          <w:p w14:paraId="589D6A7C" w14:textId="77777777">
            <w:pPr>
              <w:pStyle w:val="TAC"/>
            </w:pPr>
            <w:r>
              <w:t>-84.3</w:t>
            </w:r>
          </w:p>
        </w:tc>
        <w:tc>
          <w:tcPr>
            <w:tcW w:w="543" w:type="pct"/>
            <w:shd w:val="clear" w:color="auto" w:fill="auto"/>
            <w:noWrap/>
            <w:vAlign w:val="center"/>
          </w:tcPr>
          <w:p w14:paraId="589D6A7D" w14:textId="77777777">
            <w:pPr>
              <w:pStyle w:val="TAC"/>
            </w:pPr>
            <w:r>
              <w:t>-</w:t>
            </w:r>
          </w:p>
        </w:tc>
        <w:tc>
          <w:tcPr>
            <w:tcW w:w="405" w:type="pct"/>
            <w:shd w:val="clear" w:color="auto" w:fill="auto"/>
            <w:noWrap/>
            <w:vAlign w:val="center"/>
          </w:tcPr>
          <w:p w14:paraId="589D6A7E" w14:textId="77777777">
            <w:pPr>
              <w:pStyle w:val="TAC"/>
            </w:pPr>
            <w:r>
              <w:t>-</w:t>
            </w:r>
          </w:p>
        </w:tc>
        <w:tc>
          <w:tcPr>
            <w:tcW w:w="370" w:type="pct"/>
            <w:shd w:val="clear" w:color="auto" w:fill="auto"/>
            <w:noWrap/>
            <w:vAlign w:val="center"/>
          </w:tcPr>
          <w:p w14:paraId="589D6A7F" w14:textId="77777777">
            <w:pPr>
              <w:pStyle w:val="TAC"/>
            </w:pPr>
            <w:r>
              <w:t>-</w:t>
            </w:r>
          </w:p>
        </w:tc>
        <w:tc>
          <w:tcPr>
            <w:tcW w:w="547" w:type="pct"/>
            <w:vAlign w:val="center"/>
          </w:tcPr>
          <w:p w14:paraId="589D6A80" w14:textId="77777777">
            <w:pPr>
              <w:pStyle w:val="TAC"/>
            </w:pPr>
            <w:r>
              <w:t>-</w:t>
            </w:r>
          </w:p>
        </w:tc>
        <w:tc>
          <w:tcPr>
            <w:tcW w:w="390" w:type="pct"/>
          </w:tcPr>
          <w:p w14:paraId="589D6A81" w14:textId="77777777">
            <w:pPr>
              <w:pStyle w:val="TAC"/>
            </w:pPr>
            <w:r>
              <w:rPr>
                <w:lang w:eastAsia="zh-CN"/>
              </w:rPr>
              <w:t>IMD3</w:t>
            </w:r>
          </w:p>
        </w:tc>
        <w:tc>
          <w:tcPr>
            <w:tcW w:w="434" w:type="pct"/>
            <w:vAlign w:val="center"/>
          </w:tcPr>
          <w:p w14:paraId="589D6A82" w14:textId="77777777">
            <w:pPr>
              <w:pStyle w:val="TAC"/>
            </w:pPr>
            <w:r>
              <w:t>FDD</w:t>
            </w:r>
          </w:p>
        </w:tc>
      </w:tr>
      <w:tr w14:paraId="589D6A8E" w14:textId="77777777">
        <w:trPr>
          <w:trHeight w:val="113"/>
        </w:trPr>
        <w:tc>
          <w:tcPr>
            <w:tcW w:w="846" w:type="pct"/>
            <w:vMerge/>
            <w:shd w:val="clear" w:color="auto" w:fill="auto"/>
            <w:vAlign w:val="center"/>
          </w:tcPr>
          <w:p w14:paraId="589D6A84" w14:textId="77777777">
            <w:pPr>
              <w:pStyle w:val="TAC"/>
            </w:pPr>
          </w:p>
        </w:tc>
        <w:tc>
          <w:tcPr>
            <w:tcW w:w="484" w:type="pct"/>
            <w:shd w:val="clear" w:color="auto" w:fill="auto"/>
            <w:vAlign w:val="center"/>
          </w:tcPr>
          <w:p w14:paraId="589D6A85" w14:textId="77777777">
            <w:pPr>
              <w:pStyle w:val="TAC"/>
            </w:pPr>
            <w:r>
              <w:t>n7</w:t>
            </w:r>
          </w:p>
        </w:tc>
        <w:tc>
          <w:tcPr>
            <w:tcW w:w="362" w:type="pct"/>
            <w:shd w:val="clear" w:color="auto" w:fill="auto"/>
            <w:noWrap/>
            <w:vAlign w:val="center"/>
          </w:tcPr>
          <w:p w14:paraId="589D6A86" w14:textId="77777777">
            <w:pPr>
              <w:pStyle w:val="TAC"/>
            </w:pPr>
            <w:r>
              <w:t>15</w:t>
            </w:r>
          </w:p>
        </w:tc>
        <w:tc>
          <w:tcPr>
            <w:tcW w:w="619" w:type="pct"/>
            <w:shd w:val="clear" w:color="auto" w:fill="auto"/>
            <w:noWrap/>
            <w:vAlign w:val="center"/>
          </w:tcPr>
          <w:p w14:paraId="589D6A87" w14:textId="77777777">
            <w:pPr>
              <w:pStyle w:val="TAC"/>
            </w:pPr>
            <w:r>
              <w:t>-</w:t>
            </w:r>
          </w:p>
        </w:tc>
        <w:tc>
          <w:tcPr>
            <w:tcW w:w="543" w:type="pct"/>
            <w:shd w:val="clear" w:color="auto" w:fill="auto"/>
            <w:noWrap/>
            <w:vAlign w:val="center"/>
          </w:tcPr>
          <w:p w14:paraId="589D6A88" w14:textId="77777777">
            <w:pPr>
              <w:pStyle w:val="TAC"/>
            </w:pPr>
            <w:r>
              <w:rPr>
                <w:rFonts w:eastAsia="MS Mincho"/>
              </w:rPr>
              <w:t>REFSENS</w:t>
            </w:r>
          </w:p>
        </w:tc>
        <w:tc>
          <w:tcPr>
            <w:tcW w:w="405" w:type="pct"/>
            <w:shd w:val="clear" w:color="auto" w:fill="auto"/>
            <w:noWrap/>
            <w:vAlign w:val="center"/>
          </w:tcPr>
          <w:p w14:paraId="589D6A89" w14:textId="77777777">
            <w:pPr>
              <w:pStyle w:val="TAC"/>
            </w:pPr>
            <w:r>
              <w:t>-</w:t>
            </w:r>
          </w:p>
        </w:tc>
        <w:tc>
          <w:tcPr>
            <w:tcW w:w="370" w:type="pct"/>
            <w:shd w:val="clear" w:color="auto" w:fill="auto"/>
            <w:noWrap/>
            <w:vAlign w:val="center"/>
          </w:tcPr>
          <w:p w14:paraId="589D6A8A" w14:textId="77777777">
            <w:pPr>
              <w:pStyle w:val="TAC"/>
            </w:pPr>
            <w:r>
              <w:t>-</w:t>
            </w:r>
          </w:p>
        </w:tc>
        <w:tc>
          <w:tcPr>
            <w:tcW w:w="547" w:type="pct"/>
            <w:vAlign w:val="center"/>
          </w:tcPr>
          <w:p w14:paraId="589D6A8B" w14:textId="77777777">
            <w:pPr>
              <w:pStyle w:val="TAC"/>
            </w:pPr>
            <w:r>
              <w:t>-</w:t>
            </w:r>
          </w:p>
        </w:tc>
        <w:tc>
          <w:tcPr>
            <w:tcW w:w="390" w:type="pct"/>
          </w:tcPr>
          <w:p w14:paraId="589D6A8C" w14:textId="77777777">
            <w:pPr>
              <w:pStyle w:val="TAC"/>
            </w:pPr>
            <w:r>
              <w:rPr>
                <w:lang w:eastAsia="zh-TW"/>
              </w:rPr>
              <w:t>N/A</w:t>
            </w:r>
          </w:p>
        </w:tc>
        <w:tc>
          <w:tcPr>
            <w:tcW w:w="434" w:type="pct"/>
            <w:vAlign w:val="center"/>
          </w:tcPr>
          <w:p w14:paraId="589D6A8D" w14:textId="77777777">
            <w:pPr>
              <w:pStyle w:val="TAC"/>
            </w:pPr>
            <w:r>
              <w:t>FDD</w:t>
            </w:r>
          </w:p>
        </w:tc>
      </w:tr>
      <w:tr w14:paraId="589D6A99" w14:textId="77777777">
        <w:trPr>
          <w:trHeight w:val="113"/>
        </w:trPr>
        <w:tc>
          <w:tcPr>
            <w:tcW w:w="846" w:type="pct"/>
            <w:vMerge w:val="restart"/>
            <w:shd w:val="clear" w:color="auto" w:fill="auto"/>
            <w:vAlign w:val="center"/>
          </w:tcPr>
          <w:p w14:paraId="589D6A8F" w14:textId="77777777">
            <w:pPr>
              <w:pStyle w:val="TAC"/>
            </w:pPr>
            <w:r>
              <w:rPr>
                <w:rFonts w:cs="Arial"/>
              </w:rPr>
              <w:t>DC_20_n8</w:t>
            </w:r>
          </w:p>
        </w:tc>
        <w:tc>
          <w:tcPr>
            <w:tcW w:w="484" w:type="pct"/>
            <w:shd w:val="clear" w:color="auto" w:fill="auto"/>
            <w:vAlign w:val="center"/>
          </w:tcPr>
          <w:p w14:paraId="589D6A90" w14:textId="77777777">
            <w:pPr>
              <w:pStyle w:val="TAC"/>
            </w:pPr>
            <w:r>
              <w:t>20</w:t>
            </w:r>
          </w:p>
        </w:tc>
        <w:tc>
          <w:tcPr>
            <w:tcW w:w="362" w:type="pct"/>
            <w:shd w:val="clear" w:color="auto" w:fill="auto"/>
            <w:noWrap/>
            <w:vAlign w:val="center"/>
          </w:tcPr>
          <w:p w14:paraId="589D6A91" w14:textId="77777777">
            <w:pPr>
              <w:pStyle w:val="TAC"/>
            </w:pPr>
            <w:r>
              <w:t>N/A</w:t>
            </w:r>
          </w:p>
        </w:tc>
        <w:tc>
          <w:tcPr>
            <w:tcW w:w="619" w:type="pct"/>
            <w:shd w:val="clear" w:color="auto" w:fill="auto"/>
            <w:noWrap/>
            <w:vAlign w:val="center"/>
          </w:tcPr>
          <w:p w14:paraId="589D6A92" w14:textId="77777777">
            <w:pPr>
              <w:pStyle w:val="TAC"/>
            </w:pPr>
            <w:r>
              <w:t>-71.3</w:t>
            </w:r>
          </w:p>
        </w:tc>
        <w:tc>
          <w:tcPr>
            <w:tcW w:w="543" w:type="pct"/>
            <w:shd w:val="clear" w:color="auto" w:fill="auto"/>
            <w:noWrap/>
            <w:vAlign w:val="center"/>
          </w:tcPr>
          <w:p w14:paraId="589D6A93" w14:textId="77777777">
            <w:pPr>
              <w:pStyle w:val="TAC"/>
            </w:pPr>
            <w:r>
              <w:t>-</w:t>
            </w:r>
          </w:p>
        </w:tc>
        <w:tc>
          <w:tcPr>
            <w:tcW w:w="405" w:type="pct"/>
            <w:shd w:val="clear" w:color="auto" w:fill="auto"/>
            <w:noWrap/>
            <w:vAlign w:val="center"/>
          </w:tcPr>
          <w:p w14:paraId="589D6A94" w14:textId="77777777">
            <w:pPr>
              <w:pStyle w:val="TAC"/>
            </w:pPr>
            <w:r>
              <w:t>-</w:t>
            </w:r>
          </w:p>
        </w:tc>
        <w:tc>
          <w:tcPr>
            <w:tcW w:w="370" w:type="pct"/>
            <w:shd w:val="clear" w:color="auto" w:fill="auto"/>
            <w:noWrap/>
            <w:vAlign w:val="center"/>
          </w:tcPr>
          <w:p w14:paraId="589D6A95" w14:textId="77777777">
            <w:pPr>
              <w:pStyle w:val="TAC"/>
            </w:pPr>
            <w:r>
              <w:t>-</w:t>
            </w:r>
          </w:p>
        </w:tc>
        <w:tc>
          <w:tcPr>
            <w:tcW w:w="547" w:type="pct"/>
            <w:vAlign w:val="center"/>
          </w:tcPr>
          <w:p w14:paraId="589D6A96" w14:textId="77777777">
            <w:pPr>
              <w:pStyle w:val="TAC"/>
            </w:pPr>
            <w:r>
              <w:t>-</w:t>
            </w:r>
          </w:p>
        </w:tc>
        <w:tc>
          <w:tcPr>
            <w:tcW w:w="390" w:type="pct"/>
          </w:tcPr>
          <w:p w14:paraId="589D6A97" w14:textId="77777777">
            <w:pPr>
              <w:pStyle w:val="TAC"/>
            </w:pPr>
            <w:r>
              <w:rPr>
                <w:lang w:eastAsia="zh-TW"/>
              </w:rPr>
              <w:t>IMD3</w:t>
            </w:r>
          </w:p>
        </w:tc>
        <w:tc>
          <w:tcPr>
            <w:tcW w:w="434" w:type="pct"/>
            <w:vAlign w:val="center"/>
          </w:tcPr>
          <w:p w14:paraId="589D6A98" w14:textId="77777777">
            <w:pPr>
              <w:pStyle w:val="TAC"/>
            </w:pPr>
            <w:r>
              <w:t>FDD</w:t>
            </w:r>
          </w:p>
        </w:tc>
      </w:tr>
      <w:tr w14:paraId="589D6AA4" w14:textId="77777777">
        <w:trPr>
          <w:trHeight w:val="113"/>
        </w:trPr>
        <w:tc>
          <w:tcPr>
            <w:tcW w:w="846" w:type="pct"/>
            <w:vMerge/>
            <w:shd w:val="clear" w:color="auto" w:fill="auto"/>
            <w:vAlign w:val="center"/>
          </w:tcPr>
          <w:p w14:paraId="589D6A9A" w14:textId="77777777">
            <w:pPr>
              <w:pStyle w:val="TAC"/>
            </w:pPr>
          </w:p>
        </w:tc>
        <w:tc>
          <w:tcPr>
            <w:tcW w:w="484" w:type="pct"/>
            <w:shd w:val="clear" w:color="auto" w:fill="auto"/>
            <w:vAlign w:val="center"/>
          </w:tcPr>
          <w:p w14:paraId="589D6A9B" w14:textId="77777777">
            <w:pPr>
              <w:pStyle w:val="TAC"/>
            </w:pPr>
            <w:r>
              <w:t>n8</w:t>
            </w:r>
          </w:p>
        </w:tc>
        <w:tc>
          <w:tcPr>
            <w:tcW w:w="362" w:type="pct"/>
            <w:shd w:val="clear" w:color="auto" w:fill="auto"/>
            <w:noWrap/>
            <w:vAlign w:val="center"/>
          </w:tcPr>
          <w:p w14:paraId="589D6A9C" w14:textId="77777777">
            <w:pPr>
              <w:pStyle w:val="TAC"/>
            </w:pPr>
            <w:r>
              <w:t>15</w:t>
            </w:r>
          </w:p>
        </w:tc>
        <w:tc>
          <w:tcPr>
            <w:tcW w:w="619" w:type="pct"/>
            <w:shd w:val="clear" w:color="auto" w:fill="auto"/>
            <w:noWrap/>
            <w:vAlign w:val="center"/>
          </w:tcPr>
          <w:p w14:paraId="589D6A9D" w14:textId="77777777">
            <w:pPr>
              <w:pStyle w:val="TAC"/>
            </w:pPr>
            <w:r>
              <w:t>-71.3</w:t>
            </w:r>
          </w:p>
        </w:tc>
        <w:tc>
          <w:tcPr>
            <w:tcW w:w="543" w:type="pct"/>
            <w:shd w:val="clear" w:color="auto" w:fill="auto"/>
            <w:noWrap/>
            <w:vAlign w:val="center"/>
          </w:tcPr>
          <w:p w14:paraId="589D6A9E" w14:textId="77777777">
            <w:pPr>
              <w:pStyle w:val="TAC"/>
            </w:pPr>
            <w:r>
              <w:t>-</w:t>
            </w:r>
          </w:p>
        </w:tc>
        <w:tc>
          <w:tcPr>
            <w:tcW w:w="405" w:type="pct"/>
            <w:shd w:val="clear" w:color="auto" w:fill="auto"/>
            <w:noWrap/>
            <w:vAlign w:val="center"/>
          </w:tcPr>
          <w:p w14:paraId="589D6A9F" w14:textId="77777777">
            <w:pPr>
              <w:pStyle w:val="TAC"/>
            </w:pPr>
            <w:r>
              <w:t>-</w:t>
            </w:r>
          </w:p>
        </w:tc>
        <w:tc>
          <w:tcPr>
            <w:tcW w:w="370" w:type="pct"/>
            <w:shd w:val="clear" w:color="auto" w:fill="auto"/>
            <w:noWrap/>
            <w:vAlign w:val="center"/>
          </w:tcPr>
          <w:p w14:paraId="589D6AA0" w14:textId="77777777">
            <w:pPr>
              <w:pStyle w:val="TAC"/>
            </w:pPr>
            <w:r>
              <w:t>-</w:t>
            </w:r>
          </w:p>
        </w:tc>
        <w:tc>
          <w:tcPr>
            <w:tcW w:w="547" w:type="pct"/>
            <w:vAlign w:val="center"/>
          </w:tcPr>
          <w:p w14:paraId="589D6AA1" w14:textId="77777777">
            <w:pPr>
              <w:pStyle w:val="TAC"/>
            </w:pPr>
            <w:r>
              <w:t>-</w:t>
            </w:r>
          </w:p>
        </w:tc>
        <w:tc>
          <w:tcPr>
            <w:tcW w:w="390" w:type="pct"/>
          </w:tcPr>
          <w:p w14:paraId="589D6AA2" w14:textId="77777777">
            <w:pPr>
              <w:pStyle w:val="TAC"/>
            </w:pPr>
            <w:r>
              <w:rPr>
                <w:lang w:eastAsia="zh-TW"/>
              </w:rPr>
              <w:t>IMD3</w:t>
            </w:r>
          </w:p>
        </w:tc>
        <w:tc>
          <w:tcPr>
            <w:tcW w:w="434" w:type="pct"/>
            <w:vAlign w:val="center"/>
          </w:tcPr>
          <w:p w14:paraId="589D6AA3" w14:textId="77777777">
            <w:pPr>
              <w:pStyle w:val="TAC"/>
            </w:pPr>
            <w:r>
              <w:t>FDD</w:t>
            </w:r>
          </w:p>
        </w:tc>
      </w:tr>
      <w:tr w14:paraId="589D6AAF" w14:textId="77777777">
        <w:trPr>
          <w:trHeight w:val="113"/>
        </w:trPr>
        <w:tc>
          <w:tcPr>
            <w:tcW w:w="846" w:type="pct"/>
            <w:vMerge w:val="restart"/>
            <w:shd w:val="clear" w:color="auto" w:fill="auto"/>
            <w:vAlign w:val="center"/>
          </w:tcPr>
          <w:p w14:paraId="589D6AA5" w14:textId="77777777">
            <w:pPr>
              <w:pStyle w:val="TAC"/>
            </w:pPr>
            <w:r>
              <w:t>DC_20A_n77A</w:t>
            </w:r>
          </w:p>
        </w:tc>
        <w:tc>
          <w:tcPr>
            <w:tcW w:w="484" w:type="pct"/>
            <w:shd w:val="clear" w:color="auto" w:fill="auto"/>
            <w:vAlign w:val="center"/>
          </w:tcPr>
          <w:p w14:paraId="589D6AA6" w14:textId="77777777">
            <w:pPr>
              <w:pStyle w:val="TAC"/>
            </w:pPr>
            <w:r>
              <w:t>20</w:t>
            </w:r>
          </w:p>
        </w:tc>
        <w:tc>
          <w:tcPr>
            <w:tcW w:w="362" w:type="pct"/>
            <w:shd w:val="clear" w:color="auto" w:fill="auto"/>
            <w:noWrap/>
            <w:vAlign w:val="center"/>
          </w:tcPr>
          <w:p w14:paraId="589D6AA7" w14:textId="77777777">
            <w:pPr>
              <w:pStyle w:val="TAC"/>
            </w:pPr>
            <w:r>
              <w:t>N/A</w:t>
            </w:r>
          </w:p>
        </w:tc>
        <w:tc>
          <w:tcPr>
            <w:tcW w:w="619" w:type="pct"/>
            <w:shd w:val="clear" w:color="auto" w:fill="auto"/>
            <w:noWrap/>
            <w:vAlign w:val="center"/>
          </w:tcPr>
          <w:p w14:paraId="589D6AA8" w14:textId="77777777">
            <w:pPr>
              <w:pStyle w:val="TAC"/>
            </w:pPr>
            <w:r>
              <w:t>-85.3</w:t>
            </w:r>
          </w:p>
        </w:tc>
        <w:tc>
          <w:tcPr>
            <w:tcW w:w="543" w:type="pct"/>
            <w:shd w:val="clear" w:color="auto" w:fill="auto"/>
            <w:noWrap/>
            <w:vAlign w:val="center"/>
          </w:tcPr>
          <w:p w14:paraId="589D6AA9" w14:textId="77777777">
            <w:pPr>
              <w:pStyle w:val="TAC"/>
            </w:pPr>
            <w:r>
              <w:t>-</w:t>
            </w:r>
          </w:p>
        </w:tc>
        <w:tc>
          <w:tcPr>
            <w:tcW w:w="405" w:type="pct"/>
            <w:shd w:val="clear" w:color="auto" w:fill="auto"/>
            <w:noWrap/>
            <w:vAlign w:val="center"/>
          </w:tcPr>
          <w:p w14:paraId="589D6AAA" w14:textId="77777777">
            <w:pPr>
              <w:pStyle w:val="TAC"/>
            </w:pPr>
            <w:r>
              <w:t>-</w:t>
            </w:r>
          </w:p>
        </w:tc>
        <w:tc>
          <w:tcPr>
            <w:tcW w:w="370" w:type="pct"/>
            <w:shd w:val="clear" w:color="auto" w:fill="auto"/>
            <w:noWrap/>
            <w:vAlign w:val="center"/>
          </w:tcPr>
          <w:p w14:paraId="589D6AAB" w14:textId="77777777">
            <w:pPr>
              <w:pStyle w:val="TAC"/>
            </w:pPr>
            <w:r>
              <w:t>-</w:t>
            </w:r>
          </w:p>
        </w:tc>
        <w:tc>
          <w:tcPr>
            <w:tcW w:w="547" w:type="pct"/>
            <w:vAlign w:val="center"/>
          </w:tcPr>
          <w:p w14:paraId="589D6AAC" w14:textId="77777777">
            <w:pPr>
              <w:pStyle w:val="TAC"/>
              <w:rPr>
                <w:rFonts w:cs="Arial"/>
              </w:rPr>
            </w:pPr>
            <w:r>
              <w:t>-</w:t>
            </w:r>
          </w:p>
        </w:tc>
        <w:tc>
          <w:tcPr>
            <w:tcW w:w="390" w:type="pct"/>
            <w:vAlign w:val="center"/>
          </w:tcPr>
          <w:p w14:paraId="589D6AAD" w14:textId="77777777">
            <w:pPr>
              <w:pStyle w:val="TAC"/>
            </w:pPr>
            <w:r>
              <w:t>IMD4</w:t>
            </w:r>
          </w:p>
        </w:tc>
        <w:tc>
          <w:tcPr>
            <w:tcW w:w="434" w:type="pct"/>
            <w:vAlign w:val="center"/>
          </w:tcPr>
          <w:p w14:paraId="589D6AAE" w14:textId="77777777">
            <w:pPr>
              <w:pStyle w:val="TAC"/>
            </w:pPr>
            <w:r>
              <w:t>FDD</w:t>
            </w:r>
          </w:p>
        </w:tc>
      </w:tr>
      <w:tr w14:paraId="589D6ABA" w14:textId="77777777">
        <w:trPr>
          <w:trHeight w:val="113"/>
        </w:trPr>
        <w:tc>
          <w:tcPr>
            <w:tcW w:w="846" w:type="pct"/>
            <w:vMerge/>
            <w:shd w:val="clear" w:color="auto" w:fill="auto"/>
            <w:vAlign w:val="center"/>
          </w:tcPr>
          <w:p w14:paraId="589D6AB0" w14:textId="77777777">
            <w:pPr>
              <w:pStyle w:val="TAC"/>
            </w:pPr>
          </w:p>
        </w:tc>
        <w:tc>
          <w:tcPr>
            <w:tcW w:w="484" w:type="pct"/>
            <w:shd w:val="clear" w:color="auto" w:fill="auto"/>
            <w:vAlign w:val="center"/>
          </w:tcPr>
          <w:p w14:paraId="589D6AB1" w14:textId="77777777">
            <w:pPr>
              <w:pStyle w:val="TAC"/>
            </w:pPr>
            <w:r>
              <w:t>n77</w:t>
            </w:r>
          </w:p>
        </w:tc>
        <w:tc>
          <w:tcPr>
            <w:tcW w:w="362" w:type="pct"/>
            <w:shd w:val="clear" w:color="auto" w:fill="auto"/>
            <w:noWrap/>
            <w:vAlign w:val="center"/>
          </w:tcPr>
          <w:p w14:paraId="589D6AB2" w14:textId="77777777">
            <w:pPr>
              <w:pStyle w:val="TAC"/>
            </w:pPr>
            <w:r>
              <w:t>15</w:t>
            </w:r>
          </w:p>
        </w:tc>
        <w:tc>
          <w:tcPr>
            <w:tcW w:w="619" w:type="pct"/>
            <w:shd w:val="clear" w:color="auto" w:fill="auto"/>
            <w:noWrap/>
            <w:vAlign w:val="center"/>
          </w:tcPr>
          <w:p w14:paraId="589D6AB3" w14:textId="77777777">
            <w:pPr>
              <w:pStyle w:val="TAC"/>
            </w:pPr>
            <w:r>
              <w:t>-</w:t>
            </w:r>
          </w:p>
        </w:tc>
        <w:tc>
          <w:tcPr>
            <w:tcW w:w="543" w:type="pct"/>
            <w:shd w:val="clear" w:color="auto" w:fill="auto"/>
            <w:noWrap/>
            <w:vAlign w:val="center"/>
          </w:tcPr>
          <w:p w14:paraId="589D6AB4" w14:textId="77777777">
            <w:pPr>
              <w:pStyle w:val="TAC"/>
            </w:pPr>
            <w:r>
              <w:rPr>
                <w:rFonts w:eastAsia="MS Mincho"/>
              </w:rPr>
              <w:t>REFSENS</w:t>
            </w:r>
          </w:p>
        </w:tc>
        <w:tc>
          <w:tcPr>
            <w:tcW w:w="405" w:type="pct"/>
            <w:shd w:val="clear" w:color="auto" w:fill="auto"/>
            <w:noWrap/>
            <w:vAlign w:val="center"/>
          </w:tcPr>
          <w:p w14:paraId="589D6AB5" w14:textId="77777777">
            <w:pPr>
              <w:pStyle w:val="TAC"/>
            </w:pPr>
            <w:r>
              <w:t>-</w:t>
            </w:r>
          </w:p>
        </w:tc>
        <w:tc>
          <w:tcPr>
            <w:tcW w:w="370" w:type="pct"/>
            <w:shd w:val="clear" w:color="auto" w:fill="auto"/>
            <w:noWrap/>
            <w:vAlign w:val="center"/>
          </w:tcPr>
          <w:p w14:paraId="589D6AB6" w14:textId="77777777">
            <w:pPr>
              <w:pStyle w:val="TAC"/>
            </w:pPr>
            <w:r>
              <w:t>-</w:t>
            </w:r>
          </w:p>
        </w:tc>
        <w:tc>
          <w:tcPr>
            <w:tcW w:w="547" w:type="pct"/>
            <w:vAlign w:val="center"/>
          </w:tcPr>
          <w:p w14:paraId="589D6AB7" w14:textId="77777777">
            <w:pPr>
              <w:pStyle w:val="TAC"/>
              <w:rPr>
                <w:rFonts w:cs="Arial"/>
              </w:rPr>
            </w:pPr>
            <w:r>
              <w:t>-</w:t>
            </w:r>
          </w:p>
        </w:tc>
        <w:tc>
          <w:tcPr>
            <w:tcW w:w="390" w:type="pct"/>
            <w:vAlign w:val="center"/>
          </w:tcPr>
          <w:p w14:paraId="589D6AB8" w14:textId="77777777">
            <w:pPr>
              <w:pStyle w:val="TAC"/>
            </w:pPr>
            <w:r>
              <w:t>N/A</w:t>
            </w:r>
          </w:p>
        </w:tc>
        <w:tc>
          <w:tcPr>
            <w:tcW w:w="434" w:type="pct"/>
            <w:vAlign w:val="center"/>
          </w:tcPr>
          <w:p w14:paraId="589D6AB9" w14:textId="77777777">
            <w:pPr>
              <w:pStyle w:val="TAC"/>
            </w:pPr>
            <w:r>
              <w:t>TDD</w:t>
            </w:r>
          </w:p>
        </w:tc>
      </w:tr>
      <w:tr w14:paraId="589D6AC5" w14:textId="77777777">
        <w:trPr>
          <w:trHeight w:val="113"/>
        </w:trPr>
        <w:tc>
          <w:tcPr>
            <w:tcW w:w="846" w:type="pct"/>
            <w:vMerge/>
            <w:shd w:val="clear" w:color="auto" w:fill="auto"/>
            <w:vAlign w:val="center"/>
          </w:tcPr>
          <w:p w14:paraId="589D6ABB" w14:textId="77777777">
            <w:pPr>
              <w:pStyle w:val="TAC"/>
            </w:pPr>
          </w:p>
        </w:tc>
        <w:tc>
          <w:tcPr>
            <w:tcW w:w="484" w:type="pct"/>
            <w:shd w:val="clear" w:color="auto" w:fill="auto"/>
            <w:vAlign w:val="center"/>
          </w:tcPr>
          <w:p w14:paraId="589D6ABC" w14:textId="77777777">
            <w:pPr>
              <w:pStyle w:val="TAC"/>
            </w:pPr>
            <w:r>
              <w:t>20</w:t>
            </w:r>
          </w:p>
        </w:tc>
        <w:tc>
          <w:tcPr>
            <w:tcW w:w="362" w:type="pct"/>
            <w:shd w:val="clear" w:color="auto" w:fill="auto"/>
            <w:noWrap/>
            <w:vAlign w:val="center"/>
          </w:tcPr>
          <w:p w14:paraId="589D6ABD" w14:textId="77777777">
            <w:pPr>
              <w:pStyle w:val="TAC"/>
            </w:pPr>
            <w:r>
              <w:t>N/A</w:t>
            </w:r>
          </w:p>
        </w:tc>
        <w:tc>
          <w:tcPr>
            <w:tcW w:w="619" w:type="pct"/>
            <w:shd w:val="clear" w:color="auto" w:fill="auto"/>
            <w:noWrap/>
            <w:vAlign w:val="center"/>
          </w:tcPr>
          <w:p w14:paraId="589D6ABE" w14:textId="77777777">
            <w:pPr>
              <w:pStyle w:val="TAC"/>
            </w:pPr>
            <w:r>
              <w:t>-89.8</w:t>
            </w:r>
          </w:p>
        </w:tc>
        <w:tc>
          <w:tcPr>
            <w:tcW w:w="543" w:type="pct"/>
            <w:shd w:val="clear" w:color="auto" w:fill="auto"/>
            <w:noWrap/>
            <w:vAlign w:val="center"/>
          </w:tcPr>
          <w:p w14:paraId="589D6ABF" w14:textId="77777777">
            <w:pPr>
              <w:pStyle w:val="TAC"/>
            </w:pPr>
            <w:r>
              <w:t>-</w:t>
            </w:r>
          </w:p>
        </w:tc>
        <w:tc>
          <w:tcPr>
            <w:tcW w:w="405" w:type="pct"/>
            <w:shd w:val="clear" w:color="auto" w:fill="auto"/>
            <w:noWrap/>
            <w:vAlign w:val="center"/>
          </w:tcPr>
          <w:p w14:paraId="589D6AC0" w14:textId="77777777">
            <w:pPr>
              <w:pStyle w:val="TAC"/>
            </w:pPr>
            <w:r>
              <w:t>-</w:t>
            </w:r>
          </w:p>
        </w:tc>
        <w:tc>
          <w:tcPr>
            <w:tcW w:w="370" w:type="pct"/>
            <w:shd w:val="clear" w:color="auto" w:fill="auto"/>
            <w:noWrap/>
            <w:vAlign w:val="center"/>
          </w:tcPr>
          <w:p w14:paraId="589D6AC1" w14:textId="77777777">
            <w:pPr>
              <w:pStyle w:val="TAC"/>
            </w:pPr>
            <w:r>
              <w:t>-</w:t>
            </w:r>
          </w:p>
        </w:tc>
        <w:tc>
          <w:tcPr>
            <w:tcW w:w="547" w:type="pct"/>
            <w:vAlign w:val="center"/>
          </w:tcPr>
          <w:p w14:paraId="589D6AC2" w14:textId="77777777">
            <w:pPr>
              <w:pStyle w:val="TAC"/>
              <w:rPr>
                <w:rFonts w:cs="Arial"/>
              </w:rPr>
            </w:pPr>
            <w:r>
              <w:t>-</w:t>
            </w:r>
          </w:p>
        </w:tc>
        <w:tc>
          <w:tcPr>
            <w:tcW w:w="390" w:type="pct"/>
            <w:vAlign w:val="center"/>
          </w:tcPr>
          <w:p w14:paraId="589D6AC3" w14:textId="77777777">
            <w:pPr>
              <w:pStyle w:val="TAC"/>
            </w:pPr>
            <w:r>
              <w:t>IMD5</w:t>
            </w:r>
          </w:p>
        </w:tc>
        <w:tc>
          <w:tcPr>
            <w:tcW w:w="434" w:type="pct"/>
            <w:vAlign w:val="center"/>
          </w:tcPr>
          <w:p w14:paraId="589D6AC4" w14:textId="77777777">
            <w:pPr>
              <w:pStyle w:val="TAC"/>
            </w:pPr>
            <w:r>
              <w:t>FDD</w:t>
            </w:r>
          </w:p>
        </w:tc>
      </w:tr>
      <w:tr w14:paraId="589D6AD0" w14:textId="77777777">
        <w:trPr>
          <w:trHeight w:val="113"/>
        </w:trPr>
        <w:tc>
          <w:tcPr>
            <w:tcW w:w="846" w:type="pct"/>
            <w:vMerge/>
            <w:shd w:val="clear" w:color="auto" w:fill="auto"/>
            <w:vAlign w:val="center"/>
          </w:tcPr>
          <w:p w14:paraId="589D6AC6" w14:textId="77777777">
            <w:pPr>
              <w:pStyle w:val="TAC"/>
            </w:pPr>
          </w:p>
        </w:tc>
        <w:tc>
          <w:tcPr>
            <w:tcW w:w="484" w:type="pct"/>
            <w:shd w:val="clear" w:color="auto" w:fill="auto"/>
            <w:vAlign w:val="center"/>
          </w:tcPr>
          <w:p w14:paraId="589D6AC7" w14:textId="77777777">
            <w:pPr>
              <w:pStyle w:val="TAC"/>
            </w:pPr>
            <w:r>
              <w:t>n77</w:t>
            </w:r>
          </w:p>
        </w:tc>
        <w:tc>
          <w:tcPr>
            <w:tcW w:w="362" w:type="pct"/>
            <w:shd w:val="clear" w:color="auto" w:fill="auto"/>
            <w:noWrap/>
            <w:vAlign w:val="center"/>
          </w:tcPr>
          <w:p w14:paraId="589D6AC8" w14:textId="77777777">
            <w:pPr>
              <w:pStyle w:val="TAC"/>
            </w:pPr>
            <w:r>
              <w:t>15</w:t>
            </w:r>
          </w:p>
        </w:tc>
        <w:tc>
          <w:tcPr>
            <w:tcW w:w="619" w:type="pct"/>
            <w:shd w:val="clear" w:color="auto" w:fill="auto"/>
            <w:noWrap/>
            <w:vAlign w:val="center"/>
          </w:tcPr>
          <w:p w14:paraId="589D6AC9" w14:textId="77777777">
            <w:pPr>
              <w:pStyle w:val="TAC"/>
            </w:pPr>
            <w:r>
              <w:t>-</w:t>
            </w:r>
          </w:p>
        </w:tc>
        <w:tc>
          <w:tcPr>
            <w:tcW w:w="543" w:type="pct"/>
            <w:shd w:val="clear" w:color="auto" w:fill="auto"/>
            <w:noWrap/>
            <w:vAlign w:val="center"/>
          </w:tcPr>
          <w:p w14:paraId="589D6ACA" w14:textId="77777777">
            <w:pPr>
              <w:pStyle w:val="TAC"/>
            </w:pPr>
            <w:r>
              <w:rPr>
                <w:rFonts w:eastAsia="MS Mincho"/>
              </w:rPr>
              <w:t>REFSENS</w:t>
            </w:r>
          </w:p>
        </w:tc>
        <w:tc>
          <w:tcPr>
            <w:tcW w:w="405" w:type="pct"/>
            <w:shd w:val="clear" w:color="auto" w:fill="auto"/>
            <w:noWrap/>
            <w:vAlign w:val="center"/>
          </w:tcPr>
          <w:p w14:paraId="589D6ACB" w14:textId="77777777">
            <w:pPr>
              <w:pStyle w:val="TAC"/>
            </w:pPr>
            <w:r>
              <w:t>-</w:t>
            </w:r>
          </w:p>
        </w:tc>
        <w:tc>
          <w:tcPr>
            <w:tcW w:w="370" w:type="pct"/>
            <w:shd w:val="clear" w:color="auto" w:fill="auto"/>
            <w:noWrap/>
            <w:vAlign w:val="center"/>
          </w:tcPr>
          <w:p w14:paraId="589D6ACC" w14:textId="77777777">
            <w:pPr>
              <w:pStyle w:val="TAC"/>
            </w:pPr>
            <w:r>
              <w:t>-</w:t>
            </w:r>
          </w:p>
        </w:tc>
        <w:tc>
          <w:tcPr>
            <w:tcW w:w="547" w:type="pct"/>
            <w:vAlign w:val="center"/>
          </w:tcPr>
          <w:p w14:paraId="589D6ACD" w14:textId="77777777">
            <w:pPr>
              <w:pStyle w:val="TAC"/>
              <w:rPr>
                <w:rFonts w:cs="Arial"/>
              </w:rPr>
            </w:pPr>
            <w:r>
              <w:t>-</w:t>
            </w:r>
          </w:p>
        </w:tc>
        <w:tc>
          <w:tcPr>
            <w:tcW w:w="390" w:type="pct"/>
            <w:vAlign w:val="center"/>
          </w:tcPr>
          <w:p w14:paraId="589D6ACE" w14:textId="77777777">
            <w:pPr>
              <w:pStyle w:val="TAC"/>
            </w:pPr>
            <w:r>
              <w:t>N/A</w:t>
            </w:r>
          </w:p>
        </w:tc>
        <w:tc>
          <w:tcPr>
            <w:tcW w:w="434" w:type="pct"/>
          </w:tcPr>
          <w:p w14:paraId="589D6ACF" w14:textId="77777777">
            <w:pPr>
              <w:pStyle w:val="TAC"/>
            </w:pPr>
            <w:r>
              <w:t>TDD</w:t>
            </w:r>
          </w:p>
        </w:tc>
      </w:tr>
      <w:tr w14:paraId="589D6ADB" w14:textId="77777777">
        <w:trPr>
          <w:trHeight w:val="309"/>
        </w:trPr>
        <w:tc>
          <w:tcPr>
            <w:tcW w:w="846" w:type="pct"/>
            <w:vMerge w:val="restart"/>
            <w:shd w:val="clear" w:color="auto" w:fill="auto"/>
            <w:vAlign w:val="center"/>
          </w:tcPr>
          <w:p w14:paraId="589D6AD1" w14:textId="77777777">
            <w:pPr>
              <w:pStyle w:val="TAC"/>
              <w:rPr>
                <w:lang w:val="it-IT"/>
              </w:rPr>
            </w:pPr>
            <w:r>
              <w:rPr>
                <w:lang w:val="it-IT"/>
              </w:rPr>
              <w:t>DC_20A_n78A, DC_20A-SUL_n78A-n82A</w:t>
            </w:r>
          </w:p>
        </w:tc>
        <w:tc>
          <w:tcPr>
            <w:tcW w:w="484" w:type="pct"/>
            <w:shd w:val="clear" w:color="auto" w:fill="auto"/>
            <w:vAlign w:val="center"/>
          </w:tcPr>
          <w:p w14:paraId="589D6AD2" w14:textId="77777777">
            <w:pPr>
              <w:pStyle w:val="TAC"/>
            </w:pPr>
            <w:r>
              <w:t>20</w:t>
            </w:r>
          </w:p>
        </w:tc>
        <w:tc>
          <w:tcPr>
            <w:tcW w:w="362" w:type="pct"/>
            <w:shd w:val="clear" w:color="auto" w:fill="auto"/>
            <w:noWrap/>
            <w:vAlign w:val="center"/>
          </w:tcPr>
          <w:p w14:paraId="589D6AD3" w14:textId="77777777">
            <w:pPr>
              <w:pStyle w:val="TAC"/>
            </w:pPr>
            <w:r>
              <w:t>N/A</w:t>
            </w:r>
          </w:p>
        </w:tc>
        <w:tc>
          <w:tcPr>
            <w:tcW w:w="619" w:type="pct"/>
            <w:shd w:val="clear" w:color="auto" w:fill="auto"/>
            <w:noWrap/>
            <w:vAlign w:val="center"/>
          </w:tcPr>
          <w:p w14:paraId="589D6AD4" w14:textId="77777777">
            <w:pPr>
              <w:pStyle w:val="TAC"/>
            </w:pPr>
            <w:r>
              <w:t>-74.6</w:t>
            </w:r>
          </w:p>
        </w:tc>
        <w:tc>
          <w:tcPr>
            <w:tcW w:w="543" w:type="pct"/>
            <w:shd w:val="clear" w:color="auto" w:fill="auto"/>
            <w:noWrap/>
            <w:vAlign w:val="center"/>
          </w:tcPr>
          <w:p w14:paraId="589D6AD5" w14:textId="77777777">
            <w:pPr>
              <w:pStyle w:val="TAC"/>
            </w:pPr>
            <w:r>
              <w:t>-</w:t>
            </w:r>
          </w:p>
        </w:tc>
        <w:tc>
          <w:tcPr>
            <w:tcW w:w="405" w:type="pct"/>
            <w:shd w:val="clear" w:color="auto" w:fill="auto"/>
            <w:noWrap/>
            <w:vAlign w:val="center"/>
          </w:tcPr>
          <w:p w14:paraId="589D6AD6" w14:textId="77777777">
            <w:pPr>
              <w:pStyle w:val="TAC"/>
            </w:pPr>
            <w:r>
              <w:t>-</w:t>
            </w:r>
          </w:p>
        </w:tc>
        <w:tc>
          <w:tcPr>
            <w:tcW w:w="370" w:type="pct"/>
            <w:shd w:val="clear" w:color="auto" w:fill="auto"/>
            <w:noWrap/>
            <w:vAlign w:val="center"/>
          </w:tcPr>
          <w:p w14:paraId="589D6AD7" w14:textId="77777777">
            <w:pPr>
              <w:pStyle w:val="TAC"/>
            </w:pPr>
            <w:r>
              <w:t>-</w:t>
            </w:r>
          </w:p>
        </w:tc>
        <w:tc>
          <w:tcPr>
            <w:tcW w:w="547" w:type="pct"/>
            <w:vAlign w:val="center"/>
          </w:tcPr>
          <w:p w14:paraId="589D6AD8" w14:textId="77777777">
            <w:pPr>
              <w:pStyle w:val="TAC"/>
            </w:pPr>
            <w:r>
              <w:t>-</w:t>
            </w:r>
          </w:p>
        </w:tc>
        <w:tc>
          <w:tcPr>
            <w:tcW w:w="390" w:type="pct"/>
            <w:vAlign w:val="center"/>
          </w:tcPr>
          <w:p w14:paraId="589D6AD9" w14:textId="77777777">
            <w:pPr>
              <w:pStyle w:val="TAC"/>
            </w:pPr>
            <w:r>
              <w:t>IMD4</w:t>
            </w:r>
            <w:r>
              <w:rPr>
                <w:vertAlign w:val="superscript"/>
              </w:rPr>
              <w:t>4</w:t>
            </w:r>
          </w:p>
        </w:tc>
        <w:tc>
          <w:tcPr>
            <w:tcW w:w="434" w:type="pct"/>
          </w:tcPr>
          <w:p w14:paraId="589D6ADA" w14:textId="77777777">
            <w:pPr>
              <w:pStyle w:val="TAC"/>
            </w:pPr>
            <w:r>
              <w:t>FDD</w:t>
            </w:r>
          </w:p>
        </w:tc>
      </w:tr>
      <w:tr w14:paraId="589D6AE6" w14:textId="77777777">
        <w:trPr>
          <w:trHeight w:val="112"/>
        </w:trPr>
        <w:tc>
          <w:tcPr>
            <w:tcW w:w="846" w:type="pct"/>
            <w:vMerge/>
            <w:shd w:val="clear" w:color="auto" w:fill="auto"/>
            <w:vAlign w:val="center"/>
          </w:tcPr>
          <w:p w14:paraId="589D6ADC" w14:textId="77777777">
            <w:pPr>
              <w:pStyle w:val="TAC"/>
            </w:pPr>
          </w:p>
        </w:tc>
        <w:tc>
          <w:tcPr>
            <w:tcW w:w="484" w:type="pct"/>
            <w:shd w:val="clear" w:color="auto" w:fill="auto"/>
            <w:vAlign w:val="center"/>
          </w:tcPr>
          <w:p w14:paraId="589D6ADD" w14:textId="77777777">
            <w:pPr>
              <w:pStyle w:val="TAC"/>
            </w:pPr>
            <w:r>
              <w:t>n78</w:t>
            </w:r>
          </w:p>
        </w:tc>
        <w:tc>
          <w:tcPr>
            <w:tcW w:w="362" w:type="pct"/>
            <w:shd w:val="clear" w:color="auto" w:fill="auto"/>
            <w:noWrap/>
            <w:vAlign w:val="center"/>
          </w:tcPr>
          <w:p w14:paraId="589D6ADE" w14:textId="77777777">
            <w:pPr>
              <w:pStyle w:val="TAC"/>
            </w:pPr>
            <w:r>
              <w:t>15</w:t>
            </w:r>
          </w:p>
        </w:tc>
        <w:tc>
          <w:tcPr>
            <w:tcW w:w="619" w:type="pct"/>
            <w:shd w:val="clear" w:color="auto" w:fill="auto"/>
            <w:noWrap/>
            <w:vAlign w:val="center"/>
          </w:tcPr>
          <w:p w14:paraId="589D6ADF" w14:textId="77777777">
            <w:pPr>
              <w:pStyle w:val="TAC"/>
            </w:pPr>
            <w:r>
              <w:t>-</w:t>
            </w:r>
          </w:p>
        </w:tc>
        <w:tc>
          <w:tcPr>
            <w:tcW w:w="543" w:type="pct"/>
            <w:shd w:val="clear" w:color="auto" w:fill="auto"/>
            <w:noWrap/>
            <w:vAlign w:val="center"/>
          </w:tcPr>
          <w:p w14:paraId="589D6AE0" w14:textId="77777777">
            <w:pPr>
              <w:pStyle w:val="TAC"/>
            </w:pPr>
            <w:r>
              <w:rPr>
                <w:rFonts w:eastAsia="MS Mincho"/>
              </w:rPr>
              <w:t>REFSENS</w:t>
            </w:r>
          </w:p>
        </w:tc>
        <w:tc>
          <w:tcPr>
            <w:tcW w:w="405" w:type="pct"/>
            <w:shd w:val="clear" w:color="auto" w:fill="auto"/>
            <w:noWrap/>
            <w:vAlign w:val="center"/>
          </w:tcPr>
          <w:p w14:paraId="589D6AE1" w14:textId="77777777">
            <w:pPr>
              <w:pStyle w:val="TAC"/>
            </w:pPr>
            <w:r>
              <w:t>-</w:t>
            </w:r>
          </w:p>
        </w:tc>
        <w:tc>
          <w:tcPr>
            <w:tcW w:w="370" w:type="pct"/>
            <w:shd w:val="clear" w:color="auto" w:fill="auto"/>
            <w:noWrap/>
            <w:vAlign w:val="center"/>
          </w:tcPr>
          <w:p w14:paraId="589D6AE2" w14:textId="77777777">
            <w:pPr>
              <w:pStyle w:val="TAC"/>
            </w:pPr>
            <w:r>
              <w:t>-</w:t>
            </w:r>
          </w:p>
        </w:tc>
        <w:tc>
          <w:tcPr>
            <w:tcW w:w="547" w:type="pct"/>
            <w:vAlign w:val="center"/>
          </w:tcPr>
          <w:p w14:paraId="589D6AE3" w14:textId="77777777">
            <w:pPr>
              <w:pStyle w:val="TAC"/>
            </w:pPr>
            <w:r>
              <w:t>-</w:t>
            </w:r>
          </w:p>
        </w:tc>
        <w:tc>
          <w:tcPr>
            <w:tcW w:w="390" w:type="pct"/>
            <w:vAlign w:val="center"/>
          </w:tcPr>
          <w:p w14:paraId="589D6AE4" w14:textId="77777777">
            <w:pPr>
              <w:pStyle w:val="TAC"/>
            </w:pPr>
            <w:r>
              <w:t>N/A</w:t>
            </w:r>
          </w:p>
        </w:tc>
        <w:tc>
          <w:tcPr>
            <w:tcW w:w="434" w:type="pct"/>
          </w:tcPr>
          <w:p w14:paraId="589D6AE5" w14:textId="77777777">
            <w:pPr>
              <w:pStyle w:val="TAC"/>
            </w:pPr>
            <w:r>
              <w:t>TDD</w:t>
            </w:r>
          </w:p>
        </w:tc>
      </w:tr>
      <w:tr w14:paraId="589D6AF1" w14:textId="77777777">
        <w:trPr>
          <w:trHeight w:val="112"/>
        </w:trPr>
        <w:tc>
          <w:tcPr>
            <w:tcW w:w="846" w:type="pct"/>
            <w:vMerge w:val="restart"/>
            <w:shd w:val="clear" w:color="auto" w:fill="auto"/>
            <w:vAlign w:val="center"/>
          </w:tcPr>
          <w:p w14:paraId="589D6AE7" w14:textId="77777777">
            <w:pPr>
              <w:pStyle w:val="TAC"/>
            </w:pPr>
            <w:r>
              <w:t>DC_21A_n79A</w:t>
            </w:r>
          </w:p>
        </w:tc>
        <w:tc>
          <w:tcPr>
            <w:tcW w:w="484" w:type="pct"/>
            <w:shd w:val="clear" w:color="auto" w:fill="auto"/>
            <w:vAlign w:val="center"/>
          </w:tcPr>
          <w:p w14:paraId="589D6AE8" w14:textId="77777777">
            <w:pPr>
              <w:pStyle w:val="TAC"/>
            </w:pPr>
            <w:r>
              <w:t>21</w:t>
            </w:r>
          </w:p>
        </w:tc>
        <w:tc>
          <w:tcPr>
            <w:tcW w:w="362" w:type="pct"/>
            <w:shd w:val="clear" w:color="auto" w:fill="auto"/>
            <w:noWrap/>
            <w:vAlign w:val="center"/>
          </w:tcPr>
          <w:p w14:paraId="589D6AE9" w14:textId="77777777">
            <w:pPr>
              <w:pStyle w:val="TAC"/>
            </w:pPr>
            <w:r>
              <w:t>N/A</w:t>
            </w:r>
          </w:p>
        </w:tc>
        <w:tc>
          <w:tcPr>
            <w:tcW w:w="619" w:type="pct"/>
            <w:shd w:val="clear" w:color="auto" w:fill="auto"/>
            <w:noWrap/>
            <w:vAlign w:val="center"/>
          </w:tcPr>
          <w:p w14:paraId="589D6AEA" w14:textId="77777777">
            <w:pPr>
              <w:pStyle w:val="TAC"/>
            </w:pPr>
            <w:r>
              <w:t>-80.9</w:t>
            </w:r>
          </w:p>
        </w:tc>
        <w:tc>
          <w:tcPr>
            <w:tcW w:w="543" w:type="pct"/>
            <w:shd w:val="clear" w:color="auto" w:fill="auto"/>
            <w:noWrap/>
            <w:vAlign w:val="center"/>
          </w:tcPr>
          <w:p w14:paraId="589D6AEB" w14:textId="77777777">
            <w:pPr>
              <w:pStyle w:val="TAC"/>
            </w:pPr>
            <w:r>
              <w:t>-</w:t>
            </w:r>
          </w:p>
        </w:tc>
        <w:tc>
          <w:tcPr>
            <w:tcW w:w="405" w:type="pct"/>
            <w:shd w:val="clear" w:color="auto" w:fill="auto"/>
            <w:noWrap/>
            <w:vAlign w:val="center"/>
          </w:tcPr>
          <w:p w14:paraId="589D6AEC" w14:textId="77777777">
            <w:pPr>
              <w:pStyle w:val="TAC"/>
            </w:pPr>
            <w:r>
              <w:t>-</w:t>
            </w:r>
          </w:p>
        </w:tc>
        <w:tc>
          <w:tcPr>
            <w:tcW w:w="370" w:type="pct"/>
            <w:shd w:val="clear" w:color="auto" w:fill="auto"/>
            <w:noWrap/>
            <w:vAlign w:val="center"/>
          </w:tcPr>
          <w:p w14:paraId="589D6AED" w14:textId="77777777">
            <w:pPr>
              <w:pStyle w:val="TAC"/>
            </w:pPr>
            <w:r>
              <w:t>-</w:t>
            </w:r>
          </w:p>
        </w:tc>
        <w:tc>
          <w:tcPr>
            <w:tcW w:w="547" w:type="pct"/>
            <w:vAlign w:val="center"/>
          </w:tcPr>
          <w:p w14:paraId="589D6AEE" w14:textId="77777777">
            <w:pPr>
              <w:pStyle w:val="TAC"/>
            </w:pPr>
            <w:r>
              <w:t>-</w:t>
            </w:r>
          </w:p>
        </w:tc>
        <w:tc>
          <w:tcPr>
            <w:tcW w:w="390" w:type="pct"/>
            <w:vAlign w:val="center"/>
          </w:tcPr>
          <w:p w14:paraId="589D6AEF" w14:textId="77777777">
            <w:pPr>
              <w:pStyle w:val="TAC"/>
            </w:pPr>
            <w:r>
              <w:t>IMD3</w:t>
            </w:r>
          </w:p>
        </w:tc>
        <w:tc>
          <w:tcPr>
            <w:tcW w:w="434" w:type="pct"/>
          </w:tcPr>
          <w:p w14:paraId="589D6AF0" w14:textId="77777777">
            <w:pPr>
              <w:pStyle w:val="TAC"/>
            </w:pPr>
            <w:r>
              <w:t>FDD</w:t>
            </w:r>
          </w:p>
        </w:tc>
      </w:tr>
      <w:tr w14:paraId="589D6AFC" w14:textId="77777777">
        <w:trPr>
          <w:trHeight w:val="112"/>
        </w:trPr>
        <w:tc>
          <w:tcPr>
            <w:tcW w:w="846" w:type="pct"/>
            <w:vMerge/>
            <w:shd w:val="clear" w:color="auto" w:fill="auto"/>
            <w:vAlign w:val="center"/>
          </w:tcPr>
          <w:p w14:paraId="589D6AF2" w14:textId="77777777">
            <w:pPr>
              <w:pStyle w:val="TAC"/>
            </w:pPr>
          </w:p>
        </w:tc>
        <w:tc>
          <w:tcPr>
            <w:tcW w:w="484" w:type="pct"/>
            <w:shd w:val="clear" w:color="auto" w:fill="auto"/>
            <w:vAlign w:val="center"/>
          </w:tcPr>
          <w:p w14:paraId="589D6AF3" w14:textId="77777777">
            <w:pPr>
              <w:pStyle w:val="TAC"/>
            </w:pPr>
            <w:r>
              <w:t>n79</w:t>
            </w:r>
          </w:p>
        </w:tc>
        <w:tc>
          <w:tcPr>
            <w:tcW w:w="362" w:type="pct"/>
            <w:shd w:val="clear" w:color="auto" w:fill="auto"/>
            <w:noWrap/>
            <w:vAlign w:val="center"/>
          </w:tcPr>
          <w:p w14:paraId="589D6AF4" w14:textId="77777777">
            <w:pPr>
              <w:pStyle w:val="TAC"/>
            </w:pPr>
            <w:r>
              <w:t>15</w:t>
            </w:r>
          </w:p>
        </w:tc>
        <w:tc>
          <w:tcPr>
            <w:tcW w:w="619" w:type="pct"/>
            <w:shd w:val="clear" w:color="auto" w:fill="auto"/>
            <w:noWrap/>
            <w:vAlign w:val="center"/>
          </w:tcPr>
          <w:p w14:paraId="589D6AF5" w14:textId="77777777">
            <w:pPr>
              <w:pStyle w:val="TAC"/>
            </w:pPr>
            <w:r>
              <w:t>-</w:t>
            </w:r>
          </w:p>
        </w:tc>
        <w:tc>
          <w:tcPr>
            <w:tcW w:w="543" w:type="pct"/>
            <w:shd w:val="clear" w:color="auto" w:fill="auto"/>
            <w:noWrap/>
            <w:vAlign w:val="center"/>
          </w:tcPr>
          <w:p w14:paraId="589D6AF6" w14:textId="77777777">
            <w:pPr>
              <w:pStyle w:val="TAC"/>
            </w:pPr>
            <w:r>
              <w:t>-</w:t>
            </w:r>
          </w:p>
        </w:tc>
        <w:tc>
          <w:tcPr>
            <w:tcW w:w="405" w:type="pct"/>
            <w:shd w:val="clear" w:color="auto" w:fill="auto"/>
            <w:noWrap/>
            <w:vAlign w:val="center"/>
          </w:tcPr>
          <w:p w14:paraId="589D6AF7" w14:textId="77777777">
            <w:pPr>
              <w:pStyle w:val="TAC"/>
            </w:pPr>
            <w:r>
              <w:t>-</w:t>
            </w:r>
          </w:p>
        </w:tc>
        <w:tc>
          <w:tcPr>
            <w:tcW w:w="370" w:type="pct"/>
            <w:shd w:val="clear" w:color="auto" w:fill="auto"/>
            <w:noWrap/>
            <w:vAlign w:val="center"/>
          </w:tcPr>
          <w:p w14:paraId="589D6AF8" w14:textId="77777777">
            <w:pPr>
              <w:pStyle w:val="TAC"/>
            </w:pPr>
            <w:r>
              <w:t>-</w:t>
            </w:r>
          </w:p>
        </w:tc>
        <w:tc>
          <w:tcPr>
            <w:tcW w:w="547" w:type="pct"/>
            <w:vAlign w:val="center"/>
          </w:tcPr>
          <w:p w14:paraId="589D6AF9" w14:textId="77777777">
            <w:pPr>
              <w:pStyle w:val="TAC"/>
            </w:pPr>
            <w:r>
              <w:rPr>
                <w:rFonts w:eastAsia="MS Mincho"/>
              </w:rPr>
              <w:t>REFSENS</w:t>
            </w:r>
          </w:p>
        </w:tc>
        <w:tc>
          <w:tcPr>
            <w:tcW w:w="390" w:type="pct"/>
            <w:vAlign w:val="center"/>
          </w:tcPr>
          <w:p w14:paraId="589D6AFA" w14:textId="77777777">
            <w:pPr>
              <w:pStyle w:val="TAC"/>
            </w:pPr>
            <w:r>
              <w:t>N/A</w:t>
            </w:r>
          </w:p>
        </w:tc>
        <w:tc>
          <w:tcPr>
            <w:tcW w:w="434" w:type="pct"/>
          </w:tcPr>
          <w:p w14:paraId="589D6AFB" w14:textId="77777777">
            <w:pPr>
              <w:pStyle w:val="TAC"/>
            </w:pPr>
            <w:r>
              <w:t>TDD</w:t>
            </w:r>
          </w:p>
        </w:tc>
      </w:tr>
      <w:tr w14:paraId="589D6B07" w14:textId="77777777">
        <w:trPr>
          <w:del w:id="2909" w:author="Kevin Wang (QMC)" w:date="2023-02-03T11:12:00Z"/>
        </w:trPr>
        <w:tc>
          <w:tcPr>
            <w:tcW w:w="846" w:type="pct"/>
            <w:vMerge w:val="restart"/>
            <w:shd w:val="clear" w:color="auto" w:fill="auto"/>
            <w:vAlign w:val="center"/>
          </w:tcPr>
          <w:p w14:paraId="589D6AFD" w14:textId="77777777">
            <w:pPr>
              <w:pStyle w:val="TAC"/>
              <w:rPr>
                <w:del w:id="2910" w:author="Kevin Wang (QMC)" w:date="2023-02-03T11:12:00Z"/>
              </w:rPr>
            </w:pPr>
            <w:del w:id="2911" w:author="Kevin Wang (QMC)" w:date="2023-02-03T11:12:00Z">
              <w:r>
                <w:delText>DC_28_n50</w:delText>
              </w:r>
            </w:del>
          </w:p>
        </w:tc>
        <w:tc>
          <w:tcPr>
            <w:tcW w:w="484" w:type="pct"/>
            <w:shd w:val="clear" w:color="auto" w:fill="auto"/>
            <w:vAlign w:val="center"/>
          </w:tcPr>
          <w:p w14:paraId="589D6AFE" w14:textId="77777777">
            <w:pPr>
              <w:pStyle w:val="TAC"/>
              <w:rPr>
                <w:del w:id="2912" w:author="Kevin Wang (QMC)" w:date="2023-02-03T11:12:00Z"/>
              </w:rPr>
            </w:pPr>
            <w:del w:id="2913" w:author="Kevin Wang (QMC)" w:date="2023-02-03T11:12:00Z">
              <w:r>
                <w:delText>28</w:delText>
              </w:r>
            </w:del>
          </w:p>
        </w:tc>
        <w:tc>
          <w:tcPr>
            <w:tcW w:w="362" w:type="pct"/>
            <w:shd w:val="clear" w:color="auto" w:fill="auto"/>
            <w:noWrap/>
            <w:vAlign w:val="center"/>
          </w:tcPr>
          <w:p w14:paraId="589D6AFF" w14:textId="77777777">
            <w:pPr>
              <w:pStyle w:val="TAC"/>
              <w:rPr>
                <w:del w:id="2914" w:author="Kevin Wang (QMC)" w:date="2023-02-03T11:12:00Z"/>
              </w:rPr>
            </w:pPr>
            <w:del w:id="2915" w:author="Kevin Wang (QMC)" w:date="2023-02-03T11:12:00Z">
              <w:r>
                <w:delText>N/A</w:delText>
              </w:r>
            </w:del>
          </w:p>
        </w:tc>
        <w:tc>
          <w:tcPr>
            <w:tcW w:w="619" w:type="pct"/>
            <w:shd w:val="clear" w:color="auto" w:fill="auto"/>
            <w:noWrap/>
            <w:vAlign w:val="center"/>
          </w:tcPr>
          <w:p w14:paraId="589D6B00" w14:textId="77777777">
            <w:pPr>
              <w:pStyle w:val="TAC"/>
              <w:rPr>
                <w:del w:id="2916" w:author="Kevin Wang (QMC)" w:date="2023-02-03T11:12:00Z"/>
              </w:rPr>
            </w:pPr>
            <w:del w:id="2917" w:author="Kevin Wang (QMC)" w:date="2023-02-03T11:12:00Z">
              <w:r>
                <w:delText>-</w:delText>
              </w:r>
            </w:del>
          </w:p>
        </w:tc>
        <w:tc>
          <w:tcPr>
            <w:tcW w:w="543" w:type="pct"/>
            <w:shd w:val="clear" w:color="auto" w:fill="auto"/>
            <w:noWrap/>
            <w:vAlign w:val="center"/>
          </w:tcPr>
          <w:p w14:paraId="589D6B01" w14:textId="77777777">
            <w:pPr>
              <w:pStyle w:val="TAC"/>
              <w:rPr>
                <w:del w:id="2918" w:author="Kevin Wang (QMC)" w:date="2023-02-03T11:12:00Z"/>
              </w:rPr>
            </w:pPr>
            <w:del w:id="2919" w:author="Kevin Wang (QMC)" w:date="2023-02-03T11:12:00Z">
              <w:r>
                <w:delText>-79.5</w:delText>
              </w:r>
            </w:del>
          </w:p>
        </w:tc>
        <w:tc>
          <w:tcPr>
            <w:tcW w:w="405" w:type="pct"/>
            <w:shd w:val="clear" w:color="auto" w:fill="auto"/>
            <w:noWrap/>
            <w:vAlign w:val="center"/>
          </w:tcPr>
          <w:p w14:paraId="589D6B02" w14:textId="77777777">
            <w:pPr>
              <w:pStyle w:val="TAC"/>
              <w:rPr>
                <w:del w:id="2920" w:author="Kevin Wang (QMC)" w:date="2023-02-03T11:12:00Z"/>
              </w:rPr>
            </w:pPr>
            <w:del w:id="2921" w:author="Kevin Wang (QMC)" w:date="2023-02-03T11:12:00Z">
              <w:r>
                <w:delText>-</w:delText>
              </w:r>
            </w:del>
          </w:p>
        </w:tc>
        <w:tc>
          <w:tcPr>
            <w:tcW w:w="370" w:type="pct"/>
            <w:shd w:val="clear" w:color="auto" w:fill="auto"/>
            <w:noWrap/>
            <w:vAlign w:val="center"/>
          </w:tcPr>
          <w:p w14:paraId="589D6B03" w14:textId="77777777">
            <w:pPr>
              <w:pStyle w:val="TAC"/>
              <w:rPr>
                <w:del w:id="2922" w:author="Kevin Wang (QMC)" w:date="2023-02-03T11:12:00Z"/>
              </w:rPr>
            </w:pPr>
            <w:del w:id="2923" w:author="Kevin Wang (QMC)" w:date="2023-02-03T11:12:00Z">
              <w:r>
                <w:delText>-</w:delText>
              </w:r>
            </w:del>
          </w:p>
        </w:tc>
        <w:tc>
          <w:tcPr>
            <w:tcW w:w="547" w:type="pct"/>
            <w:vAlign w:val="center"/>
          </w:tcPr>
          <w:p w14:paraId="589D6B04" w14:textId="77777777">
            <w:pPr>
              <w:pStyle w:val="TAC"/>
              <w:rPr>
                <w:del w:id="2924" w:author="Kevin Wang (QMC)" w:date="2023-02-03T11:12:00Z"/>
              </w:rPr>
            </w:pPr>
            <w:del w:id="2925" w:author="Kevin Wang (QMC)" w:date="2023-02-03T11:12:00Z">
              <w:r>
                <w:rPr>
                  <w:rFonts w:eastAsia="MS Mincho"/>
                </w:rPr>
                <w:delText>-</w:delText>
              </w:r>
            </w:del>
          </w:p>
        </w:tc>
        <w:tc>
          <w:tcPr>
            <w:tcW w:w="390" w:type="pct"/>
            <w:vAlign w:val="center"/>
          </w:tcPr>
          <w:p w14:paraId="589D6B05" w14:textId="77777777">
            <w:pPr>
              <w:pStyle w:val="TAC"/>
              <w:rPr>
                <w:del w:id="2926" w:author="Kevin Wang (QMC)" w:date="2023-02-03T11:12:00Z"/>
              </w:rPr>
            </w:pPr>
            <w:del w:id="2927" w:author="Kevin Wang (QMC)" w:date="2023-02-03T11:12:00Z">
              <w:r>
                <w:delText>IMD 2</w:delText>
              </w:r>
            </w:del>
          </w:p>
        </w:tc>
        <w:tc>
          <w:tcPr>
            <w:tcW w:w="434" w:type="pct"/>
          </w:tcPr>
          <w:p w14:paraId="589D6B06" w14:textId="77777777">
            <w:pPr>
              <w:pStyle w:val="TAC"/>
              <w:rPr>
                <w:del w:id="2928" w:author="Kevin Wang (QMC)" w:date="2023-02-03T11:12:00Z"/>
              </w:rPr>
            </w:pPr>
            <w:del w:id="2929" w:author="Kevin Wang (QMC)" w:date="2023-02-03T11:12:00Z">
              <w:r>
                <w:delText>FDD</w:delText>
              </w:r>
            </w:del>
          </w:p>
        </w:tc>
      </w:tr>
      <w:tr w14:paraId="589D6B12" w14:textId="77777777">
        <w:trPr>
          <w:del w:id="2930" w:author="Kevin Wang (QMC)" w:date="2023-02-03T11:12:00Z"/>
        </w:trPr>
        <w:tc>
          <w:tcPr>
            <w:tcW w:w="846" w:type="pct"/>
            <w:vMerge/>
            <w:shd w:val="clear" w:color="auto" w:fill="auto"/>
            <w:vAlign w:val="center"/>
          </w:tcPr>
          <w:p w14:paraId="589D6B08" w14:textId="77777777">
            <w:pPr>
              <w:pStyle w:val="TAC"/>
              <w:rPr>
                <w:del w:id="2931" w:author="Kevin Wang (QMC)" w:date="2023-02-03T11:12:00Z"/>
              </w:rPr>
            </w:pPr>
          </w:p>
        </w:tc>
        <w:tc>
          <w:tcPr>
            <w:tcW w:w="484" w:type="pct"/>
            <w:shd w:val="clear" w:color="auto" w:fill="auto"/>
            <w:vAlign w:val="center"/>
          </w:tcPr>
          <w:p w14:paraId="589D6B09" w14:textId="77777777">
            <w:pPr>
              <w:pStyle w:val="TAC"/>
              <w:rPr>
                <w:del w:id="2932" w:author="Kevin Wang (QMC)" w:date="2023-02-03T11:12:00Z"/>
              </w:rPr>
            </w:pPr>
            <w:del w:id="2933" w:author="Kevin Wang (QMC)" w:date="2023-02-03T11:12:00Z">
              <w:r>
                <w:delText>n50</w:delText>
              </w:r>
            </w:del>
          </w:p>
        </w:tc>
        <w:tc>
          <w:tcPr>
            <w:tcW w:w="362" w:type="pct"/>
            <w:shd w:val="clear" w:color="auto" w:fill="auto"/>
            <w:noWrap/>
            <w:vAlign w:val="center"/>
          </w:tcPr>
          <w:p w14:paraId="589D6B0A" w14:textId="77777777">
            <w:pPr>
              <w:pStyle w:val="TAC"/>
              <w:rPr>
                <w:del w:id="2934" w:author="Kevin Wang (QMC)" w:date="2023-02-03T11:12:00Z"/>
              </w:rPr>
            </w:pPr>
            <w:del w:id="2935" w:author="Kevin Wang (QMC)" w:date="2023-02-03T11:12:00Z">
              <w:r>
                <w:delText>15</w:delText>
              </w:r>
            </w:del>
          </w:p>
        </w:tc>
        <w:tc>
          <w:tcPr>
            <w:tcW w:w="619" w:type="pct"/>
            <w:shd w:val="clear" w:color="auto" w:fill="auto"/>
            <w:noWrap/>
            <w:vAlign w:val="center"/>
          </w:tcPr>
          <w:p w14:paraId="589D6B0B" w14:textId="77777777">
            <w:pPr>
              <w:pStyle w:val="TAC"/>
              <w:rPr>
                <w:del w:id="2936" w:author="Kevin Wang (QMC)" w:date="2023-02-03T11:12:00Z"/>
              </w:rPr>
            </w:pPr>
            <w:del w:id="2937" w:author="Kevin Wang (QMC)" w:date="2023-02-03T11:12:00Z">
              <w:r>
                <w:delText>-</w:delText>
              </w:r>
            </w:del>
          </w:p>
        </w:tc>
        <w:tc>
          <w:tcPr>
            <w:tcW w:w="543" w:type="pct"/>
            <w:shd w:val="clear" w:color="auto" w:fill="auto"/>
            <w:noWrap/>
            <w:vAlign w:val="center"/>
          </w:tcPr>
          <w:p w14:paraId="589D6B0C" w14:textId="77777777">
            <w:pPr>
              <w:pStyle w:val="TAC"/>
              <w:rPr>
                <w:del w:id="2938" w:author="Kevin Wang (QMC)" w:date="2023-02-03T11:12:00Z"/>
              </w:rPr>
            </w:pPr>
            <w:del w:id="2939" w:author="Kevin Wang (QMC)" w:date="2023-02-03T11:12:00Z">
              <w:r>
                <w:rPr>
                  <w:rFonts w:eastAsia="MS Mincho"/>
                </w:rPr>
                <w:delText>REFSENS</w:delText>
              </w:r>
            </w:del>
          </w:p>
        </w:tc>
        <w:tc>
          <w:tcPr>
            <w:tcW w:w="405" w:type="pct"/>
            <w:shd w:val="clear" w:color="auto" w:fill="auto"/>
            <w:noWrap/>
            <w:vAlign w:val="center"/>
          </w:tcPr>
          <w:p w14:paraId="589D6B0D" w14:textId="77777777">
            <w:pPr>
              <w:pStyle w:val="TAC"/>
              <w:rPr>
                <w:del w:id="2940" w:author="Kevin Wang (QMC)" w:date="2023-02-03T11:12:00Z"/>
              </w:rPr>
            </w:pPr>
            <w:del w:id="2941" w:author="Kevin Wang (QMC)" w:date="2023-02-03T11:12:00Z">
              <w:r>
                <w:delText>-</w:delText>
              </w:r>
            </w:del>
          </w:p>
        </w:tc>
        <w:tc>
          <w:tcPr>
            <w:tcW w:w="370" w:type="pct"/>
            <w:shd w:val="clear" w:color="auto" w:fill="auto"/>
            <w:noWrap/>
            <w:vAlign w:val="center"/>
          </w:tcPr>
          <w:p w14:paraId="589D6B0E" w14:textId="77777777">
            <w:pPr>
              <w:pStyle w:val="TAC"/>
              <w:rPr>
                <w:del w:id="2942" w:author="Kevin Wang (QMC)" w:date="2023-02-03T11:12:00Z"/>
              </w:rPr>
            </w:pPr>
            <w:del w:id="2943" w:author="Kevin Wang (QMC)" w:date="2023-02-03T11:12:00Z">
              <w:r>
                <w:delText>-</w:delText>
              </w:r>
            </w:del>
          </w:p>
        </w:tc>
        <w:tc>
          <w:tcPr>
            <w:tcW w:w="547" w:type="pct"/>
            <w:vAlign w:val="center"/>
          </w:tcPr>
          <w:p w14:paraId="589D6B0F" w14:textId="77777777">
            <w:pPr>
              <w:pStyle w:val="TAC"/>
              <w:rPr>
                <w:del w:id="2944" w:author="Kevin Wang (QMC)" w:date="2023-02-03T11:12:00Z"/>
              </w:rPr>
            </w:pPr>
            <w:del w:id="2945" w:author="Kevin Wang (QMC)" w:date="2023-02-03T11:12:00Z">
              <w:r>
                <w:rPr>
                  <w:rFonts w:eastAsia="MS Mincho"/>
                </w:rPr>
                <w:delText>-</w:delText>
              </w:r>
            </w:del>
          </w:p>
        </w:tc>
        <w:tc>
          <w:tcPr>
            <w:tcW w:w="390" w:type="pct"/>
            <w:vAlign w:val="center"/>
          </w:tcPr>
          <w:p w14:paraId="589D6B10" w14:textId="77777777">
            <w:pPr>
              <w:pStyle w:val="TAC"/>
              <w:rPr>
                <w:del w:id="2946" w:author="Kevin Wang (QMC)" w:date="2023-02-03T11:12:00Z"/>
              </w:rPr>
            </w:pPr>
            <w:del w:id="2947" w:author="Kevin Wang (QMC)" w:date="2023-02-03T11:12:00Z">
              <w:r>
                <w:delText>N/A</w:delText>
              </w:r>
            </w:del>
          </w:p>
        </w:tc>
        <w:tc>
          <w:tcPr>
            <w:tcW w:w="434" w:type="pct"/>
          </w:tcPr>
          <w:p w14:paraId="589D6B11" w14:textId="77777777">
            <w:pPr>
              <w:pStyle w:val="TAC"/>
              <w:rPr>
                <w:del w:id="2948" w:author="Kevin Wang (QMC)" w:date="2023-02-03T11:12:00Z"/>
              </w:rPr>
            </w:pPr>
            <w:del w:id="2949" w:author="Kevin Wang (QMC)" w:date="2023-02-03T11:12:00Z">
              <w:r>
                <w:delText>TDD</w:delText>
              </w:r>
            </w:del>
          </w:p>
        </w:tc>
      </w:tr>
      <w:tr w14:paraId="589D6B1D" w14:textId="77777777">
        <w:trPr>
          <w:del w:id="2950" w:author="Kevin Wang (QMC)" w:date="2023-02-03T11:12:00Z"/>
        </w:trPr>
        <w:tc>
          <w:tcPr>
            <w:tcW w:w="846" w:type="pct"/>
            <w:vMerge/>
            <w:shd w:val="clear" w:color="auto" w:fill="auto"/>
            <w:vAlign w:val="center"/>
          </w:tcPr>
          <w:p w14:paraId="589D6B13" w14:textId="77777777">
            <w:pPr>
              <w:pStyle w:val="TAC"/>
              <w:rPr>
                <w:del w:id="2951" w:author="Kevin Wang (QMC)" w:date="2023-02-03T11:12:00Z"/>
              </w:rPr>
            </w:pPr>
          </w:p>
        </w:tc>
        <w:tc>
          <w:tcPr>
            <w:tcW w:w="484" w:type="pct"/>
            <w:shd w:val="clear" w:color="auto" w:fill="auto"/>
            <w:vAlign w:val="center"/>
          </w:tcPr>
          <w:p w14:paraId="589D6B14" w14:textId="77777777">
            <w:pPr>
              <w:pStyle w:val="TAC"/>
              <w:rPr>
                <w:del w:id="2952" w:author="Kevin Wang (QMC)" w:date="2023-02-03T11:12:00Z"/>
              </w:rPr>
            </w:pPr>
            <w:del w:id="2953" w:author="Kevin Wang (QMC)" w:date="2023-02-03T11:12:00Z">
              <w:r>
                <w:delText>28</w:delText>
              </w:r>
            </w:del>
          </w:p>
        </w:tc>
        <w:tc>
          <w:tcPr>
            <w:tcW w:w="362" w:type="pct"/>
            <w:shd w:val="clear" w:color="auto" w:fill="auto"/>
            <w:noWrap/>
            <w:vAlign w:val="center"/>
          </w:tcPr>
          <w:p w14:paraId="589D6B15" w14:textId="77777777">
            <w:pPr>
              <w:pStyle w:val="TAC"/>
              <w:rPr>
                <w:del w:id="2954" w:author="Kevin Wang (QMC)" w:date="2023-02-03T11:12:00Z"/>
              </w:rPr>
            </w:pPr>
            <w:del w:id="2955" w:author="Kevin Wang (QMC)" w:date="2023-02-03T11:12:00Z">
              <w:r>
                <w:delText>N/A</w:delText>
              </w:r>
            </w:del>
          </w:p>
        </w:tc>
        <w:tc>
          <w:tcPr>
            <w:tcW w:w="619" w:type="pct"/>
            <w:shd w:val="clear" w:color="auto" w:fill="auto"/>
            <w:noWrap/>
            <w:vAlign w:val="center"/>
          </w:tcPr>
          <w:p w14:paraId="589D6B16" w14:textId="77777777">
            <w:pPr>
              <w:pStyle w:val="TAC"/>
              <w:rPr>
                <w:del w:id="2956" w:author="Kevin Wang (QMC)" w:date="2023-02-03T11:12:00Z"/>
              </w:rPr>
            </w:pPr>
            <w:del w:id="2957" w:author="Kevin Wang (QMC)" w:date="2023-02-03T11:12:00Z">
              <w:r>
                <w:delText>-</w:delText>
              </w:r>
            </w:del>
          </w:p>
        </w:tc>
        <w:tc>
          <w:tcPr>
            <w:tcW w:w="543" w:type="pct"/>
            <w:shd w:val="clear" w:color="auto" w:fill="auto"/>
            <w:noWrap/>
            <w:vAlign w:val="center"/>
          </w:tcPr>
          <w:p w14:paraId="589D6B17" w14:textId="77777777">
            <w:pPr>
              <w:pStyle w:val="TAC"/>
              <w:rPr>
                <w:del w:id="2958" w:author="Kevin Wang (QMC)" w:date="2023-02-03T11:12:00Z"/>
              </w:rPr>
            </w:pPr>
            <w:del w:id="2959" w:author="Kevin Wang (QMC)" w:date="2023-02-03T11:12:00Z">
              <w:r>
                <w:rPr>
                  <w:rFonts w:eastAsia="MS Mincho"/>
                </w:rPr>
                <w:delText>-88.8</w:delText>
              </w:r>
            </w:del>
          </w:p>
        </w:tc>
        <w:tc>
          <w:tcPr>
            <w:tcW w:w="405" w:type="pct"/>
            <w:shd w:val="clear" w:color="auto" w:fill="auto"/>
            <w:noWrap/>
            <w:vAlign w:val="center"/>
          </w:tcPr>
          <w:p w14:paraId="589D6B18" w14:textId="77777777">
            <w:pPr>
              <w:pStyle w:val="TAC"/>
              <w:rPr>
                <w:del w:id="2960" w:author="Kevin Wang (QMC)" w:date="2023-02-03T11:12:00Z"/>
              </w:rPr>
            </w:pPr>
            <w:del w:id="2961" w:author="Kevin Wang (QMC)" w:date="2023-02-03T11:12:00Z">
              <w:r>
                <w:delText>-</w:delText>
              </w:r>
            </w:del>
          </w:p>
        </w:tc>
        <w:tc>
          <w:tcPr>
            <w:tcW w:w="370" w:type="pct"/>
            <w:shd w:val="clear" w:color="auto" w:fill="auto"/>
            <w:noWrap/>
            <w:vAlign w:val="center"/>
          </w:tcPr>
          <w:p w14:paraId="589D6B19" w14:textId="77777777">
            <w:pPr>
              <w:pStyle w:val="TAC"/>
              <w:rPr>
                <w:del w:id="2962" w:author="Kevin Wang (QMC)" w:date="2023-02-03T11:12:00Z"/>
              </w:rPr>
            </w:pPr>
            <w:del w:id="2963" w:author="Kevin Wang (QMC)" w:date="2023-02-03T11:12:00Z">
              <w:r>
                <w:delText>-</w:delText>
              </w:r>
            </w:del>
          </w:p>
        </w:tc>
        <w:tc>
          <w:tcPr>
            <w:tcW w:w="547" w:type="pct"/>
            <w:vAlign w:val="center"/>
          </w:tcPr>
          <w:p w14:paraId="589D6B1A" w14:textId="77777777">
            <w:pPr>
              <w:pStyle w:val="TAC"/>
              <w:rPr>
                <w:del w:id="2964" w:author="Kevin Wang (QMC)" w:date="2023-02-03T11:12:00Z"/>
              </w:rPr>
            </w:pPr>
            <w:del w:id="2965" w:author="Kevin Wang (QMC)" w:date="2023-02-03T11:12:00Z">
              <w:r>
                <w:rPr>
                  <w:rFonts w:eastAsia="MS Mincho"/>
                </w:rPr>
                <w:delText>-</w:delText>
              </w:r>
            </w:del>
          </w:p>
        </w:tc>
        <w:tc>
          <w:tcPr>
            <w:tcW w:w="390" w:type="pct"/>
            <w:vAlign w:val="center"/>
          </w:tcPr>
          <w:p w14:paraId="589D6B1B" w14:textId="77777777">
            <w:pPr>
              <w:pStyle w:val="TAC"/>
              <w:rPr>
                <w:del w:id="2966" w:author="Kevin Wang (QMC)" w:date="2023-02-03T11:12:00Z"/>
              </w:rPr>
            </w:pPr>
            <w:del w:id="2967" w:author="Kevin Wang (QMC)" w:date="2023-02-03T11:12:00Z">
              <w:r>
                <w:delText>IMD 4</w:delText>
              </w:r>
            </w:del>
          </w:p>
        </w:tc>
        <w:tc>
          <w:tcPr>
            <w:tcW w:w="434" w:type="pct"/>
          </w:tcPr>
          <w:p w14:paraId="589D6B1C" w14:textId="77777777">
            <w:pPr>
              <w:pStyle w:val="TAC"/>
              <w:rPr>
                <w:del w:id="2968" w:author="Kevin Wang (QMC)" w:date="2023-02-03T11:12:00Z"/>
              </w:rPr>
            </w:pPr>
            <w:del w:id="2969" w:author="Kevin Wang (QMC)" w:date="2023-02-03T11:12:00Z">
              <w:r>
                <w:delText>FDD</w:delText>
              </w:r>
            </w:del>
          </w:p>
        </w:tc>
      </w:tr>
      <w:tr w14:paraId="589D6B28" w14:textId="77777777">
        <w:trPr>
          <w:del w:id="2970" w:author="Kevin Wang (QMC)" w:date="2023-02-03T11:12:00Z"/>
        </w:trPr>
        <w:tc>
          <w:tcPr>
            <w:tcW w:w="846" w:type="pct"/>
            <w:vMerge/>
            <w:shd w:val="clear" w:color="auto" w:fill="auto"/>
            <w:vAlign w:val="center"/>
          </w:tcPr>
          <w:p w14:paraId="589D6B1E" w14:textId="77777777">
            <w:pPr>
              <w:pStyle w:val="TAC"/>
              <w:rPr>
                <w:del w:id="2971" w:author="Kevin Wang (QMC)" w:date="2023-02-03T11:12:00Z"/>
              </w:rPr>
            </w:pPr>
          </w:p>
        </w:tc>
        <w:tc>
          <w:tcPr>
            <w:tcW w:w="484" w:type="pct"/>
            <w:shd w:val="clear" w:color="auto" w:fill="auto"/>
            <w:vAlign w:val="center"/>
          </w:tcPr>
          <w:p w14:paraId="589D6B1F" w14:textId="77777777">
            <w:pPr>
              <w:pStyle w:val="TAC"/>
              <w:rPr>
                <w:del w:id="2972" w:author="Kevin Wang (QMC)" w:date="2023-02-03T11:12:00Z"/>
              </w:rPr>
            </w:pPr>
            <w:del w:id="2973" w:author="Kevin Wang (QMC)" w:date="2023-02-03T11:12:00Z">
              <w:r>
                <w:delText>n50</w:delText>
              </w:r>
            </w:del>
          </w:p>
        </w:tc>
        <w:tc>
          <w:tcPr>
            <w:tcW w:w="362" w:type="pct"/>
            <w:shd w:val="clear" w:color="auto" w:fill="auto"/>
            <w:noWrap/>
            <w:vAlign w:val="center"/>
          </w:tcPr>
          <w:p w14:paraId="589D6B20" w14:textId="77777777">
            <w:pPr>
              <w:pStyle w:val="TAC"/>
              <w:rPr>
                <w:del w:id="2974" w:author="Kevin Wang (QMC)" w:date="2023-02-03T11:12:00Z"/>
              </w:rPr>
            </w:pPr>
            <w:del w:id="2975" w:author="Kevin Wang (QMC)" w:date="2023-02-03T11:12:00Z">
              <w:r>
                <w:delText>15</w:delText>
              </w:r>
            </w:del>
          </w:p>
        </w:tc>
        <w:tc>
          <w:tcPr>
            <w:tcW w:w="619" w:type="pct"/>
            <w:shd w:val="clear" w:color="auto" w:fill="auto"/>
            <w:noWrap/>
            <w:vAlign w:val="center"/>
          </w:tcPr>
          <w:p w14:paraId="589D6B21" w14:textId="77777777">
            <w:pPr>
              <w:pStyle w:val="TAC"/>
              <w:rPr>
                <w:del w:id="2976" w:author="Kevin Wang (QMC)" w:date="2023-02-03T11:12:00Z"/>
              </w:rPr>
            </w:pPr>
            <w:del w:id="2977" w:author="Kevin Wang (QMC)" w:date="2023-02-03T11:12:00Z">
              <w:r>
                <w:delText>-</w:delText>
              </w:r>
            </w:del>
          </w:p>
        </w:tc>
        <w:tc>
          <w:tcPr>
            <w:tcW w:w="543" w:type="pct"/>
            <w:shd w:val="clear" w:color="auto" w:fill="auto"/>
            <w:noWrap/>
            <w:vAlign w:val="center"/>
          </w:tcPr>
          <w:p w14:paraId="589D6B22" w14:textId="77777777">
            <w:pPr>
              <w:pStyle w:val="TAC"/>
              <w:rPr>
                <w:del w:id="2978" w:author="Kevin Wang (QMC)" w:date="2023-02-03T11:12:00Z"/>
              </w:rPr>
            </w:pPr>
            <w:del w:id="2979" w:author="Kevin Wang (QMC)" w:date="2023-02-03T11:12:00Z">
              <w:r>
                <w:rPr>
                  <w:rFonts w:eastAsia="MS Mincho"/>
                </w:rPr>
                <w:delText>REFSENS</w:delText>
              </w:r>
            </w:del>
          </w:p>
        </w:tc>
        <w:tc>
          <w:tcPr>
            <w:tcW w:w="405" w:type="pct"/>
            <w:shd w:val="clear" w:color="auto" w:fill="auto"/>
            <w:noWrap/>
            <w:vAlign w:val="center"/>
          </w:tcPr>
          <w:p w14:paraId="589D6B23" w14:textId="77777777">
            <w:pPr>
              <w:pStyle w:val="TAC"/>
              <w:rPr>
                <w:del w:id="2980" w:author="Kevin Wang (QMC)" w:date="2023-02-03T11:12:00Z"/>
              </w:rPr>
            </w:pPr>
            <w:del w:id="2981" w:author="Kevin Wang (QMC)" w:date="2023-02-03T11:12:00Z">
              <w:r>
                <w:delText>-</w:delText>
              </w:r>
            </w:del>
          </w:p>
        </w:tc>
        <w:tc>
          <w:tcPr>
            <w:tcW w:w="370" w:type="pct"/>
            <w:shd w:val="clear" w:color="auto" w:fill="auto"/>
            <w:noWrap/>
            <w:vAlign w:val="center"/>
          </w:tcPr>
          <w:p w14:paraId="589D6B24" w14:textId="77777777">
            <w:pPr>
              <w:pStyle w:val="TAC"/>
              <w:rPr>
                <w:del w:id="2982" w:author="Kevin Wang (QMC)" w:date="2023-02-03T11:12:00Z"/>
              </w:rPr>
            </w:pPr>
            <w:del w:id="2983" w:author="Kevin Wang (QMC)" w:date="2023-02-03T11:12:00Z">
              <w:r>
                <w:delText>-</w:delText>
              </w:r>
            </w:del>
          </w:p>
        </w:tc>
        <w:tc>
          <w:tcPr>
            <w:tcW w:w="547" w:type="pct"/>
            <w:vAlign w:val="center"/>
          </w:tcPr>
          <w:p w14:paraId="589D6B25" w14:textId="77777777">
            <w:pPr>
              <w:pStyle w:val="TAC"/>
              <w:rPr>
                <w:del w:id="2984" w:author="Kevin Wang (QMC)" w:date="2023-02-03T11:12:00Z"/>
              </w:rPr>
            </w:pPr>
            <w:del w:id="2985" w:author="Kevin Wang (QMC)" w:date="2023-02-03T11:12:00Z">
              <w:r>
                <w:rPr>
                  <w:rFonts w:eastAsia="MS Mincho"/>
                </w:rPr>
                <w:delText>-</w:delText>
              </w:r>
            </w:del>
          </w:p>
        </w:tc>
        <w:tc>
          <w:tcPr>
            <w:tcW w:w="390" w:type="pct"/>
            <w:vAlign w:val="center"/>
          </w:tcPr>
          <w:p w14:paraId="589D6B26" w14:textId="77777777">
            <w:pPr>
              <w:pStyle w:val="TAC"/>
              <w:rPr>
                <w:del w:id="2986" w:author="Kevin Wang (QMC)" w:date="2023-02-03T11:12:00Z"/>
              </w:rPr>
            </w:pPr>
            <w:del w:id="2987" w:author="Kevin Wang (QMC)" w:date="2023-02-03T11:12:00Z">
              <w:r>
                <w:delText>N/A</w:delText>
              </w:r>
            </w:del>
          </w:p>
        </w:tc>
        <w:tc>
          <w:tcPr>
            <w:tcW w:w="434" w:type="pct"/>
          </w:tcPr>
          <w:p w14:paraId="589D6B27" w14:textId="77777777">
            <w:pPr>
              <w:pStyle w:val="TAC"/>
              <w:rPr>
                <w:del w:id="2988" w:author="Kevin Wang (QMC)" w:date="2023-02-03T11:12:00Z"/>
              </w:rPr>
            </w:pPr>
            <w:del w:id="2989" w:author="Kevin Wang (QMC)" w:date="2023-02-03T11:12:00Z">
              <w:r>
                <w:delText>TDD</w:delText>
              </w:r>
            </w:del>
          </w:p>
        </w:tc>
      </w:tr>
      <w:tr w14:paraId="589D6B33" w14:textId="77777777">
        <w:trPr>
          <w:del w:id="2990" w:author="Kevin Wang (QMC)" w:date="2023-02-03T11:12:00Z"/>
        </w:trPr>
        <w:tc>
          <w:tcPr>
            <w:tcW w:w="846" w:type="pct"/>
            <w:vMerge/>
            <w:shd w:val="clear" w:color="auto" w:fill="auto"/>
            <w:vAlign w:val="center"/>
          </w:tcPr>
          <w:p w14:paraId="589D6B29" w14:textId="77777777">
            <w:pPr>
              <w:pStyle w:val="TAC"/>
              <w:rPr>
                <w:del w:id="2991" w:author="Kevin Wang (QMC)" w:date="2023-02-03T11:12:00Z"/>
              </w:rPr>
            </w:pPr>
          </w:p>
        </w:tc>
        <w:tc>
          <w:tcPr>
            <w:tcW w:w="484" w:type="pct"/>
            <w:shd w:val="clear" w:color="auto" w:fill="auto"/>
            <w:vAlign w:val="center"/>
          </w:tcPr>
          <w:p w14:paraId="589D6B2A" w14:textId="77777777">
            <w:pPr>
              <w:pStyle w:val="TAC"/>
              <w:rPr>
                <w:del w:id="2992" w:author="Kevin Wang (QMC)" w:date="2023-02-03T11:12:00Z"/>
              </w:rPr>
            </w:pPr>
            <w:del w:id="2993" w:author="Kevin Wang (QMC)" w:date="2023-02-03T11:12:00Z">
              <w:r>
                <w:delText>28</w:delText>
              </w:r>
            </w:del>
          </w:p>
        </w:tc>
        <w:tc>
          <w:tcPr>
            <w:tcW w:w="362" w:type="pct"/>
            <w:shd w:val="clear" w:color="auto" w:fill="auto"/>
            <w:noWrap/>
            <w:vAlign w:val="center"/>
          </w:tcPr>
          <w:p w14:paraId="589D6B2B" w14:textId="77777777">
            <w:pPr>
              <w:pStyle w:val="TAC"/>
              <w:rPr>
                <w:del w:id="2994" w:author="Kevin Wang (QMC)" w:date="2023-02-03T11:12:00Z"/>
              </w:rPr>
            </w:pPr>
            <w:del w:id="2995" w:author="Kevin Wang (QMC)" w:date="2023-02-03T11:12:00Z">
              <w:r>
                <w:delText>N/A</w:delText>
              </w:r>
            </w:del>
          </w:p>
        </w:tc>
        <w:tc>
          <w:tcPr>
            <w:tcW w:w="619" w:type="pct"/>
            <w:shd w:val="clear" w:color="auto" w:fill="auto"/>
            <w:noWrap/>
            <w:vAlign w:val="center"/>
          </w:tcPr>
          <w:p w14:paraId="589D6B2C" w14:textId="77777777">
            <w:pPr>
              <w:pStyle w:val="TAC"/>
              <w:rPr>
                <w:del w:id="2996" w:author="Kevin Wang (QMC)" w:date="2023-02-03T11:12:00Z"/>
              </w:rPr>
            </w:pPr>
            <w:del w:id="2997" w:author="Kevin Wang (QMC)" w:date="2023-02-03T11:12:00Z">
              <w:r>
                <w:delText>-</w:delText>
              </w:r>
            </w:del>
          </w:p>
        </w:tc>
        <w:tc>
          <w:tcPr>
            <w:tcW w:w="543" w:type="pct"/>
            <w:shd w:val="clear" w:color="auto" w:fill="auto"/>
            <w:noWrap/>
            <w:vAlign w:val="center"/>
          </w:tcPr>
          <w:p w14:paraId="589D6B2D" w14:textId="77777777">
            <w:pPr>
              <w:pStyle w:val="TAC"/>
              <w:rPr>
                <w:del w:id="2998" w:author="Kevin Wang (QMC)" w:date="2023-02-03T11:12:00Z"/>
              </w:rPr>
            </w:pPr>
            <w:del w:id="2999" w:author="Kevin Wang (QMC)" w:date="2023-02-03T11:12:00Z">
              <w:r>
                <w:rPr>
                  <w:rFonts w:eastAsia="MS Mincho"/>
                </w:rPr>
                <w:delText>-94.3</w:delText>
              </w:r>
            </w:del>
          </w:p>
        </w:tc>
        <w:tc>
          <w:tcPr>
            <w:tcW w:w="405" w:type="pct"/>
            <w:shd w:val="clear" w:color="auto" w:fill="auto"/>
            <w:noWrap/>
            <w:vAlign w:val="center"/>
          </w:tcPr>
          <w:p w14:paraId="589D6B2E" w14:textId="77777777">
            <w:pPr>
              <w:pStyle w:val="TAC"/>
              <w:rPr>
                <w:del w:id="3000" w:author="Kevin Wang (QMC)" w:date="2023-02-03T11:12:00Z"/>
              </w:rPr>
            </w:pPr>
            <w:del w:id="3001" w:author="Kevin Wang (QMC)" w:date="2023-02-03T11:12:00Z">
              <w:r>
                <w:delText>-</w:delText>
              </w:r>
            </w:del>
          </w:p>
        </w:tc>
        <w:tc>
          <w:tcPr>
            <w:tcW w:w="370" w:type="pct"/>
            <w:shd w:val="clear" w:color="auto" w:fill="auto"/>
            <w:noWrap/>
            <w:vAlign w:val="center"/>
          </w:tcPr>
          <w:p w14:paraId="589D6B2F" w14:textId="77777777">
            <w:pPr>
              <w:pStyle w:val="TAC"/>
              <w:rPr>
                <w:del w:id="3002" w:author="Kevin Wang (QMC)" w:date="2023-02-03T11:12:00Z"/>
              </w:rPr>
            </w:pPr>
            <w:del w:id="3003" w:author="Kevin Wang (QMC)" w:date="2023-02-03T11:12:00Z">
              <w:r>
                <w:delText>-</w:delText>
              </w:r>
            </w:del>
          </w:p>
        </w:tc>
        <w:tc>
          <w:tcPr>
            <w:tcW w:w="547" w:type="pct"/>
            <w:vAlign w:val="center"/>
          </w:tcPr>
          <w:p w14:paraId="589D6B30" w14:textId="77777777">
            <w:pPr>
              <w:pStyle w:val="TAC"/>
              <w:rPr>
                <w:del w:id="3004" w:author="Kevin Wang (QMC)" w:date="2023-02-03T11:12:00Z"/>
              </w:rPr>
            </w:pPr>
            <w:del w:id="3005" w:author="Kevin Wang (QMC)" w:date="2023-02-03T11:12:00Z">
              <w:r>
                <w:rPr>
                  <w:rFonts w:eastAsia="MS Mincho"/>
                </w:rPr>
                <w:delText>-</w:delText>
              </w:r>
            </w:del>
          </w:p>
        </w:tc>
        <w:tc>
          <w:tcPr>
            <w:tcW w:w="390" w:type="pct"/>
            <w:vAlign w:val="center"/>
          </w:tcPr>
          <w:p w14:paraId="589D6B31" w14:textId="77777777">
            <w:pPr>
              <w:pStyle w:val="TAC"/>
              <w:rPr>
                <w:del w:id="3006" w:author="Kevin Wang (QMC)" w:date="2023-02-03T11:12:00Z"/>
              </w:rPr>
            </w:pPr>
            <w:del w:id="3007" w:author="Kevin Wang (QMC)" w:date="2023-02-03T11:12:00Z">
              <w:r>
                <w:delText>IMD 5</w:delText>
              </w:r>
            </w:del>
          </w:p>
        </w:tc>
        <w:tc>
          <w:tcPr>
            <w:tcW w:w="434" w:type="pct"/>
          </w:tcPr>
          <w:p w14:paraId="589D6B32" w14:textId="77777777">
            <w:pPr>
              <w:pStyle w:val="TAC"/>
              <w:rPr>
                <w:del w:id="3008" w:author="Kevin Wang (QMC)" w:date="2023-02-03T11:12:00Z"/>
              </w:rPr>
            </w:pPr>
            <w:del w:id="3009" w:author="Kevin Wang (QMC)" w:date="2023-02-03T11:12:00Z">
              <w:r>
                <w:delText>FDD</w:delText>
              </w:r>
            </w:del>
          </w:p>
        </w:tc>
      </w:tr>
      <w:tr w14:paraId="589D6B3E" w14:textId="77777777">
        <w:trPr>
          <w:del w:id="3010" w:author="Kevin Wang (QMC)" w:date="2023-02-03T11:12:00Z"/>
        </w:trPr>
        <w:tc>
          <w:tcPr>
            <w:tcW w:w="846" w:type="pct"/>
            <w:vMerge/>
            <w:shd w:val="clear" w:color="auto" w:fill="auto"/>
            <w:vAlign w:val="center"/>
          </w:tcPr>
          <w:p w14:paraId="589D6B34" w14:textId="77777777">
            <w:pPr>
              <w:pStyle w:val="TAC"/>
              <w:rPr>
                <w:del w:id="3011" w:author="Kevin Wang (QMC)" w:date="2023-02-03T11:12:00Z"/>
              </w:rPr>
            </w:pPr>
          </w:p>
        </w:tc>
        <w:tc>
          <w:tcPr>
            <w:tcW w:w="484" w:type="pct"/>
            <w:shd w:val="clear" w:color="auto" w:fill="auto"/>
            <w:vAlign w:val="center"/>
          </w:tcPr>
          <w:p w14:paraId="589D6B35" w14:textId="77777777">
            <w:pPr>
              <w:pStyle w:val="TAC"/>
              <w:rPr>
                <w:del w:id="3012" w:author="Kevin Wang (QMC)" w:date="2023-02-03T11:12:00Z"/>
              </w:rPr>
            </w:pPr>
            <w:del w:id="3013" w:author="Kevin Wang (QMC)" w:date="2023-02-03T11:12:00Z">
              <w:r>
                <w:delText>n50</w:delText>
              </w:r>
            </w:del>
          </w:p>
        </w:tc>
        <w:tc>
          <w:tcPr>
            <w:tcW w:w="362" w:type="pct"/>
            <w:shd w:val="clear" w:color="auto" w:fill="auto"/>
            <w:noWrap/>
            <w:vAlign w:val="center"/>
          </w:tcPr>
          <w:p w14:paraId="589D6B36" w14:textId="77777777">
            <w:pPr>
              <w:pStyle w:val="TAC"/>
              <w:rPr>
                <w:del w:id="3014" w:author="Kevin Wang (QMC)" w:date="2023-02-03T11:12:00Z"/>
              </w:rPr>
            </w:pPr>
            <w:del w:id="3015" w:author="Kevin Wang (QMC)" w:date="2023-02-03T11:12:00Z">
              <w:r>
                <w:delText>15</w:delText>
              </w:r>
            </w:del>
          </w:p>
        </w:tc>
        <w:tc>
          <w:tcPr>
            <w:tcW w:w="619" w:type="pct"/>
            <w:shd w:val="clear" w:color="auto" w:fill="auto"/>
            <w:noWrap/>
            <w:vAlign w:val="center"/>
          </w:tcPr>
          <w:p w14:paraId="589D6B37" w14:textId="77777777">
            <w:pPr>
              <w:pStyle w:val="TAC"/>
              <w:rPr>
                <w:del w:id="3016" w:author="Kevin Wang (QMC)" w:date="2023-02-03T11:12:00Z"/>
              </w:rPr>
            </w:pPr>
            <w:del w:id="3017" w:author="Kevin Wang (QMC)" w:date="2023-02-03T11:12:00Z">
              <w:r>
                <w:delText>-</w:delText>
              </w:r>
            </w:del>
          </w:p>
        </w:tc>
        <w:tc>
          <w:tcPr>
            <w:tcW w:w="543" w:type="pct"/>
            <w:shd w:val="clear" w:color="auto" w:fill="auto"/>
            <w:noWrap/>
            <w:vAlign w:val="center"/>
          </w:tcPr>
          <w:p w14:paraId="589D6B38" w14:textId="77777777">
            <w:pPr>
              <w:pStyle w:val="TAC"/>
              <w:rPr>
                <w:del w:id="3018" w:author="Kevin Wang (QMC)" w:date="2023-02-03T11:12:00Z"/>
              </w:rPr>
            </w:pPr>
            <w:del w:id="3019" w:author="Kevin Wang (QMC)" w:date="2023-02-03T11:12:00Z">
              <w:r>
                <w:rPr>
                  <w:rFonts w:eastAsia="MS Mincho"/>
                </w:rPr>
                <w:delText>REFSENS</w:delText>
              </w:r>
            </w:del>
          </w:p>
        </w:tc>
        <w:tc>
          <w:tcPr>
            <w:tcW w:w="405" w:type="pct"/>
            <w:shd w:val="clear" w:color="auto" w:fill="auto"/>
            <w:noWrap/>
            <w:vAlign w:val="center"/>
          </w:tcPr>
          <w:p w14:paraId="589D6B39" w14:textId="77777777">
            <w:pPr>
              <w:pStyle w:val="TAC"/>
              <w:rPr>
                <w:del w:id="3020" w:author="Kevin Wang (QMC)" w:date="2023-02-03T11:12:00Z"/>
              </w:rPr>
            </w:pPr>
            <w:del w:id="3021" w:author="Kevin Wang (QMC)" w:date="2023-02-03T11:12:00Z">
              <w:r>
                <w:delText>-</w:delText>
              </w:r>
            </w:del>
          </w:p>
        </w:tc>
        <w:tc>
          <w:tcPr>
            <w:tcW w:w="370" w:type="pct"/>
            <w:shd w:val="clear" w:color="auto" w:fill="auto"/>
            <w:noWrap/>
            <w:vAlign w:val="center"/>
          </w:tcPr>
          <w:p w14:paraId="589D6B3A" w14:textId="77777777">
            <w:pPr>
              <w:pStyle w:val="TAC"/>
              <w:rPr>
                <w:del w:id="3022" w:author="Kevin Wang (QMC)" w:date="2023-02-03T11:12:00Z"/>
              </w:rPr>
            </w:pPr>
            <w:del w:id="3023" w:author="Kevin Wang (QMC)" w:date="2023-02-03T11:12:00Z">
              <w:r>
                <w:delText>-</w:delText>
              </w:r>
            </w:del>
          </w:p>
        </w:tc>
        <w:tc>
          <w:tcPr>
            <w:tcW w:w="547" w:type="pct"/>
            <w:vAlign w:val="center"/>
          </w:tcPr>
          <w:p w14:paraId="589D6B3B" w14:textId="77777777">
            <w:pPr>
              <w:pStyle w:val="TAC"/>
              <w:rPr>
                <w:del w:id="3024" w:author="Kevin Wang (QMC)" w:date="2023-02-03T11:12:00Z"/>
              </w:rPr>
            </w:pPr>
            <w:del w:id="3025" w:author="Kevin Wang (QMC)" w:date="2023-02-03T11:12:00Z">
              <w:r>
                <w:rPr>
                  <w:rFonts w:eastAsia="MS Mincho"/>
                </w:rPr>
                <w:delText>-</w:delText>
              </w:r>
            </w:del>
          </w:p>
        </w:tc>
        <w:tc>
          <w:tcPr>
            <w:tcW w:w="390" w:type="pct"/>
            <w:vAlign w:val="center"/>
          </w:tcPr>
          <w:p w14:paraId="589D6B3C" w14:textId="77777777">
            <w:pPr>
              <w:pStyle w:val="TAC"/>
              <w:rPr>
                <w:del w:id="3026" w:author="Kevin Wang (QMC)" w:date="2023-02-03T11:12:00Z"/>
              </w:rPr>
            </w:pPr>
            <w:del w:id="3027" w:author="Kevin Wang (QMC)" w:date="2023-02-03T11:12:00Z">
              <w:r>
                <w:delText>N/A</w:delText>
              </w:r>
            </w:del>
          </w:p>
        </w:tc>
        <w:tc>
          <w:tcPr>
            <w:tcW w:w="434" w:type="pct"/>
          </w:tcPr>
          <w:p w14:paraId="589D6B3D" w14:textId="77777777">
            <w:pPr>
              <w:pStyle w:val="TAC"/>
              <w:rPr>
                <w:del w:id="3028" w:author="Kevin Wang (QMC)" w:date="2023-02-03T11:12:00Z"/>
              </w:rPr>
            </w:pPr>
            <w:del w:id="3029" w:author="Kevin Wang (QMC)" w:date="2023-02-03T11:12:00Z">
              <w:r>
                <w:delText>TDD</w:delText>
              </w:r>
            </w:del>
          </w:p>
        </w:tc>
      </w:tr>
      <w:tr w14:paraId="589D6B4A" w14:textId="77777777">
        <w:trPr>
          <w:trHeight w:val="346"/>
        </w:trPr>
        <w:tc>
          <w:tcPr>
            <w:tcW w:w="846" w:type="pct"/>
            <w:vMerge w:val="restart"/>
            <w:shd w:val="clear" w:color="auto" w:fill="auto"/>
            <w:vAlign w:val="center"/>
          </w:tcPr>
          <w:p w14:paraId="589D6B3F" w14:textId="77777777">
            <w:pPr>
              <w:pStyle w:val="TAC"/>
              <w:rPr>
                <w:lang w:val="it-IT"/>
              </w:rPr>
            </w:pPr>
            <w:r>
              <w:rPr>
                <w:lang w:val="it-IT"/>
              </w:rPr>
              <w:t>CA_28A_n77A,</w:t>
            </w:r>
          </w:p>
          <w:p w14:paraId="589D6B40" w14:textId="77777777">
            <w:pPr>
              <w:pStyle w:val="TAC"/>
              <w:rPr>
                <w:lang w:val="it-IT"/>
              </w:rPr>
            </w:pPr>
            <w:r>
              <w:rPr>
                <w:lang w:val="it-IT"/>
              </w:rPr>
              <w:t>CA_28A_n78A, DC_28A-SUL_n78A-n83A</w:t>
            </w:r>
          </w:p>
        </w:tc>
        <w:tc>
          <w:tcPr>
            <w:tcW w:w="484" w:type="pct"/>
            <w:shd w:val="clear" w:color="auto" w:fill="auto"/>
            <w:vAlign w:val="center"/>
          </w:tcPr>
          <w:p w14:paraId="589D6B41" w14:textId="77777777">
            <w:pPr>
              <w:pStyle w:val="TAC"/>
            </w:pPr>
            <w:r>
              <w:t>28</w:t>
            </w:r>
          </w:p>
        </w:tc>
        <w:tc>
          <w:tcPr>
            <w:tcW w:w="362" w:type="pct"/>
            <w:shd w:val="clear" w:color="auto" w:fill="auto"/>
            <w:noWrap/>
            <w:vAlign w:val="center"/>
          </w:tcPr>
          <w:p w14:paraId="589D6B42" w14:textId="77777777">
            <w:pPr>
              <w:pStyle w:val="TAC"/>
            </w:pPr>
            <w:r>
              <w:t>N/A</w:t>
            </w:r>
          </w:p>
        </w:tc>
        <w:tc>
          <w:tcPr>
            <w:tcW w:w="619" w:type="pct"/>
            <w:shd w:val="clear" w:color="auto" w:fill="auto"/>
            <w:noWrap/>
            <w:vAlign w:val="center"/>
          </w:tcPr>
          <w:p w14:paraId="589D6B43" w14:textId="77777777">
            <w:pPr>
              <w:pStyle w:val="TAC"/>
            </w:pPr>
            <w:r>
              <w:t>-92.3</w:t>
            </w:r>
          </w:p>
        </w:tc>
        <w:tc>
          <w:tcPr>
            <w:tcW w:w="543" w:type="pct"/>
            <w:shd w:val="clear" w:color="auto" w:fill="auto"/>
            <w:noWrap/>
            <w:vAlign w:val="center"/>
          </w:tcPr>
          <w:p w14:paraId="589D6B44" w14:textId="77777777">
            <w:pPr>
              <w:pStyle w:val="TAC"/>
            </w:pPr>
            <w:r>
              <w:t>-</w:t>
            </w:r>
          </w:p>
        </w:tc>
        <w:tc>
          <w:tcPr>
            <w:tcW w:w="405" w:type="pct"/>
            <w:shd w:val="clear" w:color="auto" w:fill="auto"/>
            <w:noWrap/>
            <w:vAlign w:val="center"/>
          </w:tcPr>
          <w:p w14:paraId="589D6B45" w14:textId="77777777">
            <w:pPr>
              <w:pStyle w:val="TAC"/>
            </w:pPr>
            <w:r>
              <w:t>-</w:t>
            </w:r>
          </w:p>
        </w:tc>
        <w:tc>
          <w:tcPr>
            <w:tcW w:w="370" w:type="pct"/>
            <w:shd w:val="clear" w:color="auto" w:fill="auto"/>
            <w:noWrap/>
            <w:vAlign w:val="center"/>
          </w:tcPr>
          <w:p w14:paraId="589D6B46" w14:textId="77777777">
            <w:pPr>
              <w:pStyle w:val="TAC"/>
            </w:pPr>
            <w:r>
              <w:t>-</w:t>
            </w:r>
          </w:p>
        </w:tc>
        <w:tc>
          <w:tcPr>
            <w:tcW w:w="547" w:type="pct"/>
            <w:vAlign w:val="center"/>
          </w:tcPr>
          <w:p w14:paraId="589D6B47" w14:textId="77777777">
            <w:pPr>
              <w:pStyle w:val="TAC"/>
            </w:pPr>
            <w:r>
              <w:t>-</w:t>
            </w:r>
          </w:p>
        </w:tc>
        <w:tc>
          <w:tcPr>
            <w:tcW w:w="390" w:type="pct"/>
            <w:vAlign w:val="center"/>
          </w:tcPr>
          <w:p w14:paraId="589D6B48" w14:textId="77777777">
            <w:pPr>
              <w:pStyle w:val="TAC"/>
            </w:pPr>
            <w:r>
              <w:t>IMD5</w:t>
            </w:r>
          </w:p>
        </w:tc>
        <w:tc>
          <w:tcPr>
            <w:tcW w:w="434" w:type="pct"/>
            <w:vAlign w:val="center"/>
          </w:tcPr>
          <w:p w14:paraId="589D6B49" w14:textId="77777777">
            <w:pPr>
              <w:pStyle w:val="TAC"/>
            </w:pPr>
            <w:r>
              <w:t>FDD</w:t>
            </w:r>
          </w:p>
        </w:tc>
      </w:tr>
      <w:tr w14:paraId="589D6B55" w14:textId="77777777">
        <w:trPr>
          <w:trHeight w:val="112"/>
        </w:trPr>
        <w:tc>
          <w:tcPr>
            <w:tcW w:w="846" w:type="pct"/>
            <w:vMerge/>
            <w:shd w:val="clear" w:color="auto" w:fill="auto"/>
            <w:vAlign w:val="center"/>
          </w:tcPr>
          <w:p w14:paraId="589D6B4B" w14:textId="77777777">
            <w:pPr>
              <w:pStyle w:val="TAC"/>
            </w:pPr>
          </w:p>
        </w:tc>
        <w:tc>
          <w:tcPr>
            <w:tcW w:w="484" w:type="pct"/>
            <w:shd w:val="clear" w:color="auto" w:fill="auto"/>
            <w:vAlign w:val="center"/>
          </w:tcPr>
          <w:p w14:paraId="589D6B4C" w14:textId="77777777">
            <w:pPr>
              <w:pStyle w:val="TAC"/>
            </w:pPr>
            <w:r>
              <w:t>n77, n78</w:t>
            </w:r>
          </w:p>
        </w:tc>
        <w:tc>
          <w:tcPr>
            <w:tcW w:w="362" w:type="pct"/>
            <w:shd w:val="clear" w:color="auto" w:fill="auto"/>
            <w:noWrap/>
            <w:vAlign w:val="center"/>
          </w:tcPr>
          <w:p w14:paraId="589D6B4D" w14:textId="77777777">
            <w:pPr>
              <w:pStyle w:val="TAC"/>
            </w:pPr>
            <w:r>
              <w:t>15</w:t>
            </w:r>
          </w:p>
        </w:tc>
        <w:tc>
          <w:tcPr>
            <w:tcW w:w="619" w:type="pct"/>
            <w:shd w:val="clear" w:color="auto" w:fill="auto"/>
            <w:noWrap/>
            <w:vAlign w:val="center"/>
          </w:tcPr>
          <w:p w14:paraId="589D6B4E" w14:textId="77777777">
            <w:pPr>
              <w:pStyle w:val="TAC"/>
            </w:pPr>
            <w:r>
              <w:t>-</w:t>
            </w:r>
          </w:p>
        </w:tc>
        <w:tc>
          <w:tcPr>
            <w:tcW w:w="543" w:type="pct"/>
            <w:shd w:val="clear" w:color="auto" w:fill="auto"/>
            <w:noWrap/>
            <w:vAlign w:val="center"/>
          </w:tcPr>
          <w:p w14:paraId="589D6B4F" w14:textId="77777777">
            <w:pPr>
              <w:pStyle w:val="TAC"/>
            </w:pPr>
            <w:r>
              <w:rPr>
                <w:rFonts w:eastAsia="MS Mincho"/>
              </w:rPr>
              <w:t>REFSENS</w:t>
            </w:r>
          </w:p>
        </w:tc>
        <w:tc>
          <w:tcPr>
            <w:tcW w:w="405" w:type="pct"/>
            <w:shd w:val="clear" w:color="auto" w:fill="auto"/>
            <w:noWrap/>
            <w:vAlign w:val="center"/>
          </w:tcPr>
          <w:p w14:paraId="589D6B50" w14:textId="77777777">
            <w:pPr>
              <w:pStyle w:val="TAC"/>
            </w:pPr>
            <w:r>
              <w:t>-</w:t>
            </w:r>
          </w:p>
        </w:tc>
        <w:tc>
          <w:tcPr>
            <w:tcW w:w="370" w:type="pct"/>
            <w:shd w:val="clear" w:color="auto" w:fill="auto"/>
            <w:noWrap/>
            <w:vAlign w:val="center"/>
          </w:tcPr>
          <w:p w14:paraId="589D6B51" w14:textId="77777777">
            <w:pPr>
              <w:pStyle w:val="TAC"/>
            </w:pPr>
            <w:r>
              <w:t>-</w:t>
            </w:r>
          </w:p>
        </w:tc>
        <w:tc>
          <w:tcPr>
            <w:tcW w:w="547" w:type="pct"/>
            <w:vAlign w:val="center"/>
          </w:tcPr>
          <w:p w14:paraId="589D6B52" w14:textId="77777777">
            <w:pPr>
              <w:pStyle w:val="TAC"/>
            </w:pPr>
            <w:r>
              <w:t>-</w:t>
            </w:r>
          </w:p>
        </w:tc>
        <w:tc>
          <w:tcPr>
            <w:tcW w:w="390" w:type="pct"/>
            <w:vAlign w:val="center"/>
          </w:tcPr>
          <w:p w14:paraId="589D6B53" w14:textId="77777777">
            <w:pPr>
              <w:pStyle w:val="TAC"/>
            </w:pPr>
            <w:r>
              <w:t>N/A</w:t>
            </w:r>
          </w:p>
        </w:tc>
        <w:tc>
          <w:tcPr>
            <w:tcW w:w="434" w:type="pct"/>
            <w:vAlign w:val="center"/>
          </w:tcPr>
          <w:p w14:paraId="589D6B54" w14:textId="77777777">
            <w:pPr>
              <w:pStyle w:val="TAC"/>
            </w:pPr>
            <w:r>
              <w:t>TDD</w:t>
            </w:r>
          </w:p>
        </w:tc>
      </w:tr>
      <w:tr w14:paraId="589D6B60" w14:textId="77777777">
        <w:tc>
          <w:tcPr>
            <w:tcW w:w="846" w:type="pct"/>
            <w:vMerge w:val="restart"/>
            <w:shd w:val="clear" w:color="auto" w:fill="auto"/>
            <w:vAlign w:val="center"/>
          </w:tcPr>
          <w:p w14:paraId="589D6B56" w14:textId="77777777">
            <w:pPr>
              <w:pStyle w:val="TAC"/>
            </w:pPr>
            <w:r>
              <w:t>DC_48A_n66A</w:t>
            </w:r>
          </w:p>
        </w:tc>
        <w:tc>
          <w:tcPr>
            <w:tcW w:w="484" w:type="pct"/>
            <w:shd w:val="clear" w:color="auto" w:fill="auto"/>
            <w:vAlign w:val="center"/>
          </w:tcPr>
          <w:p w14:paraId="589D6B57" w14:textId="77777777">
            <w:pPr>
              <w:pStyle w:val="TAC"/>
            </w:pPr>
            <w:r>
              <w:t>48</w:t>
            </w:r>
          </w:p>
        </w:tc>
        <w:tc>
          <w:tcPr>
            <w:tcW w:w="362" w:type="pct"/>
            <w:shd w:val="clear" w:color="auto" w:fill="auto"/>
            <w:noWrap/>
            <w:vAlign w:val="center"/>
          </w:tcPr>
          <w:p w14:paraId="589D6B58" w14:textId="77777777">
            <w:pPr>
              <w:pStyle w:val="TAC"/>
            </w:pPr>
            <w:r>
              <w:t>N/A</w:t>
            </w:r>
          </w:p>
        </w:tc>
        <w:tc>
          <w:tcPr>
            <w:tcW w:w="619" w:type="pct"/>
            <w:shd w:val="clear" w:color="auto" w:fill="auto"/>
            <w:noWrap/>
            <w:vAlign w:val="center"/>
          </w:tcPr>
          <w:p w14:paraId="589D6B59" w14:textId="77777777">
            <w:pPr>
              <w:pStyle w:val="TAC"/>
            </w:pPr>
            <w:r>
              <w:t>-</w:t>
            </w:r>
          </w:p>
        </w:tc>
        <w:tc>
          <w:tcPr>
            <w:tcW w:w="543" w:type="pct"/>
            <w:shd w:val="clear" w:color="auto" w:fill="auto"/>
            <w:noWrap/>
            <w:vAlign w:val="center"/>
          </w:tcPr>
          <w:p w14:paraId="589D6B5A" w14:textId="77777777">
            <w:pPr>
              <w:pStyle w:val="TAC"/>
            </w:pPr>
            <w:r>
              <w:rPr>
                <w:rFonts w:eastAsia="MS Mincho"/>
              </w:rPr>
              <w:t>REFSENS</w:t>
            </w:r>
          </w:p>
        </w:tc>
        <w:tc>
          <w:tcPr>
            <w:tcW w:w="405" w:type="pct"/>
            <w:shd w:val="clear" w:color="auto" w:fill="auto"/>
            <w:noWrap/>
            <w:vAlign w:val="center"/>
          </w:tcPr>
          <w:p w14:paraId="589D6B5B" w14:textId="77777777">
            <w:pPr>
              <w:pStyle w:val="TAC"/>
            </w:pPr>
            <w:r>
              <w:t>-</w:t>
            </w:r>
          </w:p>
        </w:tc>
        <w:tc>
          <w:tcPr>
            <w:tcW w:w="370" w:type="pct"/>
            <w:shd w:val="clear" w:color="auto" w:fill="auto"/>
            <w:noWrap/>
            <w:vAlign w:val="center"/>
          </w:tcPr>
          <w:p w14:paraId="589D6B5C" w14:textId="77777777">
            <w:pPr>
              <w:pStyle w:val="TAC"/>
            </w:pPr>
            <w:r>
              <w:t>-</w:t>
            </w:r>
          </w:p>
        </w:tc>
        <w:tc>
          <w:tcPr>
            <w:tcW w:w="547" w:type="pct"/>
            <w:vAlign w:val="center"/>
          </w:tcPr>
          <w:p w14:paraId="589D6B5D" w14:textId="77777777">
            <w:pPr>
              <w:pStyle w:val="TAC"/>
            </w:pPr>
            <w:r>
              <w:t>-</w:t>
            </w:r>
          </w:p>
        </w:tc>
        <w:tc>
          <w:tcPr>
            <w:tcW w:w="390" w:type="pct"/>
            <w:vAlign w:val="center"/>
          </w:tcPr>
          <w:p w14:paraId="589D6B5E" w14:textId="77777777">
            <w:pPr>
              <w:pStyle w:val="TAC"/>
            </w:pPr>
            <w:r>
              <w:t>N/A</w:t>
            </w:r>
          </w:p>
        </w:tc>
        <w:tc>
          <w:tcPr>
            <w:tcW w:w="434" w:type="pct"/>
            <w:vAlign w:val="center"/>
          </w:tcPr>
          <w:p w14:paraId="589D6B5F" w14:textId="77777777">
            <w:pPr>
              <w:pStyle w:val="TAC"/>
            </w:pPr>
            <w:r>
              <w:t>TDD</w:t>
            </w:r>
          </w:p>
        </w:tc>
      </w:tr>
      <w:tr w14:paraId="589D6B6B" w14:textId="77777777">
        <w:tc>
          <w:tcPr>
            <w:tcW w:w="846" w:type="pct"/>
            <w:vMerge/>
            <w:shd w:val="clear" w:color="auto" w:fill="auto"/>
            <w:vAlign w:val="center"/>
          </w:tcPr>
          <w:p w14:paraId="589D6B61" w14:textId="77777777">
            <w:pPr>
              <w:pStyle w:val="TAC"/>
            </w:pPr>
          </w:p>
        </w:tc>
        <w:tc>
          <w:tcPr>
            <w:tcW w:w="484" w:type="pct"/>
            <w:shd w:val="clear" w:color="auto" w:fill="auto"/>
            <w:vAlign w:val="center"/>
          </w:tcPr>
          <w:p w14:paraId="589D6B62" w14:textId="77777777">
            <w:pPr>
              <w:pStyle w:val="TAC"/>
            </w:pPr>
            <w:r>
              <w:t>n66</w:t>
            </w:r>
          </w:p>
        </w:tc>
        <w:tc>
          <w:tcPr>
            <w:tcW w:w="362" w:type="pct"/>
            <w:shd w:val="clear" w:color="auto" w:fill="auto"/>
            <w:noWrap/>
            <w:vAlign w:val="center"/>
          </w:tcPr>
          <w:p w14:paraId="589D6B63" w14:textId="77777777">
            <w:pPr>
              <w:pStyle w:val="TAC"/>
            </w:pPr>
            <w:r>
              <w:t>15</w:t>
            </w:r>
          </w:p>
        </w:tc>
        <w:tc>
          <w:tcPr>
            <w:tcW w:w="619" w:type="pct"/>
            <w:shd w:val="clear" w:color="auto" w:fill="auto"/>
            <w:noWrap/>
            <w:vAlign w:val="center"/>
          </w:tcPr>
          <w:p w14:paraId="589D6B64" w14:textId="77777777">
            <w:pPr>
              <w:pStyle w:val="TAC"/>
            </w:pPr>
            <w:r>
              <w:rPr>
                <w:rFonts w:cs="Arial"/>
                <w:szCs w:val="18"/>
              </w:rPr>
              <w:t xml:space="preserve">-95.5 </w:t>
            </w:r>
            <w:r>
              <w:t>+TT</w:t>
            </w:r>
          </w:p>
        </w:tc>
        <w:tc>
          <w:tcPr>
            <w:tcW w:w="543" w:type="pct"/>
            <w:shd w:val="clear" w:color="auto" w:fill="auto"/>
            <w:noWrap/>
            <w:vAlign w:val="center"/>
          </w:tcPr>
          <w:p w14:paraId="589D6B65" w14:textId="77777777">
            <w:pPr>
              <w:pStyle w:val="TAC"/>
            </w:pPr>
            <w:r>
              <w:t>-</w:t>
            </w:r>
          </w:p>
        </w:tc>
        <w:tc>
          <w:tcPr>
            <w:tcW w:w="405" w:type="pct"/>
            <w:shd w:val="clear" w:color="auto" w:fill="auto"/>
            <w:noWrap/>
            <w:vAlign w:val="center"/>
          </w:tcPr>
          <w:p w14:paraId="589D6B66" w14:textId="77777777">
            <w:pPr>
              <w:pStyle w:val="TAC"/>
            </w:pPr>
            <w:r>
              <w:t>-</w:t>
            </w:r>
          </w:p>
        </w:tc>
        <w:tc>
          <w:tcPr>
            <w:tcW w:w="370" w:type="pct"/>
            <w:shd w:val="clear" w:color="auto" w:fill="auto"/>
            <w:noWrap/>
            <w:vAlign w:val="center"/>
          </w:tcPr>
          <w:p w14:paraId="589D6B67" w14:textId="77777777">
            <w:pPr>
              <w:pStyle w:val="TAC"/>
            </w:pPr>
            <w:r>
              <w:t>-</w:t>
            </w:r>
          </w:p>
        </w:tc>
        <w:tc>
          <w:tcPr>
            <w:tcW w:w="547" w:type="pct"/>
            <w:vAlign w:val="center"/>
          </w:tcPr>
          <w:p w14:paraId="589D6B68" w14:textId="77777777">
            <w:pPr>
              <w:pStyle w:val="TAC"/>
            </w:pPr>
            <w:r>
              <w:t>-</w:t>
            </w:r>
          </w:p>
        </w:tc>
        <w:tc>
          <w:tcPr>
            <w:tcW w:w="390" w:type="pct"/>
            <w:vAlign w:val="center"/>
          </w:tcPr>
          <w:p w14:paraId="589D6B69" w14:textId="77777777">
            <w:pPr>
              <w:pStyle w:val="TAC"/>
            </w:pPr>
            <w:r>
              <w:rPr>
                <w:lang w:eastAsia="zh-TW"/>
              </w:rPr>
              <w:t>IMD5</w:t>
            </w:r>
          </w:p>
        </w:tc>
        <w:tc>
          <w:tcPr>
            <w:tcW w:w="434" w:type="pct"/>
            <w:vAlign w:val="center"/>
          </w:tcPr>
          <w:p w14:paraId="589D6B6A" w14:textId="77777777">
            <w:pPr>
              <w:pStyle w:val="TAC"/>
            </w:pPr>
            <w:r>
              <w:t>FDD</w:t>
            </w:r>
          </w:p>
        </w:tc>
      </w:tr>
      <w:tr w14:paraId="589D6B76" w14:textId="77777777">
        <w:tc>
          <w:tcPr>
            <w:tcW w:w="846" w:type="pct"/>
            <w:vMerge w:val="restart"/>
            <w:shd w:val="clear" w:color="auto" w:fill="auto"/>
            <w:vAlign w:val="center"/>
          </w:tcPr>
          <w:p w14:paraId="589D6B6C" w14:textId="77777777">
            <w:pPr>
              <w:pStyle w:val="TAC"/>
            </w:pPr>
            <w:r>
              <w:t>DC_66A_n2A</w:t>
            </w:r>
          </w:p>
        </w:tc>
        <w:tc>
          <w:tcPr>
            <w:tcW w:w="484" w:type="pct"/>
            <w:shd w:val="clear" w:color="auto" w:fill="auto"/>
            <w:vAlign w:val="center"/>
          </w:tcPr>
          <w:p w14:paraId="589D6B6D" w14:textId="77777777">
            <w:pPr>
              <w:pStyle w:val="TAC"/>
            </w:pPr>
            <w:r>
              <w:t>66</w:t>
            </w:r>
          </w:p>
        </w:tc>
        <w:tc>
          <w:tcPr>
            <w:tcW w:w="362" w:type="pct"/>
            <w:shd w:val="clear" w:color="auto" w:fill="auto"/>
            <w:noWrap/>
            <w:vAlign w:val="center"/>
          </w:tcPr>
          <w:p w14:paraId="589D6B6E" w14:textId="77777777">
            <w:pPr>
              <w:pStyle w:val="TAC"/>
            </w:pPr>
            <w:r>
              <w:t>N/A</w:t>
            </w:r>
          </w:p>
        </w:tc>
        <w:tc>
          <w:tcPr>
            <w:tcW w:w="619" w:type="pct"/>
            <w:shd w:val="clear" w:color="auto" w:fill="auto"/>
            <w:noWrap/>
            <w:vAlign w:val="center"/>
          </w:tcPr>
          <w:p w14:paraId="589D6B6F" w14:textId="77777777">
            <w:pPr>
              <w:pStyle w:val="TAC"/>
            </w:pPr>
            <w:r>
              <w:t>REFSENS</w:t>
            </w:r>
          </w:p>
        </w:tc>
        <w:tc>
          <w:tcPr>
            <w:tcW w:w="543" w:type="pct"/>
            <w:shd w:val="clear" w:color="auto" w:fill="auto"/>
            <w:noWrap/>
            <w:vAlign w:val="center"/>
          </w:tcPr>
          <w:p w14:paraId="589D6B70" w14:textId="77777777">
            <w:pPr>
              <w:pStyle w:val="TAC"/>
            </w:pPr>
            <w:r>
              <w:t>-</w:t>
            </w:r>
          </w:p>
        </w:tc>
        <w:tc>
          <w:tcPr>
            <w:tcW w:w="405" w:type="pct"/>
            <w:shd w:val="clear" w:color="auto" w:fill="auto"/>
            <w:noWrap/>
            <w:vAlign w:val="center"/>
          </w:tcPr>
          <w:p w14:paraId="589D6B71" w14:textId="77777777">
            <w:pPr>
              <w:pStyle w:val="TAC"/>
            </w:pPr>
            <w:r>
              <w:t>-</w:t>
            </w:r>
          </w:p>
        </w:tc>
        <w:tc>
          <w:tcPr>
            <w:tcW w:w="370" w:type="pct"/>
            <w:shd w:val="clear" w:color="auto" w:fill="auto"/>
            <w:noWrap/>
            <w:vAlign w:val="center"/>
          </w:tcPr>
          <w:p w14:paraId="589D6B72" w14:textId="77777777">
            <w:pPr>
              <w:pStyle w:val="TAC"/>
            </w:pPr>
            <w:r>
              <w:t>-</w:t>
            </w:r>
          </w:p>
        </w:tc>
        <w:tc>
          <w:tcPr>
            <w:tcW w:w="547" w:type="pct"/>
            <w:vAlign w:val="center"/>
          </w:tcPr>
          <w:p w14:paraId="589D6B73" w14:textId="77777777">
            <w:pPr>
              <w:pStyle w:val="TAC"/>
            </w:pPr>
            <w:r>
              <w:t>-</w:t>
            </w:r>
          </w:p>
        </w:tc>
        <w:tc>
          <w:tcPr>
            <w:tcW w:w="390" w:type="pct"/>
            <w:vAlign w:val="center"/>
          </w:tcPr>
          <w:p w14:paraId="589D6B74" w14:textId="77777777">
            <w:pPr>
              <w:pStyle w:val="TAC"/>
            </w:pPr>
            <w:r>
              <w:t>N/A</w:t>
            </w:r>
          </w:p>
        </w:tc>
        <w:tc>
          <w:tcPr>
            <w:tcW w:w="434" w:type="pct"/>
            <w:vAlign w:val="center"/>
          </w:tcPr>
          <w:p w14:paraId="589D6B75" w14:textId="77777777">
            <w:pPr>
              <w:pStyle w:val="TAC"/>
            </w:pPr>
            <w:r>
              <w:t>FDD</w:t>
            </w:r>
          </w:p>
        </w:tc>
      </w:tr>
      <w:tr w14:paraId="589D6B81" w14:textId="77777777">
        <w:tc>
          <w:tcPr>
            <w:tcW w:w="846" w:type="pct"/>
            <w:vMerge/>
            <w:shd w:val="clear" w:color="auto" w:fill="auto"/>
            <w:vAlign w:val="center"/>
          </w:tcPr>
          <w:p w14:paraId="589D6B77" w14:textId="77777777">
            <w:pPr>
              <w:pStyle w:val="TAC"/>
            </w:pPr>
          </w:p>
        </w:tc>
        <w:tc>
          <w:tcPr>
            <w:tcW w:w="484" w:type="pct"/>
            <w:shd w:val="clear" w:color="auto" w:fill="auto"/>
            <w:vAlign w:val="center"/>
          </w:tcPr>
          <w:p w14:paraId="589D6B78" w14:textId="77777777">
            <w:pPr>
              <w:pStyle w:val="TAC"/>
            </w:pPr>
            <w:r>
              <w:t>n2</w:t>
            </w:r>
          </w:p>
        </w:tc>
        <w:tc>
          <w:tcPr>
            <w:tcW w:w="362" w:type="pct"/>
            <w:shd w:val="clear" w:color="auto" w:fill="auto"/>
            <w:noWrap/>
            <w:vAlign w:val="center"/>
          </w:tcPr>
          <w:p w14:paraId="589D6B79" w14:textId="77777777">
            <w:pPr>
              <w:pStyle w:val="TAC"/>
            </w:pPr>
            <w:r>
              <w:t>15</w:t>
            </w:r>
          </w:p>
        </w:tc>
        <w:tc>
          <w:tcPr>
            <w:tcW w:w="619" w:type="pct"/>
            <w:shd w:val="clear" w:color="auto" w:fill="auto"/>
            <w:noWrap/>
            <w:vAlign w:val="center"/>
          </w:tcPr>
          <w:p w14:paraId="589D6B7A" w14:textId="77777777">
            <w:pPr>
              <w:pStyle w:val="TAC"/>
            </w:pPr>
            <w:r>
              <w:t>-78.0+TT</w:t>
            </w:r>
          </w:p>
        </w:tc>
        <w:tc>
          <w:tcPr>
            <w:tcW w:w="543" w:type="pct"/>
            <w:shd w:val="clear" w:color="auto" w:fill="auto"/>
            <w:noWrap/>
            <w:vAlign w:val="center"/>
          </w:tcPr>
          <w:p w14:paraId="589D6B7B" w14:textId="77777777">
            <w:pPr>
              <w:pStyle w:val="TAC"/>
            </w:pPr>
            <w:r>
              <w:t>-</w:t>
            </w:r>
          </w:p>
        </w:tc>
        <w:tc>
          <w:tcPr>
            <w:tcW w:w="405" w:type="pct"/>
            <w:shd w:val="clear" w:color="auto" w:fill="auto"/>
            <w:noWrap/>
            <w:vAlign w:val="center"/>
          </w:tcPr>
          <w:p w14:paraId="589D6B7C" w14:textId="77777777">
            <w:pPr>
              <w:pStyle w:val="TAC"/>
            </w:pPr>
            <w:r>
              <w:t>-</w:t>
            </w:r>
          </w:p>
        </w:tc>
        <w:tc>
          <w:tcPr>
            <w:tcW w:w="370" w:type="pct"/>
            <w:shd w:val="clear" w:color="auto" w:fill="auto"/>
            <w:noWrap/>
            <w:vAlign w:val="center"/>
          </w:tcPr>
          <w:p w14:paraId="589D6B7D" w14:textId="77777777">
            <w:pPr>
              <w:pStyle w:val="TAC"/>
            </w:pPr>
            <w:r>
              <w:t>-</w:t>
            </w:r>
          </w:p>
        </w:tc>
        <w:tc>
          <w:tcPr>
            <w:tcW w:w="547" w:type="pct"/>
            <w:vAlign w:val="center"/>
          </w:tcPr>
          <w:p w14:paraId="589D6B7E" w14:textId="77777777">
            <w:pPr>
              <w:pStyle w:val="TAC"/>
            </w:pPr>
            <w:r>
              <w:t>-</w:t>
            </w:r>
          </w:p>
        </w:tc>
        <w:tc>
          <w:tcPr>
            <w:tcW w:w="390" w:type="pct"/>
            <w:vAlign w:val="center"/>
          </w:tcPr>
          <w:p w14:paraId="589D6B7F" w14:textId="77777777">
            <w:pPr>
              <w:pStyle w:val="TAC"/>
            </w:pPr>
            <w:r>
              <w:t>IMD3</w:t>
            </w:r>
          </w:p>
        </w:tc>
        <w:tc>
          <w:tcPr>
            <w:tcW w:w="434" w:type="pct"/>
            <w:vAlign w:val="center"/>
          </w:tcPr>
          <w:p w14:paraId="589D6B80" w14:textId="77777777">
            <w:pPr>
              <w:pStyle w:val="TAC"/>
            </w:pPr>
            <w:r>
              <w:t>FDD</w:t>
            </w:r>
          </w:p>
        </w:tc>
      </w:tr>
      <w:tr w14:paraId="589D6B8C" w14:textId="77777777">
        <w:tc>
          <w:tcPr>
            <w:tcW w:w="846" w:type="pct"/>
            <w:vMerge/>
            <w:shd w:val="clear" w:color="auto" w:fill="auto"/>
            <w:vAlign w:val="center"/>
          </w:tcPr>
          <w:p w14:paraId="589D6B82" w14:textId="77777777">
            <w:pPr>
              <w:pStyle w:val="TAC"/>
            </w:pPr>
          </w:p>
        </w:tc>
        <w:tc>
          <w:tcPr>
            <w:tcW w:w="484" w:type="pct"/>
            <w:shd w:val="clear" w:color="auto" w:fill="auto"/>
            <w:vAlign w:val="center"/>
          </w:tcPr>
          <w:p w14:paraId="589D6B83" w14:textId="77777777">
            <w:pPr>
              <w:pStyle w:val="TAC"/>
            </w:pPr>
            <w:r>
              <w:t>66</w:t>
            </w:r>
          </w:p>
        </w:tc>
        <w:tc>
          <w:tcPr>
            <w:tcW w:w="362" w:type="pct"/>
            <w:shd w:val="clear" w:color="auto" w:fill="auto"/>
            <w:noWrap/>
            <w:vAlign w:val="center"/>
          </w:tcPr>
          <w:p w14:paraId="589D6B84" w14:textId="77777777">
            <w:pPr>
              <w:pStyle w:val="TAC"/>
            </w:pPr>
            <w:r>
              <w:t>N/A</w:t>
            </w:r>
          </w:p>
        </w:tc>
        <w:tc>
          <w:tcPr>
            <w:tcW w:w="619" w:type="pct"/>
            <w:shd w:val="clear" w:color="auto" w:fill="auto"/>
            <w:noWrap/>
            <w:vAlign w:val="center"/>
          </w:tcPr>
          <w:p w14:paraId="589D6B85" w14:textId="77777777">
            <w:pPr>
              <w:pStyle w:val="TAC"/>
            </w:pPr>
            <w:r>
              <w:t>-94.8</w:t>
            </w:r>
          </w:p>
        </w:tc>
        <w:tc>
          <w:tcPr>
            <w:tcW w:w="543" w:type="pct"/>
            <w:shd w:val="clear" w:color="auto" w:fill="auto"/>
            <w:noWrap/>
            <w:vAlign w:val="center"/>
          </w:tcPr>
          <w:p w14:paraId="589D6B86" w14:textId="77777777">
            <w:pPr>
              <w:pStyle w:val="TAC"/>
            </w:pPr>
            <w:r>
              <w:t>-</w:t>
            </w:r>
          </w:p>
        </w:tc>
        <w:tc>
          <w:tcPr>
            <w:tcW w:w="405" w:type="pct"/>
            <w:shd w:val="clear" w:color="auto" w:fill="auto"/>
            <w:noWrap/>
            <w:vAlign w:val="center"/>
          </w:tcPr>
          <w:p w14:paraId="589D6B87" w14:textId="77777777">
            <w:pPr>
              <w:pStyle w:val="TAC"/>
            </w:pPr>
            <w:r>
              <w:t>-</w:t>
            </w:r>
          </w:p>
        </w:tc>
        <w:tc>
          <w:tcPr>
            <w:tcW w:w="370" w:type="pct"/>
            <w:shd w:val="clear" w:color="auto" w:fill="auto"/>
            <w:noWrap/>
            <w:vAlign w:val="center"/>
          </w:tcPr>
          <w:p w14:paraId="589D6B88" w14:textId="77777777">
            <w:pPr>
              <w:pStyle w:val="TAC"/>
            </w:pPr>
            <w:r>
              <w:t>-</w:t>
            </w:r>
          </w:p>
        </w:tc>
        <w:tc>
          <w:tcPr>
            <w:tcW w:w="547" w:type="pct"/>
            <w:vAlign w:val="center"/>
          </w:tcPr>
          <w:p w14:paraId="589D6B89" w14:textId="77777777">
            <w:pPr>
              <w:pStyle w:val="TAC"/>
            </w:pPr>
            <w:r>
              <w:t>-</w:t>
            </w:r>
          </w:p>
        </w:tc>
        <w:tc>
          <w:tcPr>
            <w:tcW w:w="390" w:type="pct"/>
            <w:vAlign w:val="center"/>
          </w:tcPr>
          <w:p w14:paraId="589D6B8A" w14:textId="77777777">
            <w:pPr>
              <w:pStyle w:val="TAC"/>
            </w:pPr>
            <w:r>
              <w:t>IMD5</w:t>
            </w:r>
          </w:p>
        </w:tc>
        <w:tc>
          <w:tcPr>
            <w:tcW w:w="434" w:type="pct"/>
            <w:vAlign w:val="center"/>
          </w:tcPr>
          <w:p w14:paraId="589D6B8B" w14:textId="77777777">
            <w:pPr>
              <w:pStyle w:val="TAC"/>
            </w:pPr>
            <w:r>
              <w:t>FDD</w:t>
            </w:r>
          </w:p>
        </w:tc>
      </w:tr>
      <w:tr w14:paraId="589D6B97" w14:textId="77777777">
        <w:tc>
          <w:tcPr>
            <w:tcW w:w="846" w:type="pct"/>
            <w:vMerge/>
            <w:shd w:val="clear" w:color="auto" w:fill="auto"/>
            <w:vAlign w:val="center"/>
          </w:tcPr>
          <w:p w14:paraId="589D6B8D" w14:textId="77777777">
            <w:pPr>
              <w:pStyle w:val="TAC"/>
            </w:pPr>
          </w:p>
        </w:tc>
        <w:tc>
          <w:tcPr>
            <w:tcW w:w="484" w:type="pct"/>
            <w:shd w:val="clear" w:color="auto" w:fill="auto"/>
            <w:vAlign w:val="center"/>
          </w:tcPr>
          <w:p w14:paraId="589D6B8E" w14:textId="77777777">
            <w:pPr>
              <w:pStyle w:val="TAC"/>
            </w:pPr>
            <w:r>
              <w:t>n2</w:t>
            </w:r>
          </w:p>
        </w:tc>
        <w:tc>
          <w:tcPr>
            <w:tcW w:w="362" w:type="pct"/>
            <w:shd w:val="clear" w:color="auto" w:fill="auto"/>
            <w:noWrap/>
            <w:vAlign w:val="center"/>
          </w:tcPr>
          <w:p w14:paraId="589D6B8F" w14:textId="77777777">
            <w:pPr>
              <w:pStyle w:val="TAC"/>
            </w:pPr>
            <w:r>
              <w:t>15</w:t>
            </w:r>
          </w:p>
        </w:tc>
        <w:tc>
          <w:tcPr>
            <w:tcW w:w="619" w:type="pct"/>
            <w:shd w:val="clear" w:color="auto" w:fill="auto"/>
            <w:noWrap/>
            <w:vAlign w:val="center"/>
          </w:tcPr>
          <w:p w14:paraId="589D6B90" w14:textId="77777777">
            <w:pPr>
              <w:pStyle w:val="TAC"/>
            </w:pPr>
            <w:r>
              <w:t>REFSENS</w:t>
            </w:r>
          </w:p>
        </w:tc>
        <w:tc>
          <w:tcPr>
            <w:tcW w:w="543" w:type="pct"/>
            <w:shd w:val="clear" w:color="auto" w:fill="auto"/>
            <w:noWrap/>
            <w:vAlign w:val="center"/>
          </w:tcPr>
          <w:p w14:paraId="589D6B91" w14:textId="77777777">
            <w:pPr>
              <w:pStyle w:val="TAC"/>
            </w:pPr>
            <w:r>
              <w:t>-</w:t>
            </w:r>
          </w:p>
        </w:tc>
        <w:tc>
          <w:tcPr>
            <w:tcW w:w="405" w:type="pct"/>
            <w:shd w:val="clear" w:color="auto" w:fill="auto"/>
            <w:noWrap/>
            <w:vAlign w:val="center"/>
          </w:tcPr>
          <w:p w14:paraId="589D6B92" w14:textId="77777777">
            <w:pPr>
              <w:pStyle w:val="TAC"/>
            </w:pPr>
            <w:r>
              <w:t>-</w:t>
            </w:r>
          </w:p>
        </w:tc>
        <w:tc>
          <w:tcPr>
            <w:tcW w:w="370" w:type="pct"/>
            <w:shd w:val="clear" w:color="auto" w:fill="auto"/>
            <w:noWrap/>
            <w:vAlign w:val="center"/>
          </w:tcPr>
          <w:p w14:paraId="589D6B93" w14:textId="77777777">
            <w:pPr>
              <w:pStyle w:val="TAC"/>
            </w:pPr>
            <w:r>
              <w:t>-</w:t>
            </w:r>
          </w:p>
        </w:tc>
        <w:tc>
          <w:tcPr>
            <w:tcW w:w="547" w:type="pct"/>
            <w:vAlign w:val="center"/>
          </w:tcPr>
          <w:p w14:paraId="589D6B94" w14:textId="77777777">
            <w:pPr>
              <w:pStyle w:val="TAC"/>
            </w:pPr>
            <w:r>
              <w:t>-</w:t>
            </w:r>
          </w:p>
        </w:tc>
        <w:tc>
          <w:tcPr>
            <w:tcW w:w="390" w:type="pct"/>
            <w:vAlign w:val="center"/>
          </w:tcPr>
          <w:p w14:paraId="589D6B95" w14:textId="77777777">
            <w:pPr>
              <w:pStyle w:val="TAC"/>
            </w:pPr>
            <w:r>
              <w:t>N/A</w:t>
            </w:r>
          </w:p>
        </w:tc>
        <w:tc>
          <w:tcPr>
            <w:tcW w:w="434" w:type="pct"/>
            <w:vAlign w:val="center"/>
          </w:tcPr>
          <w:p w14:paraId="589D6B96" w14:textId="77777777">
            <w:pPr>
              <w:pStyle w:val="TAC"/>
            </w:pPr>
            <w:r>
              <w:t>FDD</w:t>
            </w:r>
          </w:p>
        </w:tc>
      </w:tr>
      <w:tr w14:paraId="589D6BA2" w14:textId="77777777">
        <w:tc>
          <w:tcPr>
            <w:tcW w:w="846" w:type="pct"/>
            <w:vMerge w:val="restart"/>
            <w:shd w:val="clear" w:color="auto" w:fill="auto"/>
            <w:vAlign w:val="center"/>
          </w:tcPr>
          <w:p w14:paraId="589D6B98" w14:textId="77777777">
            <w:pPr>
              <w:pStyle w:val="TAC"/>
            </w:pPr>
            <w:r>
              <w:t>DC_66A_n5A</w:t>
            </w:r>
          </w:p>
        </w:tc>
        <w:tc>
          <w:tcPr>
            <w:tcW w:w="484" w:type="pct"/>
            <w:shd w:val="clear" w:color="auto" w:fill="auto"/>
            <w:vAlign w:val="center"/>
          </w:tcPr>
          <w:p w14:paraId="589D6B99" w14:textId="77777777">
            <w:pPr>
              <w:pStyle w:val="TAC"/>
            </w:pPr>
            <w:r>
              <w:t>66</w:t>
            </w:r>
          </w:p>
        </w:tc>
        <w:tc>
          <w:tcPr>
            <w:tcW w:w="362" w:type="pct"/>
            <w:shd w:val="clear" w:color="auto" w:fill="auto"/>
            <w:noWrap/>
            <w:vAlign w:val="center"/>
          </w:tcPr>
          <w:p w14:paraId="589D6B9A" w14:textId="77777777">
            <w:pPr>
              <w:pStyle w:val="TAC"/>
            </w:pPr>
            <w:r>
              <w:t>N/A</w:t>
            </w:r>
          </w:p>
        </w:tc>
        <w:tc>
          <w:tcPr>
            <w:tcW w:w="619" w:type="pct"/>
            <w:shd w:val="clear" w:color="auto" w:fill="auto"/>
            <w:noWrap/>
            <w:vAlign w:val="center"/>
          </w:tcPr>
          <w:p w14:paraId="589D6B9B" w14:textId="77777777">
            <w:pPr>
              <w:pStyle w:val="TAC"/>
            </w:pPr>
            <w:r>
              <w:t>-68.8</w:t>
            </w:r>
          </w:p>
        </w:tc>
        <w:tc>
          <w:tcPr>
            <w:tcW w:w="543" w:type="pct"/>
            <w:shd w:val="clear" w:color="auto" w:fill="auto"/>
            <w:noWrap/>
            <w:vAlign w:val="center"/>
          </w:tcPr>
          <w:p w14:paraId="589D6B9C" w14:textId="77777777">
            <w:pPr>
              <w:pStyle w:val="TAC"/>
            </w:pPr>
            <w:r>
              <w:t>-</w:t>
            </w:r>
          </w:p>
        </w:tc>
        <w:tc>
          <w:tcPr>
            <w:tcW w:w="405" w:type="pct"/>
            <w:shd w:val="clear" w:color="auto" w:fill="auto"/>
            <w:noWrap/>
            <w:vAlign w:val="center"/>
          </w:tcPr>
          <w:p w14:paraId="589D6B9D" w14:textId="77777777">
            <w:pPr>
              <w:pStyle w:val="TAC"/>
            </w:pPr>
            <w:r>
              <w:t>-</w:t>
            </w:r>
          </w:p>
        </w:tc>
        <w:tc>
          <w:tcPr>
            <w:tcW w:w="370" w:type="pct"/>
            <w:shd w:val="clear" w:color="auto" w:fill="auto"/>
            <w:noWrap/>
            <w:vAlign w:val="center"/>
          </w:tcPr>
          <w:p w14:paraId="589D6B9E" w14:textId="77777777">
            <w:pPr>
              <w:pStyle w:val="TAC"/>
            </w:pPr>
            <w:r>
              <w:t>-</w:t>
            </w:r>
          </w:p>
        </w:tc>
        <w:tc>
          <w:tcPr>
            <w:tcW w:w="547" w:type="pct"/>
            <w:vAlign w:val="center"/>
          </w:tcPr>
          <w:p w14:paraId="589D6B9F" w14:textId="77777777">
            <w:pPr>
              <w:pStyle w:val="TAC"/>
            </w:pPr>
            <w:r>
              <w:t>-</w:t>
            </w:r>
          </w:p>
        </w:tc>
        <w:tc>
          <w:tcPr>
            <w:tcW w:w="390" w:type="pct"/>
            <w:vAlign w:val="center"/>
          </w:tcPr>
          <w:p w14:paraId="589D6BA0" w14:textId="77777777">
            <w:pPr>
              <w:pStyle w:val="TAC"/>
            </w:pPr>
            <w:r>
              <w:t>IMD2</w:t>
            </w:r>
            <w:r>
              <w:rPr>
                <w:vertAlign w:val="superscript"/>
              </w:rPr>
              <w:t>3</w:t>
            </w:r>
          </w:p>
        </w:tc>
        <w:tc>
          <w:tcPr>
            <w:tcW w:w="434" w:type="pct"/>
            <w:vAlign w:val="center"/>
          </w:tcPr>
          <w:p w14:paraId="589D6BA1" w14:textId="77777777">
            <w:pPr>
              <w:pStyle w:val="TAC"/>
            </w:pPr>
            <w:r>
              <w:t>FDD</w:t>
            </w:r>
          </w:p>
        </w:tc>
      </w:tr>
      <w:tr w14:paraId="589D6BAD" w14:textId="77777777">
        <w:tc>
          <w:tcPr>
            <w:tcW w:w="846" w:type="pct"/>
            <w:vMerge/>
            <w:shd w:val="clear" w:color="auto" w:fill="auto"/>
            <w:vAlign w:val="center"/>
          </w:tcPr>
          <w:p w14:paraId="589D6BA3" w14:textId="77777777">
            <w:pPr>
              <w:pStyle w:val="TAC"/>
            </w:pPr>
          </w:p>
        </w:tc>
        <w:tc>
          <w:tcPr>
            <w:tcW w:w="484" w:type="pct"/>
            <w:shd w:val="clear" w:color="auto" w:fill="auto"/>
            <w:vAlign w:val="center"/>
          </w:tcPr>
          <w:p w14:paraId="589D6BA4" w14:textId="77777777">
            <w:pPr>
              <w:pStyle w:val="TAC"/>
            </w:pPr>
            <w:r>
              <w:t>n5</w:t>
            </w:r>
          </w:p>
        </w:tc>
        <w:tc>
          <w:tcPr>
            <w:tcW w:w="362" w:type="pct"/>
            <w:shd w:val="clear" w:color="auto" w:fill="auto"/>
            <w:noWrap/>
            <w:vAlign w:val="center"/>
          </w:tcPr>
          <w:p w14:paraId="589D6BA5" w14:textId="77777777">
            <w:pPr>
              <w:pStyle w:val="TAC"/>
            </w:pPr>
            <w:r>
              <w:t>15</w:t>
            </w:r>
          </w:p>
        </w:tc>
        <w:tc>
          <w:tcPr>
            <w:tcW w:w="619" w:type="pct"/>
            <w:shd w:val="clear" w:color="auto" w:fill="auto"/>
            <w:noWrap/>
            <w:vAlign w:val="center"/>
          </w:tcPr>
          <w:p w14:paraId="589D6BA6" w14:textId="77777777">
            <w:pPr>
              <w:pStyle w:val="TAC"/>
            </w:pPr>
            <w:r>
              <w:rPr>
                <w:rFonts w:eastAsia="MS Mincho"/>
              </w:rPr>
              <w:t>REFSENS</w:t>
            </w:r>
          </w:p>
        </w:tc>
        <w:tc>
          <w:tcPr>
            <w:tcW w:w="543" w:type="pct"/>
            <w:shd w:val="clear" w:color="auto" w:fill="auto"/>
            <w:noWrap/>
            <w:vAlign w:val="center"/>
          </w:tcPr>
          <w:p w14:paraId="589D6BA7" w14:textId="77777777">
            <w:pPr>
              <w:pStyle w:val="TAC"/>
            </w:pPr>
            <w:r>
              <w:t>-</w:t>
            </w:r>
          </w:p>
        </w:tc>
        <w:tc>
          <w:tcPr>
            <w:tcW w:w="405" w:type="pct"/>
            <w:shd w:val="clear" w:color="auto" w:fill="auto"/>
            <w:noWrap/>
            <w:vAlign w:val="center"/>
          </w:tcPr>
          <w:p w14:paraId="589D6BA8" w14:textId="77777777">
            <w:pPr>
              <w:pStyle w:val="TAC"/>
            </w:pPr>
            <w:r>
              <w:t>-</w:t>
            </w:r>
          </w:p>
        </w:tc>
        <w:tc>
          <w:tcPr>
            <w:tcW w:w="370" w:type="pct"/>
            <w:shd w:val="clear" w:color="auto" w:fill="auto"/>
            <w:noWrap/>
            <w:vAlign w:val="center"/>
          </w:tcPr>
          <w:p w14:paraId="589D6BA9" w14:textId="77777777">
            <w:pPr>
              <w:pStyle w:val="TAC"/>
            </w:pPr>
            <w:r>
              <w:t>-</w:t>
            </w:r>
          </w:p>
        </w:tc>
        <w:tc>
          <w:tcPr>
            <w:tcW w:w="547" w:type="pct"/>
            <w:vAlign w:val="center"/>
          </w:tcPr>
          <w:p w14:paraId="589D6BAA" w14:textId="77777777">
            <w:pPr>
              <w:pStyle w:val="TAC"/>
            </w:pPr>
            <w:r>
              <w:t>-</w:t>
            </w:r>
          </w:p>
        </w:tc>
        <w:tc>
          <w:tcPr>
            <w:tcW w:w="390" w:type="pct"/>
            <w:vAlign w:val="center"/>
          </w:tcPr>
          <w:p w14:paraId="589D6BAB" w14:textId="77777777">
            <w:pPr>
              <w:pStyle w:val="TAC"/>
            </w:pPr>
            <w:r>
              <w:t>N/A</w:t>
            </w:r>
          </w:p>
        </w:tc>
        <w:tc>
          <w:tcPr>
            <w:tcW w:w="434" w:type="pct"/>
            <w:vAlign w:val="center"/>
          </w:tcPr>
          <w:p w14:paraId="589D6BAC" w14:textId="77777777">
            <w:pPr>
              <w:pStyle w:val="TAC"/>
            </w:pPr>
            <w:r>
              <w:t>FDD</w:t>
            </w:r>
          </w:p>
        </w:tc>
      </w:tr>
      <w:tr w14:paraId="589D6BB8" w14:textId="77777777">
        <w:tc>
          <w:tcPr>
            <w:tcW w:w="846" w:type="pct"/>
            <w:vMerge w:val="restart"/>
            <w:shd w:val="clear" w:color="auto" w:fill="auto"/>
            <w:vAlign w:val="center"/>
          </w:tcPr>
          <w:p w14:paraId="589D6BAE" w14:textId="77777777">
            <w:pPr>
              <w:pStyle w:val="TAC"/>
            </w:pPr>
            <w:r>
              <w:t>DC_66A_n25A</w:t>
            </w:r>
          </w:p>
        </w:tc>
        <w:tc>
          <w:tcPr>
            <w:tcW w:w="484" w:type="pct"/>
            <w:shd w:val="clear" w:color="auto" w:fill="auto"/>
            <w:vAlign w:val="center"/>
          </w:tcPr>
          <w:p w14:paraId="589D6BAF" w14:textId="77777777">
            <w:pPr>
              <w:pStyle w:val="TAC"/>
            </w:pPr>
            <w:r>
              <w:t>66</w:t>
            </w:r>
          </w:p>
        </w:tc>
        <w:tc>
          <w:tcPr>
            <w:tcW w:w="362" w:type="pct"/>
            <w:shd w:val="clear" w:color="auto" w:fill="auto"/>
            <w:noWrap/>
            <w:vAlign w:val="center"/>
          </w:tcPr>
          <w:p w14:paraId="589D6BB0" w14:textId="77777777">
            <w:pPr>
              <w:pStyle w:val="TAC"/>
            </w:pPr>
            <w:r>
              <w:t>N/A</w:t>
            </w:r>
          </w:p>
        </w:tc>
        <w:tc>
          <w:tcPr>
            <w:tcW w:w="619" w:type="pct"/>
            <w:shd w:val="clear" w:color="auto" w:fill="auto"/>
            <w:noWrap/>
            <w:vAlign w:val="center"/>
          </w:tcPr>
          <w:p w14:paraId="589D6BB1" w14:textId="77777777">
            <w:pPr>
              <w:pStyle w:val="TAC"/>
            </w:pPr>
            <w:r>
              <w:t>REFSENS</w:t>
            </w:r>
          </w:p>
        </w:tc>
        <w:tc>
          <w:tcPr>
            <w:tcW w:w="543" w:type="pct"/>
            <w:shd w:val="clear" w:color="auto" w:fill="auto"/>
            <w:noWrap/>
            <w:vAlign w:val="center"/>
          </w:tcPr>
          <w:p w14:paraId="589D6BB2" w14:textId="77777777">
            <w:pPr>
              <w:pStyle w:val="TAC"/>
            </w:pPr>
            <w:r>
              <w:t>-</w:t>
            </w:r>
          </w:p>
        </w:tc>
        <w:tc>
          <w:tcPr>
            <w:tcW w:w="405" w:type="pct"/>
            <w:shd w:val="clear" w:color="auto" w:fill="auto"/>
            <w:noWrap/>
            <w:vAlign w:val="center"/>
          </w:tcPr>
          <w:p w14:paraId="589D6BB3" w14:textId="77777777">
            <w:pPr>
              <w:pStyle w:val="TAC"/>
            </w:pPr>
            <w:r>
              <w:t>-</w:t>
            </w:r>
          </w:p>
        </w:tc>
        <w:tc>
          <w:tcPr>
            <w:tcW w:w="370" w:type="pct"/>
            <w:shd w:val="clear" w:color="auto" w:fill="auto"/>
            <w:noWrap/>
            <w:vAlign w:val="center"/>
          </w:tcPr>
          <w:p w14:paraId="589D6BB4" w14:textId="77777777">
            <w:pPr>
              <w:pStyle w:val="TAC"/>
            </w:pPr>
            <w:r>
              <w:t>-</w:t>
            </w:r>
          </w:p>
        </w:tc>
        <w:tc>
          <w:tcPr>
            <w:tcW w:w="547" w:type="pct"/>
            <w:vAlign w:val="center"/>
          </w:tcPr>
          <w:p w14:paraId="589D6BB5" w14:textId="77777777">
            <w:pPr>
              <w:pStyle w:val="TAC"/>
            </w:pPr>
            <w:r>
              <w:t>-</w:t>
            </w:r>
          </w:p>
        </w:tc>
        <w:tc>
          <w:tcPr>
            <w:tcW w:w="390" w:type="pct"/>
            <w:vAlign w:val="center"/>
          </w:tcPr>
          <w:p w14:paraId="589D6BB6" w14:textId="77777777">
            <w:pPr>
              <w:pStyle w:val="TAC"/>
            </w:pPr>
            <w:r>
              <w:t>N/A</w:t>
            </w:r>
          </w:p>
        </w:tc>
        <w:tc>
          <w:tcPr>
            <w:tcW w:w="434" w:type="pct"/>
            <w:vAlign w:val="center"/>
          </w:tcPr>
          <w:p w14:paraId="589D6BB7" w14:textId="77777777">
            <w:pPr>
              <w:pStyle w:val="TAC"/>
            </w:pPr>
            <w:r>
              <w:t>FDD</w:t>
            </w:r>
          </w:p>
        </w:tc>
      </w:tr>
      <w:tr w14:paraId="589D6BC3" w14:textId="77777777">
        <w:tc>
          <w:tcPr>
            <w:tcW w:w="846" w:type="pct"/>
            <w:vMerge/>
            <w:shd w:val="clear" w:color="auto" w:fill="auto"/>
            <w:vAlign w:val="center"/>
          </w:tcPr>
          <w:p w14:paraId="589D6BB9" w14:textId="77777777">
            <w:pPr>
              <w:pStyle w:val="TAC"/>
            </w:pPr>
          </w:p>
        </w:tc>
        <w:tc>
          <w:tcPr>
            <w:tcW w:w="484" w:type="pct"/>
            <w:shd w:val="clear" w:color="auto" w:fill="auto"/>
            <w:vAlign w:val="center"/>
          </w:tcPr>
          <w:p w14:paraId="589D6BBA" w14:textId="77777777">
            <w:pPr>
              <w:pStyle w:val="TAC"/>
            </w:pPr>
            <w:r>
              <w:t>n25</w:t>
            </w:r>
          </w:p>
        </w:tc>
        <w:tc>
          <w:tcPr>
            <w:tcW w:w="362" w:type="pct"/>
            <w:shd w:val="clear" w:color="auto" w:fill="auto"/>
            <w:noWrap/>
            <w:vAlign w:val="center"/>
          </w:tcPr>
          <w:p w14:paraId="589D6BBB" w14:textId="77777777">
            <w:pPr>
              <w:pStyle w:val="TAC"/>
            </w:pPr>
            <w:r>
              <w:t>15</w:t>
            </w:r>
          </w:p>
        </w:tc>
        <w:tc>
          <w:tcPr>
            <w:tcW w:w="619" w:type="pct"/>
            <w:shd w:val="clear" w:color="auto" w:fill="auto"/>
            <w:noWrap/>
            <w:vAlign w:val="center"/>
          </w:tcPr>
          <w:p w14:paraId="589D6BBC" w14:textId="77777777">
            <w:pPr>
              <w:pStyle w:val="TAC"/>
            </w:pPr>
            <w:r>
              <w:t>-76.5+TT</w:t>
            </w:r>
          </w:p>
        </w:tc>
        <w:tc>
          <w:tcPr>
            <w:tcW w:w="543" w:type="pct"/>
            <w:shd w:val="clear" w:color="auto" w:fill="auto"/>
            <w:noWrap/>
            <w:vAlign w:val="center"/>
          </w:tcPr>
          <w:p w14:paraId="589D6BBD" w14:textId="77777777">
            <w:pPr>
              <w:pStyle w:val="TAC"/>
            </w:pPr>
            <w:r>
              <w:t>-</w:t>
            </w:r>
          </w:p>
        </w:tc>
        <w:tc>
          <w:tcPr>
            <w:tcW w:w="405" w:type="pct"/>
            <w:shd w:val="clear" w:color="auto" w:fill="auto"/>
            <w:noWrap/>
            <w:vAlign w:val="center"/>
          </w:tcPr>
          <w:p w14:paraId="589D6BBE" w14:textId="77777777">
            <w:pPr>
              <w:pStyle w:val="TAC"/>
            </w:pPr>
            <w:r>
              <w:t>-</w:t>
            </w:r>
          </w:p>
        </w:tc>
        <w:tc>
          <w:tcPr>
            <w:tcW w:w="370" w:type="pct"/>
            <w:shd w:val="clear" w:color="auto" w:fill="auto"/>
            <w:noWrap/>
            <w:vAlign w:val="center"/>
          </w:tcPr>
          <w:p w14:paraId="589D6BBF" w14:textId="77777777">
            <w:pPr>
              <w:pStyle w:val="TAC"/>
            </w:pPr>
            <w:r>
              <w:t>-</w:t>
            </w:r>
          </w:p>
        </w:tc>
        <w:tc>
          <w:tcPr>
            <w:tcW w:w="547" w:type="pct"/>
            <w:vAlign w:val="center"/>
          </w:tcPr>
          <w:p w14:paraId="589D6BC0" w14:textId="77777777">
            <w:pPr>
              <w:pStyle w:val="TAC"/>
            </w:pPr>
            <w:r>
              <w:t>-</w:t>
            </w:r>
          </w:p>
        </w:tc>
        <w:tc>
          <w:tcPr>
            <w:tcW w:w="390" w:type="pct"/>
            <w:vAlign w:val="center"/>
          </w:tcPr>
          <w:p w14:paraId="589D6BC1" w14:textId="77777777">
            <w:pPr>
              <w:pStyle w:val="TAC"/>
            </w:pPr>
            <w:r>
              <w:t>IMD3</w:t>
            </w:r>
          </w:p>
        </w:tc>
        <w:tc>
          <w:tcPr>
            <w:tcW w:w="434" w:type="pct"/>
            <w:vAlign w:val="center"/>
          </w:tcPr>
          <w:p w14:paraId="589D6BC2" w14:textId="77777777">
            <w:pPr>
              <w:pStyle w:val="TAC"/>
            </w:pPr>
            <w:r>
              <w:t>FDD</w:t>
            </w:r>
          </w:p>
        </w:tc>
      </w:tr>
      <w:tr w14:paraId="589D6BCE" w14:textId="77777777">
        <w:tc>
          <w:tcPr>
            <w:tcW w:w="846" w:type="pct"/>
            <w:vMerge/>
            <w:shd w:val="clear" w:color="auto" w:fill="auto"/>
            <w:vAlign w:val="center"/>
          </w:tcPr>
          <w:p w14:paraId="589D6BC4" w14:textId="77777777">
            <w:pPr>
              <w:pStyle w:val="TAC"/>
            </w:pPr>
          </w:p>
        </w:tc>
        <w:tc>
          <w:tcPr>
            <w:tcW w:w="484" w:type="pct"/>
            <w:shd w:val="clear" w:color="auto" w:fill="auto"/>
            <w:vAlign w:val="center"/>
          </w:tcPr>
          <w:p w14:paraId="589D6BC5" w14:textId="77777777">
            <w:pPr>
              <w:pStyle w:val="TAC"/>
            </w:pPr>
            <w:r>
              <w:t>66</w:t>
            </w:r>
          </w:p>
        </w:tc>
        <w:tc>
          <w:tcPr>
            <w:tcW w:w="362" w:type="pct"/>
            <w:shd w:val="clear" w:color="auto" w:fill="auto"/>
            <w:noWrap/>
            <w:vAlign w:val="center"/>
          </w:tcPr>
          <w:p w14:paraId="589D6BC6" w14:textId="77777777">
            <w:pPr>
              <w:pStyle w:val="TAC"/>
            </w:pPr>
            <w:r>
              <w:t>N/A</w:t>
            </w:r>
          </w:p>
        </w:tc>
        <w:tc>
          <w:tcPr>
            <w:tcW w:w="619" w:type="pct"/>
            <w:shd w:val="clear" w:color="auto" w:fill="auto"/>
            <w:noWrap/>
            <w:vAlign w:val="center"/>
          </w:tcPr>
          <w:p w14:paraId="589D6BC7" w14:textId="77777777">
            <w:pPr>
              <w:pStyle w:val="TAC"/>
            </w:pPr>
            <w:r>
              <w:t>-75.8</w:t>
            </w:r>
          </w:p>
        </w:tc>
        <w:tc>
          <w:tcPr>
            <w:tcW w:w="543" w:type="pct"/>
            <w:shd w:val="clear" w:color="auto" w:fill="auto"/>
            <w:noWrap/>
            <w:vAlign w:val="center"/>
          </w:tcPr>
          <w:p w14:paraId="589D6BC8" w14:textId="77777777">
            <w:pPr>
              <w:pStyle w:val="TAC"/>
            </w:pPr>
            <w:r>
              <w:t>-</w:t>
            </w:r>
          </w:p>
        </w:tc>
        <w:tc>
          <w:tcPr>
            <w:tcW w:w="405" w:type="pct"/>
            <w:shd w:val="clear" w:color="auto" w:fill="auto"/>
            <w:noWrap/>
            <w:vAlign w:val="center"/>
          </w:tcPr>
          <w:p w14:paraId="589D6BC9" w14:textId="77777777">
            <w:pPr>
              <w:pStyle w:val="TAC"/>
            </w:pPr>
            <w:r>
              <w:t>-</w:t>
            </w:r>
          </w:p>
        </w:tc>
        <w:tc>
          <w:tcPr>
            <w:tcW w:w="370" w:type="pct"/>
            <w:shd w:val="clear" w:color="auto" w:fill="auto"/>
            <w:noWrap/>
            <w:vAlign w:val="center"/>
          </w:tcPr>
          <w:p w14:paraId="589D6BCA" w14:textId="77777777">
            <w:pPr>
              <w:pStyle w:val="TAC"/>
            </w:pPr>
            <w:r>
              <w:t>-</w:t>
            </w:r>
          </w:p>
        </w:tc>
        <w:tc>
          <w:tcPr>
            <w:tcW w:w="547" w:type="pct"/>
            <w:vAlign w:val="center"/>
          </w:tcPr>
          <w:p w14:paraId="589D6BCB" w14:textId="77777777">
            <w:pPr>
              <w:pStyle w:val="TAC"/>
            </w:pPr>
            <w:r>
              <w:t>-</w:t>
            </w:r>
          </w:p>
        </w:tc>
        <w:tc>
          <w:tcPr>
            <w:tcW w:w="390" w:type="pct"/>
            <w:vAlign w:val="center"/>
          </w:tcPr>
          <w:p w14:paraId="589D6BCC" w14:textId="77777777">
            <w:pPr>
              <w:pStyle w:val="TAC"/>
            </w:pPr>
            <w:r>
              <w:t>IMD3</w:t>
            </w:r>
          </w:p>
        </w:tc>
        <w:tc>
          <w:tcPr>
            <w:tcW w:w="434" w:type="pct"/>
            <w:vAlign w:val="center"/>
          </w:tcPr>
          <w:p w14:paraId="589D6BCD" w14:textId="77777777">
            <w:pPr>
              <w:pStyle w:val="TAC"/>
            </w:pPr>
            <w:r>
              <w:t>FDD</w:t>
            </w:r>
          </w:p>
        </w:tc>
      </w:tr>
      <w:tr w14:paraId="589D6BD9" w14:textId="77777777">
        <w:tc>
          <w:tcPr>
            <w:tcW w:w="846" w:type="pct"/>
            <w:vMerge/>
            <w:shd w:val="clear" w:color="auto" w:fill="auto"/>
            <w:vAlign w:val="center"/>
          </w:tcPr>
          <w:p w14:paraId="589D6BCF" w14:textId="77777777">
            <w:pPr>
              <w:pStyle w:val="TAC"/>
            </w:pPr>
          </w:p>
        </w:tc>
        <w:tc>
          <w:tcPr>
            <w:tcW w:w="484" w:type="pct"/>
            <w:shd w:val="clear" w:color="auto" w:fill="auto"/>
            <w:vAlign w:val="center"/>
          </w:tcPr>
          <w:p w14:paraId="589D6BD0" w14:textId="77777777">
            <w:pPr>
              <w:pStyle w:val="TAC"/>
            </w:pPr>
            <w:r>
              <w:t>n25</w:t>
            </w:r>
          </w:p>
        </w:tc>
        <w:tc>
          <w:tcPr>
            <w:tcW w:w="362" w:type="pct"/>
            <w:shd w:val="clear" w:color="auto" w:fill="auto"/>
            <w:noWrap/>
            <w:vAlign w:val="center"/>
          </w:tcPr>
          <w:p w14:paraId="589D6BD1" w14:textId="77777777">
            <w:pPr>
              <w:pStyle w:val="TAC"/>
            </w:pPr>
            <w:r>
              <w:t>15</w:t>
            </w:r>
          </w:p>
        </w:tc>
        <w:tc>
          <w:tcPr>
            <w:tcW w:w="619" w:type="pct"/>
            <w:shd w:val="clear" w:color="auto" w:fill="auto"/>
            <w:noWrap/>
            <w:vAlign w:val="center"/>
          </w:tcPr>
          <w:p w14:paraId="589D6BD2" w14:textId="77777777">
            <w:pPr>
              <w:pStyle w:val="TAC"/>
            </w:pPr>
            <w:r>
              <w:rPr>
                <w:rFonts w:eastAsia="MS Mincho"/>
              </w:rPr>
              <w:t>REFSENS</w:t>
            </w:r>
          </w:p>
        </w:tc>
        <w:tc>
          <w:tcPr>
            <w:tcW w:w="543" w:type="pct"/>
            <w:shd w:val="clear" w:color="auto" w:fill="auto"/>
            <w:noWrap/>
            <w:vAlign w:val="center"/>
          </w:tcPr>
          <w:p w14:paraId="589D6BD3" w14:textId="77777777">
            <w:pPr>
              <w:pStyle w:val="TAC"/>
            </w:pPr>
            <w:r>
              <w:t>-</w:t>
            </w:r>
          </w:p>
        </w:tc>
        <w:tc>
          <w:tcPr>
            <w:tcW w:w="405" w:type="pct"/>
            <w:shd w:val="clear" w:color="auto" w:fill="auto"/>
            <w:noWrap/>
            <w:vAlign w:val="center"/>
          </w:tcPr>
          <w:p w14:paraId="589D6BD4" w14:textId="77777777">
            <w:pPr>
              <w:pStyle w:val="TAC"/>
            </w:pPr>
            <w:r>
              <w:t>-</w:t>
            </w:r>
          </w:p>
        </w:tc>
        <w:tc>
          <w:tcPr>
            <w:tcW w:w="370" w:type="pct"/>
            <w:shd w:val="clear" w:color="auto" w:fill="auto"/>
            <w:noWrap/>
            <w:vAlign w:val="center"/>
          </w:tcPr>
          <w:p w14:paraId="589D6BD5" w14:textId="77777777">
            <w:pPr>
              <w:pStyle w:val="TAC"/>
            </w:pPr>
            <w:r>
              <w:t>-</w:t>
            </w:r>
          </w:p>
        </w:tc>
        <w:tc>
          <w:tcPr>
            <w:tcW w:w="547" w:type="pct"/>
            <w:vAlign w:val="center"/>
          </w:tcPr>
          <w:p w14:paraId="589D6BD6" w14:textId="77777777">
            <w:pPr>
              <w:pStyle w:val="TAC"/>
            </w:pPr>
            <w:r>
              <w:t>-</w:t>
            </w:r>
          </w:p>
        </w:tc>
        <w:tc>
          <w:tcPr>
            <w:tcW w:w="390" w:type="pct"/>
            <w:vAlign w:val="center"/>
          </w:tcPr>
          <w:p w14:paraId="589D6BD7" w14:textId="77777777">
            <w:pPr>
              <w:pStyle w:val="TAC"/>
            </w:pPr>
            <w:r>
              <w:t>N/A</w:t>
            </w:r>
          </w:p>
        </w:tc>
        <w:tc>
          <w:tcPr>
            <w:tcW w:w="434" w:type="pct"/>
            <w:vAlign w:val="center"/>
          </w:tcPr>
          <w:p w14:paraId="589D6BD8" w14:textId="77777777">
            <w:pPr>
              <w:pStyle w:val="TAC"/>
            </w:pPr>
            <w:r>
              <w:t>FDD</w:t>
            </w:r>
          </w:p>
        </w:tc>
      </w:tr>
      <w:tr w14:paraId="589D6BE4" w14:textId="77777777">
        <w:tc>
          <w:tcPr>
            <w:tcW w:w="846" w:type="pct"/>
            <w:vMerge/>
            <w:shd w:val="clear" w:color="auto" w:fill="auto"/>
            <w:vAlign w:val="center"/>
          </w:tcPr>
          <w:p w14:paraId="589D6BDA" w14:textId="77777777">
            <w:pPr>
              <w:pStyle w:val="TAC"/>
            </w:pPr>
          </w:p>
        </w:tc>
        <w:tc>
          <w:tcPr>
            <w:tcW w:w="484" w:type="pct"/>
            <w:shd w:val="clear" w:color="auto" w:fill="auto"/>
            <w:vAlign w:val="center"/>
          </w:tcPr>
          <w:p w14:paraId="589D6BDB" w14:textId="77777777">
            <w:pPr>
              <w:pStyle w:val="TAC"/>
            </w:pPr>
            <w:r>
              <w:t>66</w:t>
            </w:r>
          </w:p>
        </w:tc>
        <w:tc>
          <w:tcPr>
            <w:tcW w:w="362" w:type="pct"/>
            <w:shd w:val="clear" w:color="auto" w:fill="auto"/>
            <w:noWrap/>
            <w:vAlign w:val="center"/>
          </w:tcPr>
          <w:p w14:paraId="589D6BDC" w14:textId="77777777">
            <w:pPr>
              <w:pStyle w:val="TAC"/>
            </w:pPr>
            <w:r>
              <w:t>N/A</w:t>
            </w:r>
          </w:p>
        </w:tc>
        <w:tc>
          <w:tcPr>
            <w:tcW w:w="619" w:type="pct"/>
            <w:shd w:val="clear" w:color="auto" w:fill="auto"/>
            <w:noWrap/>
            <w:vAlign w:val="center"/>
          </w:tcPr>
          <w:p w14:paraId="589D6BDD" w14:textId="77777777">
            <w:pPr>
              <w:pStyle w:val="TAC"/>
            </w:pPr>
            <w:r>
              <w:t>-94.8</w:t>
            </w:r>
          </w:p>
        </w:tc>
        <w:tc>
          <w:tcPr>
            <w:tcW w:w="543" w:type="pct"/>
            <w:shd w:val="clear" w:color="auto" w:fill="auto"/>
            <w:noWrap/>
            <w:vAlign w:val="center"/>
          </w:tcPr>
          <w:p w14:paraId="589D6BDE" w14:textId="77777777">
            <w:pPr>
              <w:pStyle w:val="TAC"/>
            </w:pPr>
            <w:r>
              <w:t>-</w:t>
            </w:r>
          </w:p>
        </w:tc>
        <w:tc>
          <w:tcPr>
            <w:tcW w:w="405" w:type="pct"/>
            <w:shd w:val="clear" w:color="auto" w:fill="auto"/>
            <w:noWrap/>
            <w:vAlign w:val="center"/>
          </w:tcPr>
          <w:p w14:paraId="589D6BDF" w14:textId="77777777">
            <w:pPr>
              <w:pStyle w:val="TAC"/>
            </w:pPr>
            <w:r>
              <w:t>-</w:t>
            </w:r>
          </w:p>
        </w:tc>
        <w:tc>
          <w:tcPr>
            <w:tcW w:w="370" w:type="pct"/>
            <w:shd w:val="clear" w:color="auto" w:fill="auto"/>
            <w:noWrap/>
            <w:vAlign w:val="center"/>
          </w:tcPr>
          <w:p w14:paraId="589D6BE0" w14:textId="77777777">
            <w:pPr>
              <w:pStyle w:val="TAC"/>
            </w:pPr>
            <w:r>
              <w:t>-</w:t>
            </w:r>
          </w:p>
        </w:tc>
        <w:tc>
          <w:tcPr>
            <w:tcW w:w="547" w:type="pct"/>
            <w:vAlign w:val="center"/>
          </w:tcPr>
          <w:p w14:paraId="589D6BE1" w14:textId="77777777">
            <w:pPr>
              <w:pStyle w:val="TAC"/>
            </w:pPr>
            <w:r>
              <w:t>-</w:t>
            </w:r>
          </w:p>
        </w:tc>
        <w:tc>
          <w:tcPr>
            <w:tcW w:w="390" w:type="pct"/>
            <w:vAlign w:val="center"/>
          </w:tcPr>
          <w:p w14:paraId="589D6BE2" w14:textId="77777777">
            <w:pPr>
              <w:pStyle w:val="TAC"/>
            </w:pPr>
            <w:r>
              <w:t>IMD5</w:t>
            </w:r>
          </w:p>
        </w:tc>
        <w:tc>
          <w:tcPr>
            <w:tcW w:w="434" w:type="pct"/>
            <w:vAlign w:val="center"/>
          </w:tcPr>
          <w:p w14:paraId="589D6BE3" w14:textId="77777777">
            <w:pPr>
              <w:pStyle w:val="TAC"/>
            </w:pPr>
            <w:r>
              <w:t>FDD</w:t>
            </w:r>
          </w:p>
        </w:tc>
      </w:tr>
      <w:tr w14:paraId="589D6BEF" w14:textId="77777777">
        <w:tc>
          <w:tcPr>
            <w:tcW w:w="846" w:type="pct"/>
            <w:vMerge/>
            <w:shd w:val="clear" w:color="auto" w:fill="auto"/>
            <w:vAlign w:val="center"/>
          </w:tcPr>
          <w:p w14:paraId="589D6BE5" w14:textId="77777777">
            <w:pPr>
              <w:pStyle w:val="TAC"/>
            </w:pPr>
          </w:p>
        </w:tc>
        <w:tc>
          <w:tcPr>
            <w:tcW w:w="484" w:type="pct"/>
            <w:shd w:val="clear" w:color="auto" w:fill="auto"/>
            <w:vAlign w:val="center"/>
          </w:tcPr>
          <w:p w14:paraId="589D6BE6" w14:textId="77777777">
            <w:pPr>
              <w:pStyle w:val="TAC"/>
            </w:pPr>
            <w:r>
              <w:t>n25</w:t>
            </w:r>
          </w:p>
        </w:tc>
        <w:tc>
          <w:tcPr>
            <w:tcW w:w="362" w:type="pct"/>
            <w:shd w:val="clear" w:color="auto" w:fill="auto"/>
            <w:noWrap/>
            <w:vAlign w:val="center"/>
          </w:tcPr>
          <w:p w14:paraId="589D6BE7" w14:textId="77777777">
            <w:pPr>
              <w:pStyle w:val="TAC"/>
            </w:pPr>
            <w:r>
              <w:t>15</w:t>
            </w:r>
          </w:p>
        </w:tc>
        <w:tc>
          <w:tcPr>
            <w:tcW w:w="619" w:type="pct"/>
            <w:shd w:val="clear" w:color="auto" w:fill="auto"/>
            <w:noWrap/>
            <w:vAlign w:val="center"/>
          </w:tcPr>
          <w:p w14:paraId="589D6BE8" w14:textId="77777777">
            <w:pPr>
              <w:pStyle w:val="TAC"/>
            </w:pPr>
            <w:r>
              <w:rPr>
                <w:rFonts w:eastAsia="MS Mincho"/>
              </w:rPr>
              <w:t>REFSENS</w:t>
            </w:r>
          </w:p>
        </w:tc>
        <w:tc>
          <w:tcPr>
            <w:tcW w:w="543" w:type="pct"/>
            <w:shd w:val="clear" w:color="auto" w:fill="auto"/>
            <w:noWrap/>
            <w:vAlign w:val="center"/>
          </w:tcPr>
          <w:p w14:paraId="589D6BE9" w14:textId="77777777">
            <w:pPr>
              <w:pStyle w:val="TAC"/>
            </w:pPr>
            <w:r>
              <w:t>-</w:t>
            </w:r>
          </w:p>
        </w:tc>
        <w:tc>
          <w:tcPr>
            <w:tcW w:w="405" w:type="pct"/>
            <w:shd w:val="clear" w:color="auto" w:fill="auto"/>
            <w:noWrap/>
            <w:vAlign w:val="center"/>
          </w:tcPr>
          <w:p w14:paraId="589D6BEA" w14:textId="77777777">
            <w:pPr>
              <w:pStyle w:val="TAC"/>
            </w:pPr>
            <w:r>
              <w:t>-</w:t>
            </w:r>
          </w:p>
        </w:tc>
        <w:tc>
          <w:tcPr>
            <w:tcW w:w="370" w:type="pct"/>
            <w:shd w:val="clear" w:color="auto" w:fill="auto"/>
            <w:noWrap/>
            <w:vAlign w:val="center"/>
          </w:tcPr>
          <w:p w14:paraId="589D6BEB" w14:textId="77777777">
            <w:pPr>
              <w:pStyle w:val="TAC"/>
            </w:pPr>
            <w:r>
              <w:t>-</w:t>
            </w:r>
          </w:p>
        </w:tc>
        <w:tc>
          <w:tcPr>
            <w:tcW w:w="547" w:type="pct"/>
            <w:vAlign w:val="center"/>
          </w:tcPr>
          <w:p w14:paraId="589D6BEC" w14:textId="77777777">
            <w:pPr>
              <w:pStyle w:val="TAC"/>
            </w:pPr>
            <w:r>
              <w:t>-</w:t>
            </w:r>
          </w:p>
        </w:tc>
        <w:tc>
          <w:tcPr>
            <w:tcW w:w="390" w:type="pct"/>
            <w:vAlign w:val="center"/>
          </w:tcPr>
          <w:p w14:paraId="589D6BED" w14:textId="77777777">
            <w:pPr>
              <w:pStyle w:val="TAC"/>
            </w:pPr>
            <w:r>
              <w:t>N/A</w:t>
            </w:r>
          </w:p>
        </w:tc>
        <w:tc>
          <w:tcPr>
            <w:tcW w:w="434" w:type="pct"/>
            <w:vAlign w:val="center"/>
          </w:tcPr>
          <w:p w14:paraId="589D6BEE" w14:textId="77777777">
            <w:pPr>
              <w:pStyle w:val="TAC"/>
            </w:pPr>
            <w:r>
              <w:t>FDD</w:t>
            </w:r>
          </w:p>
        </w:tc>
      </w:tr>
      <w:tr w14:paraId="589D6BFA" w14:textId="77777777">
        <w:tc>
          <w:tcPr>
            <w:tcW w:w="846" w:type="pct"/>
            <w:vMerge w:val="restart"/>
            <w:shd w:val="clear" w:color="auto" w:fill="auto"/>
            <w:vAlign w:val="center"/>
          </w:tcPr>
          <w:p w14:paraId="589D6BF0" w14:textId="77777777">
            <w:pPr>
              <w:pStyle w:val="TAC"/>
            </w:pPr>
            <w:r>
              <w:t>DC_66A_n71A</w:t>
            </w:r>
          </w:p>
        </w:tc>
        <w:tc>
          <w:tcPr>
            <w:tcW w:w="484" w:type="pct"/>
            <w:shd w:val="clear" w:color="auto" w:fill="auto"/>
            <w:vAlign w:val="center"/>
          </w:tcPr>
          <w:p w14:paraId="589D6BF1" w14:textId="77777777">
            <w:pPr>
              <w:pStyle w:val="TAC"/>
            </w:pPr>
            <w:r>
              <w:t>66</w:t>
            </w:r>
          </w:p>
        </w:tc>
        <w:tc>
          <w:tcPr>
            <w:tcW w:w="362" w:type="pct"/>
            <w:shd w:val="clear" w:color="auto" w:fill="auto"/>
            <w:noWrap/>
            <w:vAlign w:val="center"/>
          </w:tcPr>
          <w:p w14:paraId="589D6BF2" w14:textId="77777777">
            <w:pPr>
              <w:pStyle w:val="TAC"/>
            </w:pPr>
            <w:r>
              <w:t>N/A</w:t>
            </w:r>
          </w:p>
        </w:tc>
        <w:tc>
          <w:tcPr>
            <w:tcW w:w="619" w:type="pct"/>
            <w:shd w:val="clear" w:color="auto" w:fill="auto"/>
            <w:noWrap/>
            <w:vAlign w:val="center"/>
          </w:tcPr>
          <w:p w14:paraId="589D6BF3" w14:textId="77777777">
            <w:pPr>
              <w:pStyle w:val="TAC"/>
            </w:pPr>
            <w:r>
              <w:t>-93.8</w:t>
            </w:r>
          </w:p>
        </w:tc>
        <w:tc>
          <w:tcPr>
            <w:tcW w:w="543" w:type="pct"/>
            <w:shd w:val="clear" w:color="auto" w:fill="auto"/>
            <w:noWrap/>
            <w:vAlign w:val="center"/>
          </w:tcPr>
          <w:p w14:paraId="589D6BF4" w14:textId="77777777">
            <w:pPr>
              <w:pStyle w:val="TAC"/>
            </w:pPr>
            <w:r>
              <w:t>-</w:t>
            </w:r>
          </w:p>
        </w:tc>
        <w:tc>
          <w:tcPr>
            <w:tcW w:w="405" w:type="pct"/>
            <w:shd w:val="clear" w:color="auto" w:fill="auto"/>
            <w:noWrap/>
            <w:vAlign w:val="center"/>
          </w:tcPr>
          <w:p w14:paraId="589D6BF5" w14:textId="77777777">
            <w:pPr>
              <w:pStyle w:val="TAC"/>
            </w:pPr>
            <w:r>
              <w:t>-</w:t>
            </w:r>
          </w:p>
        </w:tc>
        <w:tc>
          <w:tcPr>
            <w:tcW w:w="370" w:type="pct"/>
            <w:shd w:val="clear" w:color="auto" w:fill="auto"/>
            <w:noWrap/>
            <w:vAlign w:val="center"/>
          </w:tcPr>
          <w:p w14:paraId="589D6BF6" w14:textId="77777777">
            <w:pPr>
              <w:pStyle w:val="TAC"/>
            </w:pPr>
            <w:r>
              <w:t>-</w:t>
            </w:r>
          </w:p>
        </w:tc>
        <w:tc>
          <w:tcPr>
            <w:tcW w:w="547" w:type="pct"/>
            <w:vAlign w:val="center"/>
          </w:tcPr>
          <w:p w14:paraId="589D6BF7" w14:textId="77777777">
            <w:pPr>
              <w:pStyle w:val="TAC"/>
            </w:pPr>
            <w:r>
              <w:t>-</w:t>
            </w:r>
          </w:p>
        </w:tc>
        <w:tc>
          <w:tcPr>
            <w:tcW w:w="390" w:type="pct"/>
            <w:vAlign w:val="center"/>
          </w:tcPr>
          <w:p w14:paraId="589D6BF8" w14:textId="77777777">
            <w:pPr>
              <w:pStyle w:val="TAC"/>
            </w:pPr>
            <w:r>
              <w:t>IMD4</w:t>
            </w:r>
          </w:p>
        </w:tc>
        <w:tc>
          <w:tcPr>
            <w:tcW w:w="434" w:type="pct"/>
            <w:vAlign w:val="center"/>
          </w:tcPr>
          <w:p w14:paraId="589D6BF9" w14:textId="77777777">
            <w:pPr>
              <w:pStyle w:val="TAC"/>
            </w:pPr>
            <w:r>
              <w:t>FDD</w:t>
            </w:r>
          </w:p>
        </w:tc>
      </w:tr>
      <w:tr w14:paraId="589D6C05" w14:textId="77777777">
        <w:tc>
          <w:tcPr>
            <w:tcW w:w="846" w:type="pct"/>
            <w:vMerge/>
            <w:tcBorders>
              <w:bottom w:val="single" w:sz="4" w:space="0" w:color="auto"/>
            </w:tcBorders>
            <w:shd w:val="clear" w:color="auto" w:fill="auto"/>
            <w:vAlign w:val="center"/>
          </w:tcPr>
          <w:p w14:paraId="589D6BFB" w14:textId="77777777">
            <w:pPr>
              <w:pStyle w:val="TAC"/>
            </w:pPr>
          </w:p>
        </w:tc>
        <w:tc>
          <w:tcPr>
            <w:tcW w:w="484" w:type="pct"/>
            <w:shd w:val="clear" w:color="auto" w:fill="auto"/>
            <w:vAlign w:val="center"/>
          </w:tcPr>
          <w:p w14:paraId="589D6BFC" w14:textId="77777777">
            <w:pPr>
              <w:pStyle w:val="TAC"/>
            </w:pPr>
            <w:r>
              <w:t>n71</w:t>
            </w:r>
          </w:p>
        </w:tc>
        <w:tc>
          <w:tcPr>
            <w:tcW w:w="362" w:type="pct"/>
            <w:shd w:val="clear" w:color="auto" w:fill="auto"/>
            <w:noWrap/>
            <w:vAlign w:val="center"/>
          </w:tcPr>
          <w:p w14:paraId="589D6BFD" w14:textId="77777777">
            <w:pPr>
              <w:pStyle w:val="TAC"/>
            </w:pPr>
            <w:r>
              <w:t>15</w:t>
            </w:r>
          </w:p>
        </w:tc>
        <w:tc>
          <w:tcPr>
            <w:tcW w:w="619" w:type="pct"/>
            <w:shd w:val="clear" w:color="auto" w:fill="auto"/>
            <w:noWrap/>
            <w:vAlign w:val="center"/>
          </w:tcPr>
          <w:p w14:paraId="589D6BFE" w14:textId="77777777">
            <w:pPr>
              <w:pStyle w:val="TAC"/>
            </w:pPr>
            <w:r>
              <w:rPr>
                <w:rFonts w:eastAsia="MS Mincho"/>
              </w:rPr>
              <w:t>REFSENS</w:t>
            </w:r>
          </w:p>
        </w:tc>
        <w:tc>
          <w:tcPr>
            <w:tcW w:w="543" w:type="pct"/>
            <w:shd w:val="clear" w:color="auto" w:fill="auto"/>
            <w:noWrap/>
            <w:vAlign w:val="center"/>
          </w:tcPr>
          <w:p w14:paraId="589D6BFF" w14:textId="77777777">
            <w:pPr>
              <w:pStyle w:val="TAC"/>
            </w:pPr>
            <w:r>
              <w:t>-</w:t>
            </w:r>
          </w:p>
        </w:tc>
        <w:tc>
          <w:tcPr>
            <w:tcW w:w="405" w:type="pct"/>
            <w:shd w:val="clear" w:color="auto" w:fill="auto"/>
            <w:noWrap/>
            <w:vAlign w:val="center"/>
          </w:tcPr>
          <w:p w14:paraId="589D6C00" w14:textId="77777777">
            <w:pPr>
              <w:pStyle w:val="TAC"/>
            </w:pPr>
            <w:r>
              <w:t>-</w:t>
            </w:r>
          </w:p>
        </w:tc>
        <w:tc>
          <w:tcPr>
            <w:tcW w:w="370" w:type="pct"/>
            <w:shd w:val="clear" w:color="auto" w:fill="auto"/>
            <w:noWrap/>
            <w:vAlign w:val="center"/>
          </w:tcPr>
          <w:p w14:paraId="589D6C01" w14:textId="77777777">
            <w:pPr>
              <w:pStyle w:val="TAC"/>
            </w:pPr>
            <w:r>
              <w:t>-</w:t>
            </w:r>
          </w:p>
        </w:tc>
        <w:tc>
          <w:tcPr>
            <w:tcW w:w="547" w:type="pct"/>
            <w:vAlign w:val="center"/>
          </w:tcPr>
          <w:p w14:paraId="589D6C02" w14:textId="77777777">
            <w:pPr>
              <w:pStyle w:val="TAC"/>
            </w:pPr>
            <w:r>
              <w:t>-</w:t>
            </w:r>
          </w:p>
        </w:tc>
        <w:tc>
          <w:tcPr>
            <w:tcW w:w="390" w:type="pct"/>
            <w:vAlign w:val="center"/>
          </w:tcPr>
          <w:p w14:paraId="589D6C03" w14:textId="77777777">
            <w:pPr>
              <w:pStyle w:val="TAC"/>
            </w:pPr>
            <w:r>
              <w:t>N/A</w:t>
            </w:r>
          </w:p>
        </w:tc>
        <w:tc>
          <w:tcPr>
            <w:tcW w:w="434" w:type="pct"/>
            <w:vAlign w:val="center"/>
          </w:tcPr>
          <w:p w14:paraId="589D6C04" w14:textId="77777777">
            <w:pPr>
              <w:pStyle w:val="TAC"/>
            </w:pPr>
            <w:r>
              <w:t>FDD</w:t>
            </w:r>
          </w:p>
        </w:tc>
      </w:tr>
      <w:tr w14:paraId="589D6C10" w14:textId="77777777">
        <w:trPr>
          <w:trHeight w:val="265"/>
        </w:trPr>
        <w:tc>
          <w:tcPr>
            <w:tcW w:w="846" w:type="pct"/>
            <w:tcBorders>
              <w:bottom w:val="nil"/>
            </w:tcBorders>
            <w:shd w:val="clear" w:color="auto" w:fill="auto"/>
          </w:tcPr>
          <w:p w14:paraId="589D6C06" w14:textId="77777777">
            <w:pPr>
              <w:pStyle w:val="TAC"/>
            </w:pPr>
            <w:r>
              <w:t>DC_66A_n77A</w:t>
            </w:r>
          </w:p>
        </w:tc>
        <w:tc>
          <w:tcPr>
            <w:tcW w:w="484" w:type="pct"/>
            <w:shd w:val="clear" w:color="auto" w:fill="auto"/>
            <w:vAlign w:val="center"/>
          </w:tcPr>
          <w:p w14:paraId="589D6C07" w14:textId="77777777">
            <w:pPr>
              <w:pStyle w:val="TAC"/>
            </w:pPr>
            <w:r>
              <w:t>66</w:t>
            </w:r>
          </w:p>
        </w:tc>
        <w:tc>
          <w:tcPr>
            <w:tcW w:w="362" w:type="pct"/>
            <w:shd w:val="clear" w:color="auto" w:fill="auto"/>
            <w:noWrap/>
            <w:vAlign w:val="center"/>
          </w:tcPr>
          <w:p w14:paraId="589D6C08" w14:textId="77777777">
            <w:pPr>
              <w:pStyle w:val="TAC"/>
            </w:pPr>
            <w:r>
              <w:t>N/A</w:t>
            </w:r>
          </w:p>
        </w:tc>
        <w:tc>
          <w:tcPr>
            <w:tcW w:w="619" w:type="pct"/>
            <w:shd w:val="clear" w:color="auto" w:fill="auto"/>
            <w:noWrap/>
            <w:vAlign w:val="center"/>
          </w:tcPr>
          <w:p w14:paraId="589D6C09" w14:textId="77777777">
            <w:pPr>
              <w:pStyle w:val="TAC"/>
            </w:pPr>
            <w:r>
              <w:t>-67.8</w:t>
            </w:r>
          </w:p>
        </w:tc>
        <w:tc>
          <w:tcPr>
            <w:tcW w:w="543" w:type="pct"/>
            <w:shd w:val="clear" w:color="auto" w:fill="auto"/>
            <w:noWrap/>
            <w:vAlign w:val="center"/>
          </w:tcPr>
          <w:p w14:paraId="589D6C0A" w14:textId="77777777">
            <w:pPr>
              <w:pStyle w:val="TAC"/>
            </w:pPr>
            <w:r>
              <w:t>-</w:t>
            </w:r>
          </w:p>
        </w:tc>
        <w:tc>
          <w:tcPr>
            <w:tcW w:w="405" w:type="pct"/>
            <w:shd w:val="clear" w:color="auto" w:fill="auto"/>
            <w:noWrap/>
            <w:vAlign w:val="center"/>
          </w:tcPr>
          <w:p w14:paraId="589D6C0B" w14:textId="77777777">
            <w:pPr>
              <w:pStyle w:val="TAC"/>
            </w:pPr>
            <w:r>
              <w:t>-</w:t>
            </w:r>
          </w:p>
        </w:tc>
        <w:tc>
          <w:tcPr>
            <w:tcW w:w="370" w:type="pct"/>
            <w:shd w:val="clear" w:color="auto" w:fill="auto"/>
            <w:noWrap/>
            <w:vAlign w:val="center"/>
          </w:tcPr>
          <w:p w14:paraId="589D6C0C" w14:textId="77777777">
            <w:pPr>
              <w:pStyle w:val="TAC"/>
            </w:pPr>
            <w:r>
              <w:t>-</w:t>
            </w:r>
          </w:p>
        </w:tc>
        <w:tc>
          <w:tcPr>
            <w:tcW w:w="547" w:type="pct"/>
            <w:vAlign w:val="center"/>
          </w:tcPr>
          <w:p w14:paraId="589D6C0D" w14:textId="77777777">
            <w:pPr>
              <w:pStyle w:val="TAC"/>
            </w:pPr>
            <w:r>
              <w:t>-</w:t>
            </w:r>
          </w:p>
        </w:tc>
        <w:tc>
          <w:tcPr>
            <w:tcW w:w="390" w:type="pct"/>
            <w:vAlign w:val="center"/>
          </w:tcPr>
          <w:p w14:paraId="589D6C0E" w14:textId="77777777">
            <w:pPr>
              <w:pStyle w:val="TAC"/>
            </w:pPr>
            <w:r>
              <w:t>IMD2</w:t>
            </w:r>
          </w:p>
        </w:tc>
        <w:tc>
          <w:tcPr>
            <w:tcW w:w="434" w:type="pct"/>
          </w:tcPr>
          <w:p w14:paraId="589D6C0F" w14:textId="77777777">
            <w:pPr>
              <w:pStyle w:val="TAC"/>
            </w:pPr>
            <w:r>
              <w:t>FDD</w:t>
            </w:r>
          </w:p>
        </w:tc>
      </w:tr>
      <w:tr w14:paraId="589D6C1B" w14:textId="77777777">
        <w:trPr>
          <w:trHeight w:val="265"/>
        </w:trPr>
        <w:tc>
          <w:tcPr>
            <w:tcW w:w="846" w:type="pct"/>
            <w:tcBorders>
              <w:top w:val="nil"/>
              <w:bottom w:val="nil"/>
            </w:tcBorders>
            <w:shd w:val="clear" w:color="auto" w:fill="auto"/>
            <w:vAlign w:val="center"/>
          </w:tcPr>
          <w:p w14:paraId="589D6C11" w14:textId="77777777">
            <w:pPr>
              <w:pStyle w:val="TAC"/>
            </w:pPr>
          </w:p>
        </w:tc>
        <w:tc>
          <w:tcPr>
            <w:tcW w:w="484" w:type="pct"/>
            <w:shd w:val="clear" w:color="auto" w:fill="auto"/>
            <w:vAlign w:val="center"/>
          </w:tcPr>
          <w:p w14:paraId="589D6C12" w14:textId="77777777">
            <w:pPr>
              <w:pStyle w:val="TAC"/>
            </w:pPr>
            <w:r>
              <w:t>n77</w:t>
            </w:r>
          </w:p>
        </w:tc>
        <w:tc>
          <w:tcPr>
            <w:tcW w:w="362" w:type="pct"/>
            <w:shd w:val="clear" w:color="auto" w:fill="auto"/>
            <w:noWrap/>
            <w:vAlign w:val="center"/>
          </w:tcPr>
          <w:p w14:paraId="589D6C13" w14:textId="77777777">
            <w:pPr>
              <w:pStyle w:val="TAC"/>
            </w:pPr>
            <w:r>
              <w:t>15</w:t>
            </w:r>
          </w:p>
        </w:tc>
        <w:tc>
          <w:tcPr>
            <w:tcW w:w="619" w:type="pct"/>
            <w:shd w:val="clear" w:color="auto" w:fill="auto"/>
            <w:noWrap/>
            <w:vAlign w:val="center"/>
          </w:tcPr>
          <w:p w14:paraId="589D6C14" w14:textId="77777777">
            <w:pPr>
              <w:pStyle w:val="TAC"/>
            </w:pPr>
            <w:r>
              <w:t>-</w:t>
            </w:r>
          </w:p>
        </w:tc>
        <w:tc>
          <w:tcPr>
            <w:tcW w:w="543" w:type="pct"/>
            <w:shd w:val="clear" w:color="auto" w:fill="auto"/>
            <w:noWrap/>
            <w:vAlign w:val="center"/>
          </w:tcPr>
          <w:p w14:paraId="589D6C15" w14:textId="77777777">
            <w:pPr>
              <w:pStyle w:val="TAC"/>
            </w:pPr>
            <w:r>
              <w:rPr>
                <w:rFonts w:eastAsia="MS Mincho"/>
              </w:rPr>
              <w:t>REFSENS</w:t>
            </w:r>
          </w:p>
        </w:tc>
        <w:tc>
          <w:tcPr>
            <w:tcW w:w="405" w:type="pct"/>
            <w:shd w:val="clear" w:color="auto" w:fill="auto"/>
            <w:noWrap/>
            <w:vAlign w:val="center"/>
          </w:tcPr>
          <w:p w14:paraId="589D6C16" w14:textId="77777777">
            <w:pPr>
              <w:pStyle w:val="TAC"/>
            </w:pPr>
            <w:r>
              <w:t>-</w:t>
            </w:r>
          </w:p>
        </w:tc>
        <w:tc>
          <w:tcPr>
            <w:tcW w:w="370" w:type="pct"/>
            <w:shd w:val="clear" w:color="auto" w:fill="auto"/>
            <w:noWrap/>
            <w:vAlign w:val="center"/>
          </w:tcPr>
          <w:p w14:paraId="589D6C17" w14:textId="77777777">
            <w:pPr>
              <w:pStyle w:val="TAC"/>
            </w:pPr>
            <w:r>
              <w:t>-</w:t>
            </w:r>
          </w:p>
        </w:tc>
        <w:tc>
          <w:tcPr>
            <w:tcW w:w="547" w:type="pct"/>
            <w:vAlign w:val="center"/>
          </w:tcPr>
          <w:p w14:paraId="589D6C18" w14:textId="77777777">
            <w:pPr>
              <w:pStyle w:val="TAC"/>
            </w:pPr>
            <w:r>
              <w:t>-</w:t>
            </w:r>
          </w:p>
        </w:tc>
        <w:tc>
          <w:tcPr>
            <w:tcW w:w="390" w:type="pct"/>
            <w:vAlign w:val="center"/>
          </w:tcPr>
          <w:p w14:paraId="589D6C19" w14:textId="77777777">
            <w:pPr>
              <w:pStyle w:val="TAC"/>
            </w:pPr>
            <w:r>
              <w:t>N/A</w:t>
            </w:r>
          </w:p>
        </w:tc>
        <w:tc>
          <w:tcPr>
            <w:tcW w:w="434" w:type="pct"/>
          </w:tcPr>
          <w:p w14:paraId="589D6C1A" w14:textId="77777777">
            <w:pPr>
              <w:pStyle w:val="TAC"/>
            </w:pPr>
            <w:r>
              <w:t>TDD</w:t>
            </w:r>
          </w:p>
        </w:tc>
      </w:tr>
      <w:tr w14:paraId="589D6C26" w14:textId="77777777">
        <w:trPr>
          <w:trHeight w:val="265"/>
        </w:trPr>
        <w:tc>
          <w:tcPr>
            <w:tcW w:w="846" w:type="pct"/>
            <w:tcBorders>
              <w:top w:val="nil"/>
              <w:bottom w:val="nil"/>
            </w:tcBorders>
            <w:shd w:val="clear" w:color="auto" w:fill="auto"/>
            <w:vAlign w:val="center"/>
          </w:tcPr>
          <w:p w14:paraId="589D6C1C" w14:textId="77777777">
            <w:pPr>
              <w:pStyle w:val="TAC"/>
            </w:pPr>
          </w:p>
        </w:tc>
        <w:tc>
          <w:tcPr>
            <w:tcW w:w="484" w:type="pct"/>
            <w:shd w:val="clear" w:color="auto" w:fill="auto"/>
            <w:vAlign w:val="center"/>
          </w:tcPr>
          <w:p w14:paraId="589D6C1D" w14:textId="77777777">
            <w:pPr>
              <w:pStyle w:val="TAC"/>
            </w:pPr>
            <w:r>
              <w:t>66</w:t>
            </w:r>
          </w:p>
        </w:tc>
        <w:tc>
          <w:tcPr>
            <w:tcW w:w="362" w:type="pct"/>
            <w:shd w:val="clear" w:color="auto" w:fill="auto"/>
            <w:noWrap/>
            <w:vAlign w:val="center"/>
          </w:tcPr>
          <w:p w14:paraId="589D6C1E" w14:textId="77777777">
            <w:pPr>
              <w:pStyle w:val="TAC"/>
            </w:pPr>
            <w:r>
              <w:t>N/A</w:t>
            </w:r>
          </w:p>
        </w:tc>
        <w:tc>
          <w:tcPr>
            <w:tcW w:w="619" w:type="pct"/>
            <w:shd w:val="clear" w:color="auto" w:fill="auto"/>
            <w:noWrap/>
            <w:vAlign w:val="center"/>
          </w:tcPr>
          <w:p w14:paraId="589D6C1F" w14:textId="77777777">
            <w:pPr>
              <w:pStyle w:val="TAC"/>
            </w:pPr>
            <w:r>
              <w:t>-93.8</w:t>
            </w:r>
          </w:p>
        </w:tc>
        <w:tc>
          <w:tcPr>
            <w:tcW w:w="543" w:type="pct"/>
            <w:shd w:val="clear" w:color="auto" w:fill="auto"/>
            <w:noWrap/>
            <w:vAlign w:val="center"/>
          </w:tcPr>
          <w:p w14:paraId="589D6C20" w14:textId="77777777">
            <w:pPr>
              <w:pStyle w:val="TAC"/>
            </w:pPr>
            <w:r>
              <w:t>-</w:t>
            </w:r>
          </w:p>
        </w:tc>
        <w:tc>
          <w:tcPr>
            <w:tcW w:w="405" w:type="pct"/>
            <w:shd w:val="clear" w:color="auto" w:fill="auto"/>
            <w:noWrap/>
            <w:vAlign w:val="center"/>
          </w:tcPr>
          <w:p w14:paraId="589D6C21" w14:textId="77777777">
            <w:pPr>
              <w:pStyle w:val="TAC"/>
            </w:pPr>
            <w:r>
              <w:t>-</w:t>
            </w:r>
          </w:p>
        </w:tc>
        <w:tc>
          <w:tcPr>
            <w:tcW w:w="370" w:type="pct"/>
            <w:shd w:val="clear" w:color="auto" w:fill="auto"/>
            <w:noWrap/>
            <w:vAlign w:val="center"/>
          </w:tcPr>
          <w:p w14:paraId="589D6C22" w14:textId="77777777">
            <w:pPr>
              <w:pStyle w:val="TAC"/>
            </w:pPr>
            <w:r>
              <w:t>-</w:t>
            </w:r>
          </w:p>
        </w:tc>
        <w:tc>
          <w:tcPr>
            <w:tcW w:w="547" w:type="pct"/>
            <w:vAlign w:val="center"/>
          </w:tcPr>
          <w:p w14:paraId="589D6C23" w14:textId="77777777">
            <w:pPr>
              <w:pStyle w:val="TAC"/>
            </w:pPr>
            <w:r>
              <w:t>-</w:t>
            </w:r>
          </w:p>
        </w:tc>
        <w:tc>
          <w:tcPr>
            <w:tcW w:w="390" w:type="pct"/>
            <w:vAlign w:val="center"/>
          </w:tcPr>
          <w:p w14:paraId="589D6C24" w14:textId="77777777">
            <w:pPr>
              <w:pStyle w:val="TAC"/>
            </w:pPr>
            <w:r>
              <w:t>IMD5</w:t>
            </w:r>
          </w:p>
        </w:tc>
        <w:tc>
          <w:tcPr>
            <w:tcW w:w="434" w:type="pct"/>
          </w:tcPr>
          <w:p w14:paraId="589D6C25" w14:textId="77777777">
            <w:pPr>
              <w:pStyle w:val="TAC"/>
            </w:pPr>
            <w:r>
              <w:t>FDD</w:t>
            </w:r>
          </w:p>
        </w:tc>
      </w:tr>
      <w:tr w14:paraId="589D6C31" w14:textId="77777777">
        <w:trPr>
          <w:trHeight w:val="265"/>
        </w:trPr>
        <w:tc>
          <w:tcPr>
            <w:tcW w:w="846" w:type="pct"/>
            <w:tcBorders>
              <w:top w:val="nil"/>
            </w:tcBorders>
            <w:shd w:val="clear" w:color="auto" w:fill="auto"/>
            <w:vAlign w:val="center"/>
          </w:tcPr>
          <w:p w14:paraId="589D6C27" w14:textId="77777777">
            <w:pPr>
              <w:pStyle w:val="TAC"/>
            </w:pPr>
          </w:p>
        </w:tc>
        <w:tc>
          <w:tcPr>
            <w:tcW w:w="484" w:type="pct"/>
            <w:shd w:val="clear" w:color="auto" w:fill="auto"/>
            <w:vAlign w:val="center"/>
          </w:tcPr>
          <w:p w14:paraId="589D6C28" w14:textId="77777777">
            <w:pPr>
              <w:pStyle w:val="TAC"/>
            </w:pPr>
            <w:r>
              <w:t>n77</w:t>
            </w:r>
          </w:p>
        </w:tc>
        <w:tc>
          <w:tcPr>
            <w:tcW w:w="362" w:type="pct"/>
            <w:shd w:val="clear" w:color="auto" w:fill="auto"/>
            <w:noWrap/>
            <w:vAlign w:val="center"/>
          </w:tcPr>
          <w:p w14:paraId="589D6C29" w14:textId="77777777">
            <w:pPr>
              <w:pStyle w:val="TAC"/>
            </w:pPr>
            <w:r>
              <w:t>15</w:t>
            </w:r>
          </w:p>
        </w:tc>
        <w:tc>
          <w:tcPr>
            <w:tcW w:w="619" w:type="pct"/>
            <w:shd w:val="clear" w:color="auto" w:fill="auto"/>
            <w:noWrap/>
            <w:vAlign w:val="center"/>
          </w:tcPr>
          <w:p w14:paraId="589D6C2A" w14:textId="77777777">
            <w:pPr>
              <w:pStyle w:val="TAC"/>
            </w:pPr>
            <w:r>
              <w:t>-</w:t>
            </w:r>
          </w:p>
        </w:tc>
        <w:tc>
          <w:tcPr>
            <w:tcW w:w="543" w:type="pct"/>
            <w:shd w:val="clear" w:color="auto" w:fill="auto"/>
            <w:noWrap/>
            <w:vAlign w:val="center"/>
          </w:tcPr>
          <w:p w14:paraId="589D6C2B" w14:textId="77777777">
            <w:pPr>
              <w:pStyle w:val="TAC"/>
            </w:pPr>
            <w:r>
              <w:rPr>
                <w:rFonts w:eastAsia="MS Mincho"/>
              </w:rPr>
              <w:t>REFSENS</w:t>
            </w:r>
          </w:p>
        </w:tc>
        <w:tc>
          <w:tcPr>
            <w:tcW w:w="405" w:type="pct"/>
            <w:shd w:val="clear" w:color="auto" w:fill="auto"/>
            <w:noWrap/>
            <w:vAlign w:val="center"/>
          </w:tcPr>
          <w:p w14:paraId="589D6C2C" w14:textId="77777777">
            <w:pPr>
              <w:pStyle w:val="TAC"/>
            </w:pPr>
            <w:r>
              <w:t>-</w:t>
            </w:r>
          </w:p>
        </w:tc>
        <w:tc>
          <w:tcPr>
            <w:tcW w:w="370" w:type="pct"/>
            <w:shd w:val="clear" w:color="auto" w:fill="auto"/>
            <w:noWrap/>
            <w:vAlign w:val="center"/>
          </w:tcPr>
          <w:p w14:paraId="589D6C2D" w14:textId="77777777">
            <w:pPr>
              <w:pStyle w:val="TAC"/>
            </w:pPr>
            <w:r>
              <w:t>-</w:t>
            </w:r>
          </w:p>
        </w:tc>
        <w:tc>
          <w:tcPr>
            <w:tcW w:w="547" w:type="pct"/>
            <w:vAlign w:val="center"/>
          </w:tcPr>
          <w:p w14:paraId="589D6C2E" w14:textId="77777777">
            <w:pPr>
              <w:pStyle w:val="TAC"/>
            </w:pPr>
            <w:r>
              <w:t>-</w:t>
            </w:r>
          </w:p>
        </w:tc>
        <w:tc>
          <w:tcPr>
            <w:tcW w:w="390" w:type="pct"/>
            <w:vAlign w:val="center"/>
          </w:tcPr>
          <w:p w14:paraId="589D6C2F" w14:textId="77777777">
            <w:pPr>
              <w:pStyle w:val="TAC"/>
            </w:pPr>
            <w:r>
              <w:t>N/A</w:t>
            </w:r>
          </w:p>
        </w:tc>
        <w:tc>
          <w:tcPr>
            <w:tcW w:w="434" w:type="pct"/>
          </w:tcPr>
          <w:p w14:paraId="589D6C30" w14:textId="77777777">
            <w:pPr>
              <w:pStyle w:val="TAC"/>
            </w:pPr>
            <w:r>
              <w:t>TDD</w:t>
            </w:r>
          </w:p>
        </w:tc>
      </w:tr>
      <w:tr w14:paraId="589D6C3C" w14:textId="77777777">
        <w:trPr>
          <w:trHeight w:val="265"/>
        </w:trPr>
        <w:tc>
          <w:tcPr>
            <w:tcW w:w="846" w:type="pct"/>
            <w:vMerge w:val="restart"/>
            <w:shd w:val="clear" w:color="auto" w:fill="auto"/>
            <w:vAlign w:val="center"/>
          </w:tcPr>
          <w:p w14:paraId="589D6C32" w14:textId="77777777">
            <w:pPr>
              <w:pStyle w:val="TAC"/>
            </w:pPr>
            <w:r>
              <w:t>DC_66A_n78A</w:t>
            </w:r>
          </w:p>
        </w:tc>
        <w:tc>
          <w:tcPr>
            <w:tcW w:w="484" w:type="pct"/>
            <w:shd w:val="clear" w:color="auto" w:fill="auto"/>
            <w:vAlign w:val="center"/>
          </w:tcPr>
          <w:p w14:paraId="589D6C33" w14:textId="77777777">
            <w:pPr>
              <w:pStyle w:val="TAC"/>
            </w:pPr>
            <w:r>
              <w:t>66</w:t>
            </w:r>
          </w:p>
        </w:tc>
        <w:tc>
          <w:tcPr>
            <w:tcW w:w="362" w:type="pct"/>
            <w:shd w:val="clear" w:color="auto" w:fill="auto"/>
            <w:noWrap/>
            <w:vAlign w:val="center"/>
          </w:tcPr>
          <w:p w14:paraId="589D6C34" w14:textId="77777777">
            <w:pPr>
              <w:pStyle w:val="TAC"/>
            </w:pPr>
            <w:r>
              <w:t>N/A</w:t>
            </w:r>
          </w:p>
        </w:tc>
        <w:tc>
          <w:tcPr>
            <w:tcW w:w="619" w:type="pct"/>
            <w:shd w:val="clear" w:color="auto" w:fill="auto"/>
            <w:noWrap/>
            <w:vAlign w:val="center"/>
          </w:tcPr>
          <w:p w14:paraId="589D6C35" w14:textId="77777777">
            <w:pPr>
              <w:pStyle w:val="TAC"/>
            </w:pPr>
            <w:r>
              <w:t>-93.8</w:t>
            </w:r>
          </w:p>
        </w:tc>
        <w:tc>
          <w:tcPr>
            <w:tcW w:w="543" w:type="pct"/>
            <w:shd w:val="clear" w:color="auto" w:fill="auto"/>
            <w:noWrap/>
            <w:vAlign w:val="center"/>
          </w:tcPr>
          <w:p w14:paraId="589D6C36" w14:textId="77777777">
            <w:pPr>
              <w:pStyle w:val="TAC"/>
            </w:pPr>
            <w:r>
              <w:t>-</w:t>
            </w:r>
          </w:p>
        </w:tc>
        <w:tc>
          <w:tcPr>
            <w:tcW w:w="405" w:type="pct"/>
            <w:shd w:val="clear" w:color="auto" w:fill="auto"/>
            <w:noWrap/>
            <w:vAlign w:val="center"/>
          </w:tcPr>
          <w:p w14:paraId="589D6C37" w14:textId="77777777">
            <w:pPr>
              <w:pStyle w:val="TAC"/>
            </w:pPr>
            <w:r>
              <w:t>-</w:t>
            </w:r>
          </w:p>
        </w:tc>
        <w:tc>
          <w:tcPr>
            <w:tcW w:w="370" w:type="pct"/>
            <w:shd w:val="clear" w:color="auto" w:fill="auto"/>
            <w:noWrap/>
            <w:vAlign w:val="center"/>
          </w:tcPr>
          <w:p w14:paraId="589D6C38" w14:textId="77777777">
            <w:pPr>
              <w:pStyle w:val="TAC"/>
            </w:pPr>
            <w:r>
              <w:t>-</w:t>
            </w:r>
          </w:p>
        </w:tc>
        <w:tc>
          <w:tcPr>
            <w:tcW w:w="547" w:type="pct"/>
            <w:vAlign w:val="center"/>
          </w:tcPr>
          <w:p w14:paraId="589D6C39" w14:textId="77777777">
            <w:pPr>
              <w:pStyle w:val="TAC"/>
            </w:pPr>
            <w:r>
              <w:t>-</w:t>
            </w:r>
          </w:p>
        </w:tc>
        <w:tc>
          <w:tcPr>
            <w:tcW w:w="390" w:type="pct"/>
            <w:vAlign w:val="center"/>
          </w:tcPr>
          <w:p w14:paraId="589D6C3A" w14:textId="77777777">
            <w:pPr>
              <w:pStyle w:val="TAC"/>
            </w:pPr>
            <w:r>
              <w:t>IMD5</w:t>
            </w:r>
          </w:p>
        </w:tc>
        <w:tc>
          <w:tcPr>
            <w:tcW w:w="434" w:type="pct"/>
            <w:vAlign w:val="center"/>
          </w:tcPr>
          <w:p w14:paraId="589D6C3B" w14:textId="77777777">
            <w:pPr>
              <w:pStyle w:val="TAC"/>
            </w:pPr>
            <w:r>
              <w:t>FDD</w:t>
            </w:r>
          </w:p>
        </w:tc>
      </w:tr>
      <w:tr w14:paraId="589D6C47" w14:textId="77777777">
        <w:trPr>
          <w:trHeight w:val="284"/>
        </w:trPr>
        <w:tc>
          <w:tcPr>
            <w:tcW w:w="846" w:type="pct"/>
            <w:vMerge/>
            <w:shd w:val="clear" w:color="auto" w:fill="auto"/>
            <w:vAlign w:val="center"/>
          </w:tcPr>
          <w:p w14:paraId="589D6C3D" w14:textId="77777777">
            <w:pPr>
              <w:pStyle w:val="TAC"/>
            </w:pPr>
          </w:p>
        </w:tc>
        <w:tc>
          <w:tcPr>
            <w:tcW w:w="484" w:type="pct"/>
            <w:shd w:val="clear" w:color="auto" w:fill="auto"/>
            <w:vAlign w:val="center"/>
          </w:tcPr>
          <w:p w14:paraId="589D6C3E" w14:textId="77777777">
            <w:pPr>
              <w:pStyle w:val="TAC"/>
            </w:pPr>
            <w:r>
              <w:t>n78</w:t>
            </w:r>
          </w:p>
        </w:tc>
        <w:tc>
          <w:tcPr>
            <w:tcW w:w="362" w:type="pct"/>
            <w:shd w:val="clear" w:color="auto" w:fill="auto"/>
            <w:noWrap/>
            <w:vAlign w:val="center"/>
          </w:tcPr>
          <w:p w14:paraId="589D6C3F" w14:textId="77777777">
            <w:pPr>
              <w:pStyle w:val="TAC"/>
            </w:pPr>
            <w:r>
              <w:t>15</w:t>
            </w:r>
          </w:p>
        </w:tc>
        <w:tc>
          <w:tcPr>
            <w:tcW w:w="619" w:type="pct"/>
            <w:shd w:val="clear" w:color="auto" w:fill="auto"/>
            <w:noWrap/>
            <w:vAlign w:val="center"/>
          </w:tcPr>
          <w:p w14:paraId="589D6C40" w14:textId="77777777">
            <w:pPr>
              <w:pStyle w:val="TAC"/>
            </w:pPr>
            <w:r>
              <w:rPr>
                <w:rFonts w:eastAsia="MS Mincho"/>
              </w:rPr>
              <w:t>-</w:t>
            </w:r>
          </w:p>
        </w:tc>
        <w:tc>
          <w:tcPr>
            <w:tcW w:w="543" w:type="pct"/>
            <w:shd w:val="clear" w:color="auto" w:fill="auto"/>
            <w:noWrap/>
            <w:vAlign w:val="center"/>
          </w:tcPr>
          <w:p w14:paraId="589D6C41" w14:textId="77777777">
            <w:pPr>
              <w:pStyle w:val="TAC"/>
            </w:pPr>
            <w:r>
              <w:rPr>
                <w:rFonts w:eastAsia="MS Mincho"/>
              </w:rPr>
              <w:t>REFSENS</w:t>
            </w:r>
          </w:p>
        </w:tc>
        <w:tc>
          <w:tcPr>
            <w:tcW w:w="405" w:type="pct"/>
            <w:shd w:val="clear" w:color="auto" w:fill="auto"/>
            <w:noWrap/>
            <w:vAlign w:val="center"/>
          </w:tcPr>
          <w:p w14:paraId="589D6C42" w14:textId="77777777">
            <w:pPr>
              <w:pStyle w:val="TAC"/>
            </w:pPr>
            <w:r>
              <w:t>-</w:t>
            </w:r>
          </w:p>
        </w:tc>
        <w:tc>
          <w:tcPr>
            <w:tcW w:w="370" w:type="pct"/>
            <w:shd w:val="clear" w:color="auto" w:fill="auto"/>
            <w:noWrap/>
            <w:vAlign w:val="center"/>
          </w:tcPr>
          <w:p w14:paraId="589D6C43" w14:textId="77777777">
            <w:pPr>
              <w:pStyle w:val="TAC"/>
            </w:pPr>
            <w:r>
              <w:t>-</w:t>
            </w:r>
          </w:p>
        </w:tc>
        <w:tc>
          <w:tcPr>
            <w:tcW w:w="547" w:type="pct"/>
            <w:vAlign w:val="center"/>
          </w:tcPr>
          <w:p w14:paraId="589D6C44" w14:textId="77777777">
            <w:pPr>
              <w:pStyle w:val="TAC"/>
            </w:pPr>
            <w:r>
              <w:t>-</w:t>
            </w:r>
          </w:p>
        </w:tc>
        <w:tc>
          <w:tcPr>
            <w:tcW w:w="390" w:type="pct"/>
            <w:vAlign w:val="center"/>
          </w:tcPr>
          <w:p w14:paraId="589D6C45" w14:textId="77777777">
            <w:pPr>
              <w:pStyle w:val="TAC"/>
            </w:pPr>
            <w:r>
              <w:t>N/A</w:t>
            </w:r>
          </w:p>
        </w:tc>
        <w:tc>
          <w:tcPr>
            <w:tcW w:w="434" w:type="pct"/>
            <w:vAlign w:val="center"/>
          </w:tcPr>
          <w:p w14:paraId="589D6C46" w14:textId="77777777">
            <w:pPr>
              <w:pStyle w:val="TAC"/>
            </w:pPr>
            <w:r>
              <w:t>TDD</w:t>
            </w:r>
          </w:p>
        </w:tc>
      </w:tr>
      <w:tr w14:paraId="589D6C50" w14:textId="77777777">
        <w:trPr>
          <w:trHeight w:val="112"/>
        </w:trPr>
        <w:tc>
          <w:tcPr>
            <w:tcW w:w="5000" w:type="pct"/>
            <w:gridSpan w:val="10"/>
          </w:tcPr>
          <w:p w14:paraId="589D6C48" w14:textId="77777777">
            <w:pPr>
              <w:pStyle w:val="TAN"/>
            </w:pPr>
            <w:r>
              <w:lastRenderedPageBreak/>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589D6C49" w14:textId="77777777">
            <w:pPr>
              <w:pStyle w:val="TAN"/>
            </w:pPr>
            <w:r>
              <w:t>NOTE 2:</w:t>
            </w:r>
            <w:r>
              <w:tab/>
              <w:t>RB</w:t>
            </w:r>
            <w:r>
              <w:rPr>
                <w:vertAlign w:val="subscript"/>
              </w:rPr>
              <w:t>START</w:t>
            </w:r>
            <w:r>
              <w:t xml:space="preserve"> = 0</w:t>
            </w:r>
          </w:p>
          <w:p w14:paraId="589D6C4A" w14:textId="77777777">
            <w:pPr>
              <w:pStyle w:val="TAN"/>
            </w:pPr>
            <w:r>
              <w:t>NOTE 3:</w:t>
            </w:r>
            <w:r>
              <w:tab/>
              <w:t>This band is subject to IMD5 also which MSD is not specified.</w:t>
            </w:r>
          </w:p>
          <w:p w14:paraId="589D6C4B"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89D6C4C" w14:textId="77777777">
            <w:pPr>
              <w:pStyle w:val="TAN"/>
            </w:pPr>
            <w:r>
              <w:t>NOTE 5:</w:t>
            </w:r>
            <w:r>
              <w:tab/>
              <w:t>Void</w:t>
            </w:r>
          </w:p>
          <w:p w14:paraId="589D6C4D" w14:textId="77777777">
            <w:pPr>
              <w:pStyle w:val="TAN"/>
            </w:pPr>
            <w:r>
              <w:t>NOTE 6:</w:t>
            </w:r>
            <w:r>
              <w:tab/>
              <w:t>TT is the same as defined in Table 7.3B.2.3.5-1a.</w:t>
            </w:r>
          </w:p>
          <w:p w14:paraId="589D6C4E" w14:textId="77777777">
            <w:pPr>
              <w:pStyle w:val="TAN"/>
            </w:pPr>
            <w:r>
              <w:t>NOTE 7:</w:t>
            </w:r>
            <w:r>
              <w:tab/>
              <w:t>Applicable only if operation with 4 antenna ports is supported in the band with EN-DC configured.</w:t>
            </w:r>
          </w:p>
          <w:p w14:paraId="589D6C4F" w14:textId="7777777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89D6C51" w14:textId="77777777"/>
    <w:p w14:paraId="589D6C52" w14:textId="77777777">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14:paraId="589D6C54" w14:textId="77777777">
        <w:trPr>
          <w:trHeight w:val="423"/>
          <w:jc w:val="center"/>
        </w:trPr>
        <w:tc>
          <w:tcPr>
            <w:tcW w:w="5000" w:type="pct"/>
            <w:gridSpan w:val="13"/>
            <w:tcBorders>
              <w:bottom w:val="single" w:sz="4" w:space="0" w:color="auto"/>
            </w:tcBorders>
            <w:shd w:val="clear" w:color="auto" w:fill="auto"/>
            <w:vAlign w:val="center"/>
          </w:tcPr>
          <w:p w14:paraId="589D6C53" w14:textId="77777777">
            <w:pPr>
              <w:pStyle w:val="TAH"/>
            </w:pPr>
            <w:r>
              <w:t>NR or E-UTRA Band / Channel bandwidth</w:t>
            </w:r>
          </w:p>
        </w:tc>
      </w:tr>
      <w:tr w14:paraId="589D6C60" w14:textId="77777777">
        <w:trPr>
          <w:trHeight w:val="648"/>
          <w:jc w:val="center"/>
        </w:trPr>
        <w:tc>
          <w:tcPr>
            <w:tcW w:w="725" w:type="pct"/>
            <w:tcBorders>
              <w:bottom w:val="single" w:sz="4" w:space="0" w:color="auto"/>
            </w:tcBorders>
            <w:shd w:val="clear" w:color="auto" w:fill="auto"/>
            <w:vAlign w:val="center"/>
            <w:hideMark/>
          </w:tcPr>
          <w:p w14:paraId="589D6C55" w14:textId="77777777">
            <w:pPr>
              <w:pStyle w:val="TAH"/>
            </w:pPr>
            <w:r>
              <w:t>EN-DC</w:t>
            </w:r>
          </w:p>
          <w:p w14:paraId="589D6C56" w14:textId="77777777">
            <w:pPr>
              <w:pStyle w:val="TAH"/>
            </w:pPr>
            <w:r>
              <w:t>Configuration</w:t>
            </w:r>
          </w:p>
        </w:tc>
        <w:tc>
          <w:tcPr>
            <w:tcW w:w="434" w:type="pct"/>
            <w:gridSpan w:val="2"/>
            <w:tcBorders>
              <w:bottom w:val="single" w:sz="4" w:space="0" w:color="auto"/>
            </w:tcBorders>
            <w:shd w:val="clear" w:color="auto" w:fill="auto"/>
            <w:vAlign w:val="center"/>
            <w:hideMark/>
          </w:tcPr>
          <w:p w14:paraId="589D6C57" w14:textId="77777777">
            <w:pPr>
              <w:pStyle w:val="TAH"/>
            </w:pPr>
            <w:r>
              <w:t>EUTRA or NR band</w:t>
            </w:r>
          </w:p>
        </w:tc>
        <w:tc>
          <w:tcPr>
            <w:tcW w:w="341" w:type="pct"/>
            <w:gridSpan w:val="2"/>
            <w:tcBorders>
              <w:bottom w:val="single" w:sz="4" w:space="0" w:color="auto"/>
            </w:tcBorders>
            <w:shd w:val="clear" w:color="auto" w:fill="auto"/>
            <w:vAlign w:val="center"/>
            <w:hideMark/>
          </w:tcPr>
          <w:p w14:paraId="589D6C58" w14:textId="77777777">
            <w:pPr>
              <w:pStyle w:val="TAH"/>
            </w:pPr>
            <w:r>
              <w:t>SCS (kHz)</w:t>
            </w:r>
          </w:p>
        </w:tc>
        <w:tc>
          <w:tcPr>
            <w:tcW w:w="962" w:type="pct"/>
            <w:gridSpan w:val="2"/>
            <w:tcBorders>
              <w:bottom w:val="single" w:sz="4" w:space="0" w:color="auto"/>
            </w:tcBorders>
            <w:shd w:val="clear" w:color="auto" w:fill="auto"/>
            <w:vAlign w:val="center"/>
            <w:hideMark/>
          </w:tcPr>
          <w:p w14:paraId="589D6C59" w14:textId="77777777">
            <w:pPr>
              <w:pStyle w:val="TAH"/>
            </w:pPr>
            <w:r>
              <w:t>5 MHz</w:t>
            </w:r>
            <w:r>
              <w:br/>
              <w:t>(dBm)</w:t>
            </w:r>
          </w:p>
        </w:tc>
        <w:tc>
          <w:tcPr>
            <w:tcW w:w="554" w:type="pct"/>
            <w:tcBorders>
              <w:bottom w:val="single" w:sz="4" w:space="0" w:color="auto"/>
            </w:tcBorders>
            <w:shd w:val="clear" w:color="auto" w:fill="auto"/>
            <w:vAlign w:val="center"/>
            <w:hideMark/>
          </w:tcPr>
          <w:p w14:paraId="589D6C5A" w14:textId="77777777">
            <w:pPr>
              <w:pStyle w:val="TAH"/>
            </w:pPr>
            <w:r>
              <w:t>10 MHz</w:t>
            </w:r>
            <w:r>
              <w:br/>
              <w:t>(dBm)</w:t>
            </w:r>
          </w:p>
        </w:tc>
        <w:tc>
          <w:tcPr>
            <w:tcW w:w="413" w:type="pct"/>
            <w:tcBorders>
              <w:bottom w:val="single" w:sz="4" w:space="0" w:color="auto"/>
            </w:tcBorders>
            <w:shd w:val="clear" w:color="auto" w:fill="auto"/>
            <w:vAlign w:val="center"/>
            <w:hideMark/>
          </w:tcPr>
          <w:p w14:paraId="589D6C5B" w14:textId="77777777">
            <w:pPr>
              <w:pStyle w:val="TAH"/>
            </w:pPr>
            <w:r>
              <w:t>15 MHz</w:t>
            </w:r>
            <w:r>
              <w:br/>
              <w:t>(dBm))</w:t>
            </w:r>
          </w:p>
        </w:tc>
        <w:tc>
          <w:tcPr>
            <w:tcW w:w="382" w:type="pct"/>
            <w:tcBorders>
              <w:bottom w:val="single" w:sz="4" w:space="0" w:color="auto"/>
            </w:tcBorders>
            <w:shd w:val="clear" w:color="auto" w:fill="auto"/>
            <w:vAlign w:val="center"/>
            <w:hideMark/>
          </w:tcPr>
          <w:p w14:paraId="589D6C5C" w14:textId="77777777">
            <w:pPr>
              <w:pStyle w:val="TAH"/>
            </w:pPr>
            <w:r>
              <w:t>20 MHz</w:t>
            </w:r>
            <w:r>
              <w:br/>
              <w:t>(dBm)</w:t>
            </w:r>
          </w:p>
        </w:tc>
        <w:tc>
          <w:tcPr>
            <w:tcW w:w="382" w:type="pct"/>
            <w:tcBorders>
              <w:bottom w:val="single" w:sz="4" w:space="0" w:color="auto"/>
            </w:tcBorders>
          </w:tcPr>
          <w:p w14:paraId="589D6C5D" w14:textId="77777777">
            <w:pPr>
              <w:pStyle w:val="TAH"/>
            </w:pPr>
            <w:r>
              <w:rPr>
                <w:rFonts w:eastAsia="MS Mincho"/>
              </w:rPr>
              <w:t>4</w:t>
            </w:r>
            <w:r>
              <w:t>0 MHz</w:t>
            </w:r>
            <w:r>
              <w:br/>
              <w:t>(dBm)</w:t>
            </w:r>
          </w:p>
        </w:tc>
        <w:tc>
          <w:tcPr>
            <w:tcW w:w="383" w:type="pct"/>
            <w:tcBorders>
              <w:bottom w:val="single" w:sz="4" w:space="0" w:color="auto"/>
            </w:tcBorders>
            <w:vAlign w:val="center"/>
          </w:tcPr>
          <w:p w14:paraId="589D6C5E" w14:textId="77777777">
            <w:pPr>
              <w:pStyle w:val="TAH"/>
            </w:pPr>
            <w:r>
              <w:t>IMD order)</w:t>
            </w:r>
          </w:p>
        </w:tc>
        <w:tc>
          <w:tcPr>
            <w:tcW w:w="424" w:type="pct"/>
            <w:tcBorders>
              <w:bottom w:val="single" w:sz="4" w:space="0" w:color="auto"/>
            </w:tcBorders>
            <w:vAlign w:val="center"/>
          </w:tcPr>
          <w:p w14:paraId="589D6C5F" w14:textId="77777777">
            <w:pPr>
              <w:pStyle w:val="TAH"/>
            </w:pPr>
            <w:r>
              <w:t>Duplex mode</w:t>
            </w:r>
          </w:p>
        </w:tc>
      </w:tr>
      <w:tr w14:paraId="589D6C6B" w14:textId="77777777">
        <w:tblPrEx>
          <w:tblLook w:val="0000" w:firstRow="0" w:lastRow="0" w:firstColumn="0" w:lastColumn="0" w:noHBand="0" w:noVBand="0"/>
        </w:tblPrEx>
        <w:trPr>
          <w:trHeight w:val="20"/>
          <w:jc w:val="center"/>
        </w:trPr>
        <w:tc>
          <w:tcPr>
            <w:tcW w:w="725" w:type="pct"/>
            <w:vMerge w:val="restart"/>
            <w:vAlign w:val="center"/>
          </w:tcPr>
          <w:p w14:paraId="589D6C61" w14:textId="77777777">
            <w:pPr>
              <w:pStyle w:val="TAC"/>
            </w:pPr>
            <w:r>
              <w:t>DC_1A_n78A</w:t>
            </w:r>
          </w:p>
        </w:tc>
        <w:tc>
          <w:tcPr>
            <w:tcW w:w="434" w:type="pct"/>
            <w:gridSpan w:val="2"/>
            <w:vAlign w:val="center"/>
          </w:tcPr>
          <w:p w14:paraId="589D6C62" w14:textId="77777777">
            <w:pPr>
              <w:pStyle w:val="TAC"/>
            </w:pPr>
            <w:r>
              <w:t>1</w:t>
            </w:r>
          </w:p>
        </w:tc>
        <w:tc>
          <w:tcPr>
            <w:tcW w:w="341" w:type="pct"/>
            <w:gridSpan w:val="2"/>
            <w:noWrap/>
            <w:vAlign w:val="center"/>
          </w:tcPr>
          <w:p w14:paraId="589D6C63" w14:textId="77777777">
            <w:pPr>
              <w:pStyle w:val="TAC"/>
            </w:pPr>
            <w:r>
              <w:t>N/A</w:t>
            </w:r>
          </w:p>
        </w:tc>
        <w:tc>
          <w:tcPr>
            <w:tcW w:w="962" w:type="pct"/>
            <w:gridSpan w:val="2"/>
            <w:noWrap/>
            <w:vAlign w:val="center"/>
          </w:tcPr>
          <w:p w14:paraId="589D6C64" w14:textId="77777777">
            <w:pPr>
              <w:pStyle w:val="TAJ"/>
              <w:spacing w:before="0" w:after="0"/>
              <w:rPr>
                <w:b w:val="0"/>
                <w:sz w:val="18"/>
              </w:rPr>
            </w:pPr>
            <w:r>
              <w:rPr>
                <w:b w:val="0"/>
                <w:sz w:val="18"/>
              </w:rPr>
              <w:t>REFSENS-17.8</w:t>
            </w:r>
          </w:p>
        </w:tc>
        <w:tc>
          <w:tcPr>
            <w:tcW w:w="554" w:type="pct"/>
            <w:noWrap/>
            <w:vAlign w:val="center"/>
          </w:tcPr>
          <w:p w14:paraId="589D6C65" w14:textId="77777777">
            <w:pPr>
              <w:pStyle w:val="TAC"/>
            </w:pPr>
            <w:r>
              <w:t>-</w:t>
            </w:r>
          </w:p>
        </w:tc>
        <w:tc>
          <w:tcPr>
            <w:tcW w:w="413" w:type="pct"/>
            <w:noWrap/>
            <w:vAlign w:val="center"/>
          </w:tcPr>
          <w:p w14:paraId="589D6C66" w14:textId="77777777">
            <w:pPr>
              <w:pStyle w:val="TAC"/>
            </w:pPr>
            <w:r>
              <w:t>-</w:t>
            </w:r>
          </w:p>
        </w:tc>
        <w:tc>
          <w:tcPr>
            <w:tcW w:w="382" w:type="pct"/>
            <w:noWrap/>
            <w:vAlign w:val="center"/>
          </w:tcPr>
          <w:p w14:paraId="589D6C67" w14:textId="77777777">
            <w:pPr>
              <w:pStyle w:val="TAC"/>
            </w:pPr>
            <w:r>
              <w:t>-</w:t>
            </w:r>
          </w:p>
        </w:tc>
        <w:tc>
          <w:tcPr>
            <w:tcW w:w="382" w:type="pct"/>
            <w:vAlign w:val="center"/>
          </w:tcPr>
          <w:p w14:paraId="589D6C68" w14:textId="77777777">
            <w:pPr>
              <w:pStyle w:val="TAC"/>
            </w:pPr>
            <w:r>
              <w:t>-</w:t>
            </w:r>
          </w:p>
        </w:tc>
        <w:tc>
          <w:tcPr>
            <w:tcW w:w="383" w:type="pct"/>
          </w:tcPr>
          <w:p w14:paraId="589D6C69" w14:textId="77777777">
            <w:pPr>
              <w:pStyle w:val="TAC"/>
            </w:pPr>
            <w:r>
              <w:t>IMD4</w:t>
            </w:r>
          </w:p>
        </w:tc>
        <w:tc>
          <w:tcPr>
            <w:tcW w:w="424" w:type="pct"/>
          </w:tcPr>
          <w:p w14:paraId="589D6C6A" w14:textId="77777777">
            <w:pPr>
              <w:pStyle w:val="TAC"/>
            </w:pPr>
          </w:p>
        </w:tc>
      </w:tr>
      <w:tr w14:paraId="589D6C76" w14:textId="77777777">
        <w:tblPrEx>
          <w:tblLook w:val="0000" w:firstRow="0" w:lastRow="0" w:firstColumn="0" w:lastColumn="0" w:noHBand="0" w:noVBand="0"/>
        </w:tblPrEx>
        <w:trPr>
          <w:trHeight w:val="20"/>
          <w:jc w:val="center"/>
        </w:trPr>
        <w:tc>
          <w:tcPr>
            <w:tcW w:w="725" w:type="pct"/>
            <w:vMerge/>
            <w:vAlign w:val="center"/>
          </w:tcPr>
          <w:p w14:paraId="589D6C6C" w14:textId="77777777">
            <w:pPr>
              <w:pStyle w:val="TAC"/>
            </w:pPr>
          </w:p>
        </w:tc>
        <w:tc>
          <w:tcPr>
            <w:tcW w:w="434" w:type="pct"/>
            <w:gridSpan w:val="2"/>
            <w:vAlign w:val="center"/>
          </w:tcPr>
          <w:p w14:paraId="589D6C6D" w14:textId="77777777">
            <w:pPr>
              <w:pStyle w:val="TAC"/>
            </w:pPr>
            <w:r>
              <w:rPr>
                <w:lang w:eastAsia="zh-Hans"/>
              </w:rPr>
              <w:t>n</w:t>
            </w:r>
            <w:r>
              <w:t>78</w:t>
            </w:r>
          </w:p>
        </w:tc>
        <w:tc>
          <w:tcPr>
            <w:tcW w:w="341" w:type="pct"/>
            <w:gridSpan w:val="2"/>
            <w:noWrap/>
            <w:vAlign w:val="center"/>
          </w:tcPr>
          <w:p w14:paraId="589D6C6E" w14:textId="77777777">
            <w:pPr>
              <w:pStyle w:val="TAC"/>
            </w:pPr>
            <w:r>
              <w:t>15</w:t>
            </w:r>
          </w:p>
        </w:tc>
        <w:tc>
          <w:tcPr>
            <w:tcW w:w="962" w:type="pct"/>
            <w:gridSpan w:val="2"/>
            <w:noWrap/>
            <w:vAlign w:val="center"/>
          </w:tcPr>
          <w:p w14:paraId="589D6C6F" w14:textId="77777777">
            <w:pPr>
              <w:pStyle w:val="TAJ"/>
              <w:spacing w:before="0" w:after="0"/>
              <w:rPr>
                <w:b w:val="0"/>
                <w:sz w:val="18"/>
              </w:rPr>
            </w:pPr>
            <w:r>
              <w:t>-</w:t>
            </w:r>
          </w:p>
        </w:tc>
        <w:tc>
          <w:tcPr>
            <w:tcW w:w="554" w:type="pct"/>
            <w:noWrap/>
            <w:vAlign w:val="center"/>
          </w:tcPr>
          <w:p w14:paraId="589D6C70" w14:textId="77777777">
            <w:pPr>
              <w:pStyle w:val="TAC"/>
            </w:pPr>
            <w:r>
              <w:t>REFSENS</w:t>
            </w:r>
          </w:p>
        </w:tc>
        <w:tc>
          <w:tcPr>
            <w:tcW w:w="413" w:type="pct"/>
            <w:noWrap/>
            <w:vAlign w:val="center"/>
          </w:tcPr>
          <w:p w14:paraId="589D6C71" w14:textId="77777777">
            <w:pPr>
              <w:pStyle w:val="TAC"/>
            </w:pPr>
            <w:r>
              <w:t>-</w:t>
            </w:r>
          </w:p>
        </w:tc>
        <w:tc>
          <w:tcPr>
            <w:tcW w:w="382" w:type="pct"/>
            <w:noWrap/>
            <w:vAlign w:val="center"/>
          </w:tcPr>
          <w:p w14:paraId="589D6C72" w14:textId="77777777">
            <w:pPr>
              <w:pStyle w:val="TAC"/>
            </w:pPr>
            <w:r>
              <w:t>-</w:t>
            </w:r>
          </w:p>
        </w:tc>
        <w:tc>
          <w:tcPr>
            <w:tcW w:w="382" w:type="pct"/>
            <w:vAlign w:val="center"/>
          </w:tcPr>
          <w:p w14:paraId="589D6C73" w14:textId="77777777">
            <w:pPr>
              <w:pStyle w:val="TAC"/>
            </w:pPr>
            <w:r>
              <w:t>-</w:t>
            </w:r>
          </w:p>
        </w:tc>
        <w:tc>
          <w:tcPr>
            <w:tcW w:w="383" w:type="pct"/>
          </w:tcPr>
          <w:p w14:paraId="589D6C74" w14:textId="77777777">
            <w:pPr>
              <w:pStyle w:val="TAC"/>
            </w:pPr>
            <w:r>
              <w:rPr>
                <w:lang w:eastAsia="zh-Hans"/>
              </w:rPr>
              <w:t>N/A</w:t>
            </w:r>
          </w:p>
        </w:tc>
        <w:tc>
          <w:tcPr>
            <w:tcW w:w="424" w:type="pct"/>
          </w:tcPr>
          <w:p w14:paraId="589D6C75" w14:textId="77777777">
            <w:pPr>
              <w:pStyle w:val="TAC"/>
            </w:pPr>
            <w:r>
              <w:rPr>
                <w:lang w:eastAsia="zh-Hans"/>
              </w:rPr>
              <w:t>TDD</w:t>
            </w:r>
          </w:p>
        </w:tc>
      </w:tr>
      <w:tr w14:paraId="589D6C81" w14:textId="77777777">
        <w:tblPrEx>
          <w:tblLook w:val="0000" w:firstRow="0" w:lastRow="0" w:firstColumn="0" w:lastColumn="0" w:noHBand="0" w:noVBand="0"/>
        </w:tblPrEx>
        <w:trPr>
          <w:trHeight w:val="20"/>
          <w:jc w:val="center"/>
        </w:trPr>
        <w:tc>
          <w:tcPr>
            <w:tcW w:w="741" w:type="pct"/>
            <w:gridSpan w:val="2"/>
            <w:tcBorders>
              <w:bottom w:val="nil"/>
            </w:tcBorders>
          </w:tcPr>
          <w:p w14:paraId="589D6C77" w14:textId="77777777">
            <w:pPr>
              <w:pStyle w:val="TAC"/>
            </w:pPr>
            <w:r>
              <w:rPr>
                <w:rFonts w:cs="Arial"/>
                <w:color w:val="000000"/>
                <w:szCs w:val="18"/>
                <w:lang w:eastAsia="ja-JP"/>
              </w:rPr>
              <w:t>DC_2A_n77A</w:t>
            </w:r>
          </w:p>
        </w:tc>
        <w:tc>
          <w:tcPr>
            <w:tcW w:w="434" w:type="pct"/>
            <w:gridSpan w:val="2"/>
            <w:tcBorders>
              <w:bottom w:val="nil"/>
            </w:tcBorders>
            <w:vAlign w:val="center"/>
          </w:tcPr>
          <w:p w14:paraId="589D6C78" w14:textId="77777777">
            <w:pPr>
              <w:pStyle w:val="TAC"/>
              <w:rPr>
                <w:lang w:eastAsia="zh-Hans"/>
              </w:rPr>
            </w:pPr>
            <w:r>
              <w:t>2</w:t>
            </w:r>
          </w:p>
        </w:tc>
        <w:tc>
          <w:tcPr>
            <w:tcW w:w="340" w:type="pct"/>
            <w:gridSpan w:val="2"/>
            <w:tcBorders>
              <w:bottom w:val="nil"/>
            </w:tcBorders>
            <w:noWrap/>
            <w:vAlign w:val="center"/>
          </w:tcPr>
          <w:p w14:paraId="589D6C79" w14:textId="77777777">
            <w:pPr>
              <w:pStyle w:val="TAC"/>
            </w:pPr>
            <w:r>
              <w:t>N/A</w:t>
            </w:r>
          </w:p>
        </w:tc>
        <w:tc>
          <w:tcPr>
            <w:tcW w:w="946" w:type="pct"/>
            <w:tcBorders>
              <w:bottom w:val="single" w:sz="4" w:space="0" w:color="auto"/>
            </w:tcBorders>
            <w:noWrap/>
            <w:vAlign w:val="center"/>
          </w:tcPr>
          <w:p w14:paraId="589D6C7A" w14:textId="77777777">
            <w:pPr>
              <w:pStyle w:val="TAJ"/>
              <w:spacing w:before="0" w:after="0"/>
              <w:rPr>
                <w:b w:val="0"/>
              </w:rPr>
            </w:pPr>
            <w:r>
              <w:rPr>
                <w:b w:val="0"/>
              </w:rPr>
              <w:t>-65.2</w:t>
            </w:r>
          </w:p>
        </w:tc>
        <w:tc>
          <w:tcPr>
            <w:tcW w:w="554" w:type="pct"/>
            <w:tcBorders>
              <w:bottom w:val="nil"/>
            </w:tcBorders>
            <w:noWrap/>
            <w:vAlign w:val="center"/>
          </w:tcPr>
          <w:p w14:paraId="589D6C7B" w14:textId="77777777">
            <w:pPr>
              <w:pStyle w:val="TAC"/>
            </w:pPr>
            <w:r>
              <w:t>-</w:t>
            </w:r>
          </w:p>
        </w:tc>
        <w:tc>
          <w:tcPr>
            <w:tcW w:w="413" w:type="pct"/>
            <w:tcBorders>
              <w:bottom w:val="nil"/>
            </w:tcBorders>
            <w:noWrap/>
            <w:vAlign w:val="center"/>
          </w:tcPr>
          <w:p w14:paraId="589D6C7C" w14:textId="77777777">
            <w:pPr>
              <w:pStyle w:val="TAC"/>
            </w:pPr>
            <w:r>
              <w:t>-</w:t>
            </w:r>
          </w:p>
        </w:tc>
        <w:tc>
          <w:tcPr>
            <w:tcW w:w="382" w:type="pct"/>
            <w:tcBorders>
              <w:bottom w:val="nil"/>
            </w:tcBorders>
            <w:noWrap/>
            <w:vAlign w:val="center"/>
          </w:tcPr>
          <w:p w14:paraId="589D6C7D" w14:textId="77777777">
            <w:pPr>
              <w:pStyle w:val="TAC"/>
            </w:pPr>
            <w:r>
              <w:t>-</w:t>
            </w:r>
          </w:p>
        </w:tc>
        <w:tc>
          <w:tcPr>
            <w:tcW w:w="382" w:type="pct"/>
            <w:tcBorders>
              <w:bottom w:val="nil"/>
            </w:tcBorders>
            <w:vAlign w:val="center"/>
          </w:tcPr>
          <w:p w14:paraId="589D6C7E" w14:textId="77777777">
            <w:pPr>
              <w:pStyle w:val="TAC"/>
            </w:pPr>
            <w:r>
              <w:t>-</w:t>
            </w:r>
          </w:p>
        </w:tc>
        <w:tc>
          <w:tcPr>
            <w:tcW w:w="383" w:type="pct"/>
            <w:tcBorders>
              <w:bottom w:val="nil"/>
            </w:tcBorders>
            <w:vAlign w:val="center"/>
          </w:tcPr>
          <w:p w14:paraId="589D6C7F" w14:textId="77777777">
            <w:pPr>
              <w:pStyle w:val="TAC"/>
              <w:rPr>
                <w:lang w:eastAsia="zh-Hans"/>
              </w:rPr>
            </w:pPr>
            <w:r>
              <w:t>IMD2</w:t>
            </w:r>
          </w:p>
        </w:tc>
        <w:tc>
          <w:tcPr>
            <w:tcW w:w="424" w:type="pct"/>
            <w:tcBorders>
              <w:bottom w:val="nil"/>
            </w:tcBorders>
          </w:tcPr>
          <w:p w14:paraId="589D6C80" w14:textId="77777777">
            <w:pPr>
              <w:pStyle w:val="TAC"/>
              <w:rPr>
                <w:lang w:eastAsia="zh-Hans"/>
              </w:rPr>
            </w:pPr>
            <w:r>
              <w:t>FDD</w:t>
            </w:r>
          </w:p>
        </w:tc>
      </w:tr>
      <w:tr w14:paraId="589D6C8C"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589D6C82" w14:textId="77777777">
            <w:pPr>
              <w:pStyle w:val="TAC"/>
              <w:rPr>
                <w:lang w:eastAsia="ja-JP"/>
              </w:rPr>
            </w:pPr>
            <w:r>
              <w:rPr>
                <w:rFonts w:eastAsia="MS Mincho"/>
              </w:rPr>
              <w:t>DC_2A-2A_n77A</w:t>
            </w:r>
          </w:p>
        </w:tc>
        <w:tc>
          <w:tcPr>
            <w:tcW w:w="434" w:type="pct"/>
            <w:gridSpan w:val="2"/>
            <w:tcBorders>
              <w:top w:val="nil"/>
            </w:tcBorders>
            <w:vAlign w:val="center"/>
          </w:tcPr>
          <w:p w14:paraId="589D6C83" w14:textId="77777777">
            <w:pPr>
              <w:pStyle w:val="TAC"/>
            </w:pPr>
          </w:p>
        </w:tc>
        <w:tc>
          <w:tcPr>
            <w:tcW w:w="340" w:type="pct"/>
            <w:gridSpan w:val="2"/>
            <w:tcBorders>
              <w:top w:val="nil"/>
            </w:tcBorders>
            <w:noWrap/>
            <w:vAlign w:val="center"/>
          </w:tcPr>
          <w:p w14:paraId="589D6C84" w14:textId="77777777">
            <w:pPr>
              <w:pStyle w:val="TAC"/>
            </w:pPr>
          </w:p>
        </w:tc>
        <w:tc>
          <w:tcPr>
            <w:tcW w:w="946" w:type="pct"/>
            <w:tcBorders>
              <w:top w:val="single" w:sz="4" w:space="0" w:color="auto"/>
            </w:tcBorders>
            <w:noWrap/>
            <w:vAlign w:val="center"/>
          </w:tcPr>
          <w:p w14:paraId="589D6C85" w14:textId="77777777">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14:paraId="589D6C86" w14:textId="77777777">
            <w:pPr>
              <w:pStyle w:val="TAC"/>
            </w:pPr>
          </w:p>
        </w:tc>
        <w:tc>
          <w:tcPr>
            <w:tcW w:w="413" w:type="pct"/>
            <w:tcBorders>
              <w:top w:val="nil"/>
            </w:tcBorders>
            <w:noWrap/>
            <w:vAlign w:val="center"/>
          </w:tcPr>
          <w:p w14:paraId="589D6C87" w14:textId="77777777">
            <w:pPr>
              <w:pStyle w:val="TAC"/>
            </w:pPr>
          </w:p>
        </w:tc>
        <w:tc>
          <w:tcPr>
            <w:tcW w:w="382" w:type="pct"/>
            <w:tcBorders>
              <w:top w:val="nil"/>
            </w:tcBorders>
            <w:noWrap/>
            <w:vAlign w:val="center"/>
          </w:tcPr>
          <w:p w14:paraId="589D6C88" w14:textId="77777777">
            <w:pPr>
              <w:pStyle w:val="TAC"/>
            </w:pPr>
          </w:p>
        </w:tc>
        <w:tc>
          <w:tcPr>
            <w:tcW w:w="382" w:type="pct"/>
            <w:tcBorders>
              <w:top w:val="nil"/>
            </w:tcBorders>
            <w:vAlign w:val="center"/>
          </w:tcPr>
          <w:p w14:paraId="589D6C89" w14:textId="77777777">
            <w:pPr>
              <w:pStyle w:val="TAC"/>
            </w:pPr>
          </w:p>
        </w:tc>
        <w:tc>
          <w:tcPr>
            <w:tcW w:w="383" w:type="pct"/>
            <w:tcBorders>
              <w:top w:val="nil"/>
            </w:tcBorders>
            <w:vAlign w:val="center"/>
          </w:tcPr>
          <w:p w14:paraId="589D6C8A" w14:textId="77777777">
            <w:pPr>
              <w:pStyle w:val="TAC"/>
            </w:pPr>
          </w:p>
        </w:tc>
        <w:tc>
          <w:tcPr>
            <w:tcW w:w="424" w:type="pct"/>
            <w:tcBorders>
              <w:top w:val="nil"/>
            </w:tcBorders>
          </w:tcPr>
          <w:p w14:paraId="589D6C8B" w14:textId="77777777">
            <w:pPr>
              <w:pStyle w:val="TAC"/>
            </w:pPr>
          </w:p>
        </w:tc>
      </w:tr>
      <w:tr w14:paraId="589D6C97"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589D6C8D" w14:textId="77777777">
            <w:pPr>
              <w:pStyle w:val="TAC"/>
            </w:pPr>
            <w:r>
              <w:rPr>
                <w:rFonts w:eastAsia="MS Mincho"/>
              </w:rPr>
              <w:t>DC_2A_n77C</w:t>
            </w:r>
          </w:p>
        </w:tc>
        <w:tc>
          <w:tcPr>
            <w:tcW w:w="434" w:type="pct"/>
            <w:gridSpan w:val="2"/>
            <w:tcBorders>
              <w:bottom w:val="single" w:sz="4" w:space="0" w:color="auto"/>
            </w:tcBorders>
            <w:vAlign w:val="center"/>
          </w:tcPr>
          <w:p w14:paraId="589D6C8E" w14:textId="77777777">
            <w:pPr>
              <w:pStyle w:val="TAC"/>
              <w:rPr>
                <w:lang w:eastAsia="zh-Hans"/>
              </w:rPr>
            </w:pPr>
            <w:r>
              <w:t>n77</w:t>
            </w:r>
          </w:p>
        </w:tc>
        <w:tc>
          <w:tcPr>
            <w:tcW w:w="340" w:type="pct"/>
            <w:gridSpan w:val="2"/>
            <w:tcBorders>
              <w:bottom w:val="single" w:sz="4" w:space="0" w:color="auto"/>
            </w:tcBorders>
            <w:noWrap/>
            <w:vAlign w:val="center"/>
          </w:tcPr>
          <w:p w14:paraId="589D6C8F" w14:textId="77777777">
            <w:pPr>
              <w:pStyle w:val="TAC"/>
            </w:pPr>
            <w:r>
              <w:t>15</w:t>
            </w:r>
          </w:p>
        </w:tc>
        <w:tc>
          <w:tcPr>
            <w:tcW w:w="946" w:type="pct"/>
            <w:tcBorders>
              <w:bottom w:val="single" w:sz="4" w:space="0" w:color="auto"/>
            </w:tcBorders>
            <w:noWrap/>
            <w:vAlign w:val="center"/>
          </w:tcPr>
          <w:p w14:paraId="589D6C90" w14:textId="77777777">
            <w:pPr>
              <w:pStyle w:val="TAJ"/>
              <w:spacing w:before="0" w:after="0"/>
              <w:rPr>
                <w:b w:val="0"/>
              </w:rPr>
            </w:pPr>
            <w:r>
              <w:rPr>
                <w:b w:val="0"/>
              </w:rPr>
              <w:t>-</w:t>
            </w:r>
          </w:p>
        </w:tc>
        <w:tc>
          <w:tcPr>
            <w:tcW w:w="554" w:type="pct"/>
            <w:tcBorders>
              <w:bottom w:val="single" w:sz="4" w:space="0" w:color="auto"/>
            </w:tcBorders>
            <w:noWrap/>
            <w:vAlign w:val="center"/>
          </w:tcPr>
          <w:p w14:paraId="589D6C91" w14:textId="77777777">
            <w:pPr>
              <w:pStyle w:val="TAC"/>
            </w:pPr>
            <w:r>
              <w:rPr>
                <w:rFonts w:eastAsia="MS Mincho"/>
              </w:rPr>
              <w:t>REFSENS</w:t>
            </w:r>
          </w:p>
        </w:tc>
        <w:tc>
          <w:tcPr>
            <w:tcW w:w="413" w:type="pct"/>
            <w:tcBorders>
              <w:bottom w:val="single" w:sz="4" w:space="0" w:color="auto"/>
            </w:tcBorders>
            <w:noWrap/>
            <w:vAlign w:val="center"/>
          </w:tcPr>
          <w:p w14:paraId="589D6C92" w14:textId="77777777">
            <w:pPr>
              <w:pStyle w:val="TAC"/>
            </w:pPr>
            <w:r>
              <w:t>-</w:t>
            </w:r>
          </w:p>
        </w:tc>
        <w:tc>
          <w:tcPr>
            <w:tcW w:w="382" w:type="pct"/>
            <w:tcBorders>
              <w:bottom w:val="single" w:sz="4" w:space="0" w:color="auto"/>
            </w:tcBorders>
            <w:noWrap/>
            <w:vAlign w:val="center"/>
          </w:tcPr>
          <w:p w14:paraId="589D6C93" w14:textId="77777777">
            <w:pPr>
              <w:pStyle w:val="TAC"/>
            </w:pPr>
            <w:r>
              <w:t>-</w:t>
            </w:r>
          </w:p>
        </w:tc>
        <w:tc>
          <w:tcPr>
            <w:tcW w:w="382" w:type="pct"/>
            <w:tcBorders>
              <w:bottom w:val="single" w:sz="4" w:space="0" w:color="auto"/>
            </w:tcBorders>
            <w:vAlign w:val="center"/>
          </w:tcPr>
          <w:p w14:paraId="589D6C94" w14:textId="77777777">
            <w:pPr>
              <w:pStyle w:val="TAC"/>
            </w:pPr>
            <w:r>
              <w:t>-</w:t>
            </w:r>
          </w:p>
        </w:tc>
        <w:tc>
          <w:tcPr>
            <w:tcW w:w="383" w:type="pct"/>
            <w:tcBorders>
              <w:bottom w:val="single" w:sz="4" w:space="0" w:color="auto"/>
            </w:tcBorders>
            <w:vAlign w:val="center"/>
          </w:tcPr>
          <w:p w14:paraId="589D6C95" w14:textId="77777777">
            <w:pPr>
              <w:pStyle w:val="TAC"/>
              <w:rPr>
                <w:lang w:eastAsia="zh-Hans"/>
              </w:rPr>
            </w:pPr>
            <w:r>
              <w:t>N/A</w:t>
            </w:r>
          </w:p>
        </w:tc>
        <w:tc>
          <w:tcPr>
            <w:tcW w:w="424" w:type="pct"/>
            <w:tcBorders>
              <w:bottom w:val="single" w:sz="4" w:space="0" w:color="auto"/>
            </w:tcBorders>
          </w:tcPr>
          <w:p w14:paraId="589D6C96" w14:textId="77777777">
            <w:pPr>
              <w:pStyle w:val="TAC"/>
              <w:rPr>
                <w:lang w:eastAsia="zh-Hans"/>
              </w:rPr>
            </w:pPr>
            <w:r>
              <w:t>TDD</w:t>
            </w:r>
          </w:p>
        </w:tc>
      </w:tr>
      <w:tr w14:paraId="589D6CA2" w14:textId="77777777">
        <w:tblPrEx>
          <w:tblLook w:val="0000" w:firstRow="0" w:lastRow="0" w:firstColumn="0" w:lastColumn="0" w:noHBand="0" w:noVBand="0"/>
        </w:tblPrEx>
        <w:trPr>
          <w:trHeight w:val="20"/>
          <w:jc w:val="center"/>
        </w:trPr>
        <w:tc>
          <w:tcPr>
            <w:tcW w:w="741" w:type="pct"/>
            <w:gridSpan w:val="2"/>
            <w:tcBorders>
              <w:top w:val="nil"/>
              <w:bottom w:val="nil"/>
            </w:tcBorders>
          </w:tcPr>
          <w:p w14:paraId="589D6C98" w14:textId="77777777">
            <w:pPr>
              <w:pStyle w:val="TAC"/>
            </w:pPr>
            <w:r>
              <w:rPr>
                <w:rFonts w:eastAsia="MS Mincho"/>
              </w:rPr>
              <w:t>DC_2A-2A_n77C</w:t>
            </w:r>
          </w:p>
        </w:tc>
        <w:tc>
          <w:tcPr>
            <w:tcW w:w="434" w:type="pct"/>
            <w:gridSpan w:val="2"/>
            <w:tcBorders>
              <w:bottom w:val="nil"/>
            </w:tcBorders>
            <w:vAlign w:val="center"/>
          </w:tcPr>
          <w:p w14:paraId="589D6C99" w14:textId="77777777">
            <w:pPr>
              <w:pStyle w:val="TAC"/>
              <w:rPr>
                <w:lang w:eastAsia="zh-Hans"/>
              </w:rPr>
            </w:pPr>
            <w:r>
              <w:t>2</w:t>
            </w:r>
          </w:p>
        </w:tc>
        <w:tc>
          <w:tcPr>
            <w:tcW w:w="340" w:type="pct"/>
            <w:gridSpan w:val="2"/>
            <w:tcBorders>
              <w:bottom w:val="nil"/>
            </w:tcBorders>
            <w:noWrap/>
            <w:vAlign w:val="center"/>
          </w:tcPr>
          <w:p w14:paraId="589D6C9A" w14:textId="77777777">
            <w:pPr>
              <w:pStyle w:val="TAC"/>
            </w:pPr>
            <w:r>
              <w:t>N/A</w:t>
            </w:r>
          </w:p>
        </w:tc>
        <w:tc>
          <w:tcPr>
            <w:tcW w:w="946" w:type="pct"/>
            <w:tcBorders>
              <w:bottom w:val="single" w:sz="4" w:space="0" w:color="auto"/>
            </w:tcBorders>
            <w:noWrap/>
            <w:vAlign w:val="center"/>
          </w:tcPr>
          <w:p w14:paraId="589D6C9B" w14:textId="77777777">
            <w:pPr>
              <w:pStyle w:val="TAJ"/>
              <w:spacing w:before="0" w:after="0"/>
              <w:rPr>
                <w:b w:val="0"/>
              </w:rPr>
            </w:pPr>
            <w:r>
              <w:rPr>
                <w:b w:val="0"/>
              </w:rPr>
              <w:t>-78.2</w:t>
            </w:r>
          </w:p>
        </w:tc>
        <w:tc>
          <w:tcPr>
            <w:tcW w:w="554" w:type="pct"/>
            <w:tcBorders>
              <w:bottom w:val="nil"/>
            </w:tcBorders>
            <w:noWrap/>
            <w:vAlign w:val="center"/>
          </w:tcPr>
          <w:p w14:paraId="589D6C9C" w14:textId="77777777">
            <w:pPr>
              <w:pStyle w:val="TAC"/>
            </w:pPr>
            <w:r>
              <w:t>-</w:t>
            </w:r>
          </w:p>
        </w:tc>
        <w:tc>
          <w:tcPr>
            <w:tcW w:w="413" w:type="pct"/>
            <w:tcBorders>
              <w:bottom w:val="nil"/>
            </w:tcBorders>
            <w:noWrap/>
            <w:vAlign w:val="center"/>
          </w:tcPr>
          <w:p w14:paraId="589D6C9D" w14:textId="77777777">
            <w:pPr>
              <w:pStyle w:val="TAC"/>
            </w:pPr>
            <w:r>
              <w:t>-</w:t>
            </w:r>
          </w:p>
        </w:tc>
        <w:tc>
          <w:tcPr>
            <w:tcW w:w="382" w:type="pct"/>
            <w:tcBorders>
              <w:bottom w:val="nil"/>
            </w:tcBorders>
            <w:noWrap/>
            <w:vAlign w:val="center"/>
          </w:tcPr>
          <w:p w14:paraId="589D6C9E" w14:textId="77777777">
            <w:pPr>
              <w:pStyle w:val="TAC"/>
            </w:pPr>
            <w:r>
              <w:t>-</w:t>
            </w:r>
          </w:p>
        </w:tc>
        <w:tc>
          <w:tcPr>
            <w:tcW w:w="382" w:type="pct"/>
            <w:tcBorders>
              <w:bottom w:val="nil"/>
            </w:tcBorders>
            <w:vAlign w:val="center"/>
          </w:tcPr>
          <w:p w14:paraId="589D6C9F" w14:textId="77777777">
            <w:pPr>
              <w:pStyle w:val="TAC"/>
            </w:pPr>
            <w:r>
              <w:t>-</w:t>
            </w:r>
          </w:p>
        </w:tc>
        <w:tc>
          <w:tcPr>
            <w:tcW w:w="383" w:type="pct"/>
            <w:tcBorders>
              <w:bottom w:val="nil"/>
            </w:tcBorders>
            <w:vAlign w:val="center"/>
          </w:tcPr>
          <w:p w14:paraId="589D6CA0"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589D6CA1" w14:textId="77777777">
            <w:pPr>
              <w:pStyle w:val="TAC"/>
              <w:rPr>
                <w:lang w:eastAsia="zh-Hans"/>
              </w:rPr>
            </w:pPr>
            <w:r>
              <w:t>FDD</w:t>
            </w:r>
          </w:p>
        </w:tc>
      </w:tr>
      <w:tr w14:paraId="589D6CAD" w14:textId="77777777">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589D6CA3" w14:textId="77777777">
            <w:pPr>
              <w:pStyle w:val="TAC"/>
            </w:pPr>
          </w:p>
        </w:tc>
        <w:tc>
          <w:tcPr>
            <w:tcW w:w="434" w:type="pct"/>
            <w:gridSpan w:val="2"/>
            <w:tcBorders>
              <w:top w:val="nil"/>
            </w:tcBorders>
            <w:vAlign w:val="center"/>
          </w:tcPr>
          <w:p w14:paraId="589D6CA4" w14:textId="77777777">
            <w:pPr>
              <w:pStyle w:val="TAC"/>
            </w:pPr>
          </w:p>
        </w:tc>
        <w:tc>
          <w:tcPr>
            <w:tcW w:w="340" w:type="pct"/>
            <w:gridSpan w:val="2"/>
            <w:tcBorders>
              <w:top w:val="nil"/>
            </w:tcBorders>
            <w:noWrap/>
            <w:vAlign w:val="center"/>
          </w:tcPr>
          <w:p w14:paraId="589D6CA5" w14:textId="77777777">
            <w:pPr>
              <w:pStyle w:val="TAC"/>
            </w:pPr>
          </w:p>
        </w:tc>
        <w:tc>
          <w:tcPr>
            <w:tcW w:w="946" w:type="pct"/>
            <w:tcBorders>
              <w:top w:val="single" w:sz="4" w:space="0" w:color="auto"/>
            </w:tcBorders>
            <w:noWrap/>
            <w:vAlign w:val="center"/>
          </w:tcPr>
          <w:p w14:paraId="589D6CA6" w14:textId="77777777">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14:paraId="589D6CA7" w14:textId="77777777">
            <w:pPr>
              <w:pStyle w:val="TAC"/>
            </w:pPr>
          </w:p>
        </w:tc>
        <w:tc>
          <w:tcPr>
            <w:tcW w:w="413" w:type="pct"/>
            <w:tcBorders>
              <w:top w:val="nil"/>
            </w:tcBorders>
            <w:noWrap/>
            <w:vAlign w:val="center"/>
          </w:tcPr>
          <w:p w14:paraId="589D6CA8" w14:textId="77777777">
            <w:pPr>
              <w:pStyle w:val="TAC"/>
            </w:pPr>
          </w:p>
        </w:tc>
        <w:tc>
          <w:tcPr>
            <w:tcW w:w="382" w:type="pct"/>
            <w:tcBorders>
              <w:top w:val="nil"/>
            </w:tcBorders>
            <w:noWrap/>
            <w:vAlign w:val="center"/>
          </w:tcPr>
          <w:p w14:paraId="589D6CA9" w14:textId="77777777">
            <w:pPr>
              <w:pStyle w:val="TAC"/>
            </w:pPr>
          </w:p>
        </w:tc>
        <w:tc>
          <w:tcPr>
            <w:tcW w:w="382" w:type="pct"/>
            <w:tcBorders>
              <w:top w:val="nil"/>
            </w:tcBorders>
            <w:vAlign w:val="center"/>
          </w:tcPr>
          <w:p w14:paraId="589D6CAA" w14:textId="77777777">
            <w:pPr>
              <w:pStyle w:val="TAC"/>
            </w:pPr>
          </w:p>
        </w:tc>
        <w:tc>
          <w:tcPr>
            <w:tcW w:w="383" w:type="pct"/>
            <w:tcBorders>
              <w:top w:val="nil"/>
            </w:tcBorders>
            <w:vAlign w:val="center"/>
          </w:tcPr>
          <w:p w14:paraId="589D6CAB" w14:textId="77777777">
            <w:pPr>
              <w:pStyle w:val="TAC"/>
            </w:pPr>
          </w:p>
        </w:tc>
        <w:tc>
          <w:tcPr>
            <w:tcW w:w="424" w:type="pct"/>
            <w:tcBorders>
              <w:top w:val="nil"/>
            </w:tcBorders>
          </w:tcPr>
          <w:p w14:paraId="589D6CAC" w14:textId="77777777">
            <w:pPr>
              <w:pStyle w:val="TAC"/>
            </w:pPr>
          </w:p>
        </w:tc>
      </w:tr>
      <w:tr w14:paraId="589D6CB8"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589D6CAE" w14:textId="77777777">
            <w:pPr>
              <w:pStyle w:val="TAC"/>
            </w:pPr>
          </w:p>
        </w:tc>
        <w:tc>
          <w:tcPr>
            <w:tcW w:w="434" w:type="pct"/>
            <w:gridSpan w:val="2"/>
            <w:vAlign w:val="center"/>
          </w:tcPr>
          <w:p w14:paraId="589D6CAF" w14:textId="77777777">
            <w:pPr>
              <w:pStyle w:val="TAC"/>
              <w:rPr>
                <w:lang w:eastAsia="zh-Hans"/>
              </w:rPr>
            </w:pPr>
            <w:r>
              <w:t>n77</w:t>
            </w:r>
          </w:p>
        </w:tc>
        <w:tc>
          <w:tcPr>
            <w:tcW w:w="340" w:type="pct"/>
            <w:gridSpan w:val="2"/>
            <w:noWrap/>
            <w:vAlign w:val="center"/>
          </w:tcPr>
          <w:p w14:paraId="589D6CB0" w14:textId="77777777">
            <w:pPr>
              <w:pStyle w:val="TAC"/>
            </w:pPr>
            <w:r>
              <w:t>15</w:t>
            </w:r>
          </w:p>
        </w:tc>
        <w:tc>
          <w:tcPr>
            <w:tcW w:w="946" w:type="pct"/>
            <w:noWrap/>
            <w:vAlign w:val="center"/>
          </w:tcPr>
          <w:p w14:paraId="589D6CB1" w14:textId="77777777">
            <w:pPr>
              <w:pStyle w:val="TAJ"/>
              <w:spacing w:before="0" w:after="0"/>
              <w:rPr>
                <w:b w:val="0"/>
              </w:rPr>
            </w:pPr>
            <w:r>
              <w:rPr>
                <w:b w:val="0"/>
              </w:rPr>
              <w:t>-</w:t>
            </w:r>
          </w:p>
        </w:tc>
        <w:tc>
          <w:tcPr>
            <w:tcW w:w="554" w:type="pct"/>
            <w:noWrap/>
            <w:vAlign w:val="center"/>
          </w:tcPr>
          <w:p w14:paraId="589D6CB2" w14:textId="77777777">
            <w:pPr>
              <w:pStyle w:val="TAC"/>
            </w:pPr>
            <w:r>
              <w:rPr>
                <w:rFonts w:eastAsia="MS Mincho"/>
              </w:rPr>
              <w:t>REFSENS</w:t>
            </w:r>
          </w:p>
        </w:tc>
        <w:tc>
          <w:tcPr>
            <w:tcW w:w="413" w:type="pct"/>
            <w:noWrap/>
            <w:vAlign w:val="center"/>
          </w:tcPr>
          <w:p w14:paraId="589D6CB3" w14:textId="77777777">
            <w:pPr>
              <w:pStyle w:val="TAC"/>
            </w:pPr>
            <w:r>
              <w:t>-</w:t>
            </w:r>
          </w:p>
        </w:tc>
        <w:tc>
          <w:tcPr>
            <w:tcW w:w="382" w:type="pct"/>
            <w:noWrap/>
            <w:vAlign w:val="center"/>
          </w:tcPr>
          <w:p w14:paraId="589D6CB4" w14:textId="77777777">
            <w:pPr>
              <w:pStyle w:val="TAC"/>
            </w:pPr>
            <w:r>
              <w:t>-</w:t>
            </w:r>
          </w:p>
        </w:tc>
        <w:tc>
          <w:tcPr>
            <w:tcW w:w="382" w:type="pct"/>
            <w:vAlign w:val="center"/>
          </w:tcPr>
          <w:p w14:paraId="589D6CB5" w14:textId="77777777">
            <w:pPr>
              <w:pStyle w:val="TAC"/>
            </w:pPr>
            <w:r>
              <w:t>-</w:t>
            </w:r>
          </w:p>
        </w:tc>
        <w:tc>
          <w:tcPr>
            <w:tcW w:w="383" w:type="pct"/>
            <w:vAlign w:val="center"/>
          </w:tcPr>
          <w:p w14:paraId="589D6CB6" w14:textId="77777777">
            <w:pPr>
              <w:pStyle w:val="TAC"/>
              <w:rPr>
                <w:lang w:eastAsia="zh-Hans"/>
              </w:rPr>
            </w:pPr>
            <w:r>
              <w:t>N/A</w:t>
            </w:r>
          </w:p>
        </w:tc>
        <w:tc>
          <w:tcPr>
            <w:tcW w:w="424" w:type="pct"/>
          </w:tcPr>
          <w:p w14:paraId="589D6CB7" w14:textId="77777777">
            <w:pPr>
              <w:pStyle w:val="TAC"/>
              <w:rPr>
                <w:lang w:eastAsia="zh-Hans"/>
              </w:rPr>
            </w:pPr>
            <w:r>
              <w:t>TDD</w:t>
            </w:r>
          </w:p>
        </w:tc>
      </w:tr>
      <w:tr w14:paraId="589D6CC3" w14:textId="77777777">
        <w:tblPrEx>
          <w:tblLook w:val="0000" w:firstRow="0" w:lastRow="0" w:firstColumn="0" w:lastColumn="0" w:noHBand="0" w:noVBand="0"/>
        </w:tblPrEx>
        <w:trPr>
          <w:trHeight w:val="20"/>
          <w:jc w:val="center"/>
        </w:trPr>
        <w:tc>
          <w:tcPr>
            <w:tcW w:w="725" w:type="pct"/>
            <w:vMerge w:val="restart"/>
            <w:vAlign w:val="center"/>
          </w:tcPr>
          <w:p w14:paraId="589D6CB9" w14:textId="77777777">
            <w:pPr>
              <w:pStyle w:val="TAC"/>
            </w:pPr>
            <w:r>
              <w:t>DC_3A_n41A</w:t>
            </w:r>
          </w:p>
        </w:tc>
        <w:tc>
          <w:tcPr>
            <w:tcW w:w="434" w:type="pct"/>
            <w:gridSpan w:val="2"/>
            <w:vMerge w:val="restart"/>
            <w:vAlign w:val="center"/>
          </w:tcPr>
          <w:p w14:paraId="589D6CBA" w14:textId="77777777">
            <w:pPr>
              <w:pStyle w:val="TAC"/>
            </w:pPr>
            <w:r>
              <w:t>3</w:t>
            </w:r>
          </w:p>
        </w:tc>
        <w:tc>
          <w:tcPr>
            <w:tcW w:w="341" w:type="pct"/>
            <w:gridSpan w:val="2"/>
            <w:vMerge w:val="restart"/>
            <w:noWrap/>
            <w:vAlign w:val="center"/>
          </w:tcPr>
          <w:p w14:paraId="589D6CBB" w14:textId="77777777">
            <w:pPr>
              <w:pStyle w:val="TAC"/>
            </w:pPr>
            <w:r>
              <w:t>N/A</w:t>
            </w:r>
          </w:p>
        </w:tc>
        <w:tc>
          <w:tcPr>
            <w:tcW w:w="962" w:type="pct"/>
            <w:gridSpan w:val="2"/>
            <w:noWrap/>
            <w:vAlign w:val="center"/>
          </w:tcPr>
          <w:p w14:paraId="589D6CBC" w14:textId="77777777">
            <w:pPr>
              <w:pStyle w:val="TAJ"/>
              <w:spacing w:before="0" w:after="0"/>
              <w:rPr>
                <w:b w:val="0"/>
                <w:sz w:val="18"/>
              </w:rPr>
            </w:pPr>
            <w:r>
              <w:rPr>
                <w:b w:val="0"/>
                <w:sz w:val="18"/>
              </w:rPr>
              <w:t>-77.9</w:t>
            </w:r>
          </w:p>
        </w:tc>
        <w:tc>
          <w:tcPr>
            <w:tcW w:w="554" w:type="pct"/>
            <w:noWrap/>
            <w:vAlign w:val="center"/>
          </w:tcPr>
          <w:p w14:paraId="589D6CBD" w14:textId="77777777">
            <w:pPr>
              <w:pStyle w:val="TAC"/>
            </w:pPr>
            <w:r>
              <w:t>-</w:t>
            </w:r>
          </w:p>
        </w:tc>
        <w:tc>
          <w:tcPr>
            <w:tcW w:w="413" w:type="pct"/>
            <w:noWrap/>
            <w:vAlign w:val="center"/>
          </w:tcPr>
          <w:p w14:paraId="589D6CBE" w14:textId="77777777">
            <w:pPr>
              <w:pStyle w:val="TAC"/>
            </w:pPr>
            <w:r>
              <w:t>-</w:t>
            </w:r>
          </w:p>
        </w:tc>
        <w:tc>
          <w:tcPr>
            <w:tcW w:w="382" w:type="pct"/>
            <w:noWrap/>
            <w:vAlign w:val="center"/>
          </w:tcPr>
          <w:p w14:paraId="589D6CBF" w14:textId="77777777">
            <w:pPr>
              <w:pStyle w:val="TAC"/>
            </w:pPr>
            <w:r>
              <w:t>-</w:t>
            </w:r>
          </w:p>
        </w:tc>
        <w:tc>
          <w:tcPr>
            <w:tcW w:w="382" w:type="pct"/>
            <w:vAlign w:val="center"/>
          </w:tcPr>
          <w:p w14:paraId="589D6CC0" w14:textId="77777777">
            <w:pPr>
              <w:pStyle w:val="TAC"/>
            </w:pPr>
            <w:r>
              <w:t>-</w:t>
            </w:r>
          </w:p>
        </w:tc>
        <w:tc>
          <w:tcPr>
            <w:tcW w:w="383" w:type="pct"/>
            <w:vMerge w:val="restart"/>
          </w:tcPr>
          <w:p w14:paraId="589D6CC1" w14:textId="77777777">
            <w:pPr>
              <w:pStyle w:val="TAC"/>
            </w:pPr>
            <w:r>
              <w:t>IMD4</w:t>
            </w:r>
          </w:p>
        </w:tc>
        <w:tc>
          <w:tcPr>
            <w:tcW w:w="424" w:type="pct"/>
            <w:vMerge w:val="restart"/>
          </w:tcPr>
          <w:p w14:paraId="589D6CC2" w14:textId="77777777">
            <w:pPr>
              <w:pStyle w:val="TAC"/>
            </w:pPr>
            <w:r>
              <w:rPr>
                <w:lang w:eastAsia="zh-CN"/>
              </w:rPr>
              <w:t>FDD</w:t>
            </w:r>
          </w:p>
        </w:tc>
      </w:tr>
      <w:tr w14:paraId="589D6CCE" w14:textId="77777777">
        <w:tblPrEx>
          <w:tblLook w:val="0000" w:firstRow="0" w:lastRow="0" w:firstColumn="0" w:lastColumn="0" w:noHBand="0" w:noVBand="0"/>
        </w:tblPrEx>
        <w:trPr>
          <w:trHeight w:val="20"/>
          <w:jc w:val="center"/>
        </w:trPr>
        <w:tc>
          <w:tcPr>
            <w:tcW w:w="725" w:type="pct"/>
            <w:vMerge/>
            <w:vAlign w:val="center"/>
          </w:tcPr>
          <w:p w14:paraId="589D6CC4" w14:textId="77777777">
            <w:pPr>
              <w:pStyle w:val="TAC"/>
            </w:pPr>
          </w:p>
        </w:tc>
        <w:tc>
          <w:tcPr>
            <w:tcW w:w="434" w:type="pct"/>
            <w:gridSpan w:val="2"/>
            <w:vMerge/>
            <w:vAlign w:val="center"/>
          </w:tcPr>
          <w:p w14:paraId="589D6CC5" w14:textId="77777777">
            <w:pPr>
              <w:pStyle w:val="TAC"/>
            </w:pPr>
          </w:p>
        </w:tc>
        <w:tc>
          <w:tcPr>
            <w:tcW w:w="341" w:type="pct"/>
            <w:gridSpan w:val="2"/>
            <w:vMerge/>
            <w:noWrap/>
            <w:vAlign w:val="center"/>
          </w:tcPr>
          <w:p w14:paraId="589D6CC6" w14:textId="77777777">
            <w:pPr>
              <w:pStyle w:val="TAC"/>
            </w:pPr>
          </w:p>
        </w:tc>
        <w:tc>
          <w:tcPr>
            <w:tcW w:w="962" w:type="pct"/>
            <w:gridSpan w:val="2"/>
            <w:noWrap/>
            <w:vAlign w:val="center"/>
          </w:tcPr>
          <w:p w14:paraId="589D6CC7" w14:textId="77777777">
            <w:pPr>
              <w:pStyle w:val="TAJ"/>
              <w:spacing w:before="0" w:after="0"/>
              <w:rPr>
                <w:b w:val="0"/>
                <w:sz w:val="18"/>
              </w:rPr>
            </w:pPr>
            <w:r>
              <w:rPr>
                <w:b w:val="0"/>
                <w:sz w:val="18"/>
              </w:rPr>
              <w:t>-80.6</w:t>
            </w:r>
            <w:r>
              <w:rPr>
                <w:b w:val="0"/>
                <w:sz w:val="18"/>
                <w:vertAlign w:val="superscript"/>
              </w:rPr>
              <w:t>7</w:t>
            </w:r>
          </w:p>
        </w:tc>
        <w:tc>
          <w:tcPr>
            <w:tcW w:w="554" w:type="pct"/>
            <w:noWrap/>
            <w:vAlign w:val="center"/>
          </w:tcPr>
          <w:p w14:paraId="589D6CC8" w14:textId="77777777">
            <w:pPr>
              <w:pStyle w:val="TAC"/>
            </w:pPr>
            <w:r>
              <w:t>-</w:t>
            </w:r>
          </w:p>
        </w:tc>
        <w:tc>
          <w:tcPr>
            <w:tcW w:w="413" w:type="pct"/>
            <w:noWrap/>
            <w:vAlign w:val="center"/>
          </w:tcPr>
          <w:p w14:paraId="589D6CC9" w14:textId="77777777">
            <w:pPr>
              <w:pStyle w:val="TAC"/>
            </w:pPr>
            <w:r>
              <w:t>-</w:t>
            </w:r>
          </w:p>
        </w:tc>
        <w:tc>
          <w:tcPr>
            <w:tcW w:w="382" w:type="pct"/>
            <w:noWrap/>
            <w:vAlign w:val="center"/>
          </w:tcPr>
          <w:p w14:paraId="589D6CCA" w14:textId="77777777">
            <w:pPr>
              <w:pStyle w:val="TAC"/>
            </w:pPr>
            <w:r>
              <w:t>-</w:t>
            </w:r>
          </w:p>
        </w:tc>
        <w:tc>
          <w:tcPr>
            <w:tcW w:w="382" w:type="pct"/>
            <w:vAlign w:val="center"/>
          </w:tcPr>
          <w:p w14:paraId="589D6CCB" w14:textId="77777777">
            <w:pPr>
              <w:pStyle w:val="TAC"/>
            </w:pPr>
            <w:r>
              <w:t>-</w:t>
            </w:r>
          </w:p>
        </w:tc>
        <w:tc>
          <w:tcPr>
            <w:tcW w:w="383" w:type="pct"/>
            <w:vMerge/>
          </w:tcPr>
          <w:p w14:paraId="589D6CCC" w14:textId="77777777">
            <w:pPr>
              <w:pStyle w:val="TAC"/>
            </w:pPr>
          </w:p>
        </w:tc>
        <w:tc>
          <w:tcPr>
            <w:tcW w:w="424" w:type="pct"/>
            <w:vMerge/>
          </w:tcPr>
          <w:p w14:paraId="589D6CCD" w14:textId="77777777">
            <w:pPr>
              <w:pStyle w:val="TAC"/>
            </w:pPr>
          </w:p>
        </w:tc>
      </w:tr>
      <w:tr w14:paraId="589D6CD9" w14:textId="77777777">
        <w:tblPrEx>
          <w:tblLook w:val="0000" w:firstRow="0" w:lastRow="0" w:firstColumn="0" w:lastColumn="0" w:noHBand="0" w:noVBand="0"/>
        </w:tblPrEx>
        <w:trPr>
          <w:trHeight w:val="20"/>
          <w:jc w:val="center"/>
        </w:trPr>
        <w:tc>
          <w:tcPr>
            <w:tcW w:w="725" w:type="pct"/>
            <w:vAlign w:val="center"/>
          </w:tcPr>
          <w:p w14:paraId="589D6CCF" w14:textId="77777777">
            <w:pPr>
              <w:pStyle w:val="TAC"/>
            </w:pPr>
          </w:p>
        </w:tc>
        <w:tc>
          <w:tcPr>
            <w:tcW w:w="434" w:type="pct"/>
            <w:gridSpan w:val="2"/>
            <w:vAlign w:val="center"/>
          </w:tcPr>
          <w:p w14:paraId="589D6CD0" w14:textId="77777777">
            <w:pPr>
              <w:pStyle w:val="TAC"/>
            </w:pPr>
            <w:r>
              <w:t>n41</w:t>
            </w:r>
          </w:p>
        </w:tc>
        <w:tc>
          <w:tcPr>
            <w:tcW w:w="341" w:type="pct"/>
            <w:gridSpan w:val="2"/>
            <w:noWrap/>
            <w:vAlign w:val="center"/>
          </w:tcPr>
          <w:p w14:paraId="589D6CD1" w14:textId="77777777">
            <w:pPr>
              <w:pStyle w:val="TAC"/>
            </w:pPr>
            <w:r>
              <w:t>15</w:t>
            </w:r>
          </w:p>
        </w:tc>
        <w:tc>
          <w:tcPr>
            <w:tcW w:w="962" w:type="pct"/>
            <w:gridSpan w:val="2"/>
            <w:noWrap/>
            <w:vAlign w:val="center"/>
          </w:tcPr>
          <w:p w14:paraId="589D6CD2" w14:textId="77777777">
            <w:pPr>
              <w:pStyle w:val="TAJ"/>
              <w:spacing w:before="0" w:after="0"/>
              <w:rPr>
                <w:b w:val="0"/>
                <w:sz w:val="18"/>
              </w:rPr>
            </w:pPr>
            <w:r>
              <w:t>-</w:t>
            </w:r>
          </w:p>
        </w:tc>
        <w:tc>
          <w:tcPr>
            <w:tcW w:w="554" w:type="pct"/>
            <w:noWrap/>
            <w:vAlign w:val="center"/>
          </w:tcPr>
          <w:p w14:paraId="589D6CD3" w14:textId="77777777">
            <w:pPr>
              <w:pStyle w:val="TAC"/>
            </w:pPr>
            <w:r>
              <w:rPr>
                <w:rFonts w:eastAsia="MS Mincho"/>
              </w:rPr>
              <w:t>REFSENS</w:t>
            </w:r>
          </w:p>
        </w:tc>
        <w:tc>
          <w:tcPr>
            <w:tcW w:w="413" w:type="pct"/>
            <w:noWrap/>
            <w:vAlign w:val="center"/>
          </w:tcPr>
          <w:p w14:paraId="589D6CD4" w14:textId="77777777">
            <w:pPr>
              <w:pStyle w:val="TAC"/>
            </w:pPr>
            <w:r>
              <w:t>-</w:t>
            </w:r>
          </w:p>
        </w:tc>
        <w:tc>
          <w:tcPr>
            <w:tcW w:w="382" w:type="pct"/>
            <w:noWrap/>
            <w:vAlign w:val="center"/>
          </w:tcPr>
          <w:p w14:paraId="589D6CD5" w14:textId="77777777">
            <w:pPr>
              <w:pStyle w:val="TAC"/>
            </w:pPr>
            <w:r>
              <w:t>-</w:t>
            </w:r>
          </w:p>
        </w:tc>
        <w:tc>
          <w:tcPr>
            <w:tcW w:w="382" w:type="pct"/>
            <w:vAlign w:val="center"/>
          </w:tcPr>
          <w:p w14:paraId="589D6CD6" w14:textId="77777777">
            <w:pPr>
              <w:pStyle w:val="TAC"/>
            </w:pPr>
            <w:r>
              <w:t>-</w:t>
            </w:r>
          </w:p>
        </w:tc>
        <w:tc>
          <w:tcPr>
            <w:tcW w:w="383" w:type="pct"/>
          </w:tcPr>
          <w:p w14:paraId="589D6CD7" w14:textId="77777777">
            <w:pPr>
              <w:pStyle w:val="TAC"/>
            </w:pPr>
            <w:r>
              <w:t>N/A</w:t>
            </w:r>
          </w:p>
        </w:tc>
        <w:tc>
          <w:tcPr>
            <w:tcW w:w="424" w:type="pct"/>
          </w:tcPr>
          <w:p w14:paraId="589D6CD8" w14:textId="77777777">
            <w:pPr>
              <w:pStyle w:val="TAC"/>
            </w:pPr>
            <w:r>
              <w:t>TDD</w:t>
            </w:r>
          </w:p>
        </w:tc>
      </w:tr>
      <w:tr w14:paraId="589D6CE4" w14:textId="77777777">
        <w:trPr>
          <w:trHeight w:val="347"/>
          <w:jc w:val="center"/>
        </w:trPr>
        <w:tc>
          <w:tcPr>
            <w:tcW w:w="725" w:type="pct"/>
            <w:vMerge w:val="restart"/>
            <w:shd w:val="clear" w:color="auto" w:fill="auto"/>
            <w:vAlign w:val="center"/>
          </w:tcPr>
          <w:p w14:paraId="589D6CDA" w14:textId="77777777">
            <w:pPr>
              <w:pStyle w:val="TAC"/>
            </w:pPr>
            <w:r>
              <w:t>DC_3A_n78A</w:t>
            </w:r>
          </w:p>
        </w:tc>
        <w:tc>
          <w:tcPr>
            <w:tcW w:w="434" w:type="pct"/>
            <w:gridSpan w:val="2"/>
            <w:vMerge w:val="restart"/>
            <w:shd w:val="clear" w:color="auto" w:fill="auto"/>
            <w:vAlign w:val="center"/>
          </w:tcPr>
          <w:p w14:paraId="589D6CDB" w14:textId="77777777">
            <w:pPr>
              <w:pStyle w:val="TAC"/>
            </w:pPr>
            <w:r>
              <w:t>3</w:t>
            </w:r>
          </w:p>
        </w:tc>
        <w:tc>
          <w:tcPr>
            <w:tcW w:w="341" w:type="pct"/>
            <w:gridSpan w:val="2"/>
            <w:vMerge w:val="restart"/>
            <w:shd w:val="clear" w:color="auto" w:fill="auto"/>
            <w:noWrap/>
            <w:vAlign w:val="center"/>
          </w:tcPr>
          <w:p w14:paraId="589D6CDC" w14:textId="77777777">
            <w:pPr>
              <w:pStyle w:val="TAC"/>
            </w:pPr>
            <w:r>
              <w:t>N/A</w:t>
            </w:r>
          </w:p>
        </w:tc>
        <w:tc>
          <w:tcPr>
            <w:tcW w:w="962" w:type="pct"/>
            <w:gridSpan w:val="2"/>
            <w:shd w:val="clear" w:color="auto" w:fill="auto"/>
            <w:noWrap/>
            <w:vAlign w:val="center"/>
          </w:tcPr>
          <w:p w14:paraId="589D6CDD" w14:textId="77777777">
            <w:pPr>
              <w:pStyle w:val="TAC"/>
              <w:rPr>
                <w:lang w:eastAsia="zh-CN"/>
              </w:rPr>
            </w:pPr>
            <w:r>
              <w:rPr>
                <w:lang w:eastAsia="zh-CN"/>
              </w:rPr>
              <w:t>-64.4</w:t>
            </w:r>
          </w:p>
        </w:tc>
        <w:tc>
          <w:tcPr>
            <w:tcW w:w="554" w:type="pct"/>
            <w:shd w:val="clear" w:color="auto" w:fill="auto"/>
            <w:noWrap/>
            <w:vAlign w:val="center"/>
          </w:tcPr>
          <w:p w14:paraId="589D6CDE" w14:textId="77777777">
            <w:pPr>
              <w:pStyle w:val="TAC"/>
            </w:pPr>
            <w:r>
              <w:t>-</w:t>
            </w:r>
          </w:p>
        </w:tc>
        <w:tc>
          <w:tcPr>
            <w:tcW w:w="413" w:type="pct"/>
            <w:shd w:val="clear" w:color="auto" w:fill="auto"/>
            <w:noWrap/>
            <w:vAlign w:val="center"/>
          </w:tcPr>
          <w:p w14:paraId="589D6CDF" w14:textId="77777777">
            <w:pPr>
              <w:pStyle w:val="TAC"/>
            </w:pPr>
            <w:r>
              <w:t>-</w:t>
            </w:r>
          </w:p>
        </w:tc>
        <w:tc>
          <w:tcPr>
            <w:tcW w:w="382" w:type="pct"/>
            <w:shd w:val="clear" w:color="auto" w:fill="auto"/>
            <w:noWrap/>
            <w:vAlign w:val="center"/>
          </w:tcPr>
          <w:p w14:paraId="589D6CE0" w14:textId="77777777">
            <w:pPr>
              <w:pStyle w:val="TAC"/>
            </w:pPr>
            <w:r>
              <w:t>-</w:t>
            </w:r>
          </w:p>
        </w:tc>
        <w:tc>
          <w:tcPr>
            <w:tcW w:w="382" w:type="pct"/>
            <w:vAlign w:val="center"/>
          </w:tcPr>
          <w:p w14:paraId="589D6CE1" w14:textId="77777777">
            <w:pPr>
              <w:pStyle w:val="TAC"/>
            </w:pPr>
            <w:r>
              <w:t>-</w:t>
            </w:r>
          </w:p>
        </w:tc>
        <w:tc>
          <w:tcPr>
            <w:tcW w:w="383" w:type="pct"/>
            <w:vMerge w:val="restart"/>
            <w:vAlign w:val="center"/>
          </w:tcPr>
          <w:p w14:paraId="589D6CE2" w14:textId="77777777">
            <w:pPr>
              <w:pStyle w:val="TAC"/>
            </w:pPr>
            <w:r>
              <w:t>IMD2</w:t>
            </w:r>
          </w:p>
        </w:tc>
        <w:tc>
          <w:tcPr>
            <w:tcW w:w="424" w:type="pct"/>
            <w:vMerge w:val="restart"/>
            <w:vAlign w:val="center"/>
          </w:tcPr>
          <w:p w14:paraId="589D6CE3" w14:textId="77777777">
            <w:pPr>
              <w:pStyle w:val="TAC"/>
              <w:rPr>
                <w:lang w:eastAsia="zh-CN"/>
              </w:rPr>
            </w:pPr>
            <w:r>
              <w:rPr>
                <w:lang w:eastAsia="zh-CN"/>
              </w:rPr>
              <w:t>FDD</w:t>
            </w:r>
          </w:p>
        </w:tc>
      </w:tr>
      <w:tr w14:paraId="589D6CEF" w14:textId="77777777">
        <w:trPr>
          <w:trHeight w:val="53"/>
          <w:jc w:val="center"/>
        </w:trPr>
        <w:tc>
          <w:tcPr>
            <w:tcW w:w="725" w:type="pct"/>
            <w:vMerge/>
            <w:shd w:val="clear" w:color="auto" w:fill="auto"/>
            <w:vAlign w:val="center"/>
          </w:tcPr>
          <w:p w14:paraId="589D6CE5" w14:textId="77777777">
            <w:pPr>
              <w:pStyle w:val="TAC"/>
            </w:pPr>
          </w:p>
        </w:tc>
        <w:tc>
          <w:tcPr>
            <w:tcW w:w="434" w:type="pct"/>
            <w:gridSpan w:val="2"/>
            <w:vMerge/>
            <w:shd w:val="clear" w:color="auto" w:fill="auto"/>
            <w:vAlign w:val="center"/>
          </w:tcPr>
          <w:p w14:paraId="589D6CE6" w14:textId="77777777">
            <w:pPr>
              <w:pStyle w:val="TAC"/>
            </w:pPr>
          </w:p>
        </w:tc>
        <w:tc>
          <w:tcPr>
            <w:tcW w:w="341" w:type="pct"/>
            <w:gridSpan w:val="2"/>
            <w:vMerge/>
            <w:shd w:val="clear" w:color="auto" w:fill="auto"/>
            <w:noWrap/>
            <w:vAlign w:val="center"/>
          </w:tcPr>
          <w:p w14:paraId="589D6CE7" w14:textId="77777777">
            <w:pPr>
              <w:pStyle w:val="TAC"/>
            </w:pPr>
          </w:p>
        </w:tc>
        <w:tc>
          <w:tcPr>
            <w:tcW w:w="962" w:type="pct"/>
            <w:gridSpan w:val="2"/>
            <w:shd w:val="clear" w:color="auto" w:fill="auto"/>
            <w:noWrap/>
            <w:vAlign w:val="center"/>
          </w:tcPr>
          <w:p w14:paraId="589D6CE8" w14:textId="77777777">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14:paraId="589D6CE9" w14:textId="77777777">
            <w:pPr>
              <w:pStyle w:val="TAC"/>
            </w:pPr>
            <w:r>
              <w:t>-</w:t>
            </w:r>
          </w:p>
        </w:tc>
        <w:tc>
          <w:tcPr>
            <w:tcW w:w="413" w:type="pct"/>
            <w:shd w:val="clear" w:color="auto" w:fill="auto"/>
            <w:noWrap/>
            <w:vAlign w:val="center"/>
          </w:tcPr>
          <w:p w14:paraId="589D6CEA" w14:textId="77777777">
            <w:pPr>
              <w:pStyle w:val="TAC"/>
            </w:pPr>
            <w:r>
              <w:t>-</w:t>
            </w:r>
          </w:p>
        </w:tc>
        <w:tc>
          <w:tcPr>
            <w:tcW w:w="382" w:type="pct"/>
            <w:shd w:val="clear" w:color="auto" w:fill="auto"/>
            <w:noWrap/>
            <w:vAlign w:val="center"/>
          </w:tcPr>
          <w:p w14:paraId="589D6CEB" w14:textId="77777777">
            <w:pPr>
              <w:pStyle w:val="TAC"/>
            </w:pPr>
            <w:r>
              <w:t>-</w:t>
            </w:r>
          </w:p>
        </w:tc>
        <w:tc>
          <w:tcPr>
            <w:tcW w:w="382" w:type="pct"/>
            <w:vAlign w:val="center"/>
          </w:tcPr>
          <w:p w14:paraId="589D6CEC" w14:textId="77777777">
            <w:pPr>
              <w:pStyle w:val="TAC"/>
            </w:pPr>
            <w:r>
              <w:t>-</w:t>
            </w:r>
          </w:p>
        </w:tc>
        <w:tc>
          <w:tcPr>
            <w:tcW w:w="383" w:type="pct"/>
            <w:vMerge/>
            <w:vAlign w:val="center"/>
          </w:tcPr>
          <w:p w14:paraId="589D6CED" w14:textId="77777777">
            <w:pPr>
              <w:pStyle w:val="TAC"/>
            </w:pPr>
          </w:p>
        </w:tc>
        <w:tc>
          <w:tcPr>
            <w:tcW w:w="424" w:type="pct"/>
            <w:vMerge/>
            <w:vAlign w:val="center"/>
          </w:tcPr>
          <w:p w14:paraId="589D6CEE" w14:textId="77777777">
            <w:pPr>
              <w:pStyle w:val="TAC"/>
            </w:pPr>
          </w:p>
        </w:tc>
      </w:tr>
      <w:tr w14:paraId="589D6CFA" w14:textId="77777777">
        <w:trPr>
          <w:trHeight w:val="424"/>
          <w:jc w:val="center"/>
        </w:trPr>
        <w:tc>
          <w:tcPr>
            <w:tcW w:w="725" w:type="pct"/>
            <w:vMerge/>
            <w:shd w:val="clear" w:color="auto" w:fill="auto"/>
            <w:vAlign w:val="center"/>
          </w:tcPr>
          <w:p w14:paraId="589D6CF0" w14:textId="77777777">
            <w:pPr>
              <w:pStyle w:val="TAC"/>
            </w:pPr>
          </w:p>
        </w:tc>
        <w:tc>
          <w:tcPr>
            <w:tcW w:w="434" w:type="pct"/>
            <w:gridSpan w:val="2"/>
            <w:shd w:val="clear" w:color="auto" w:fill="auto"/>
            <w:vAlign w:val="center"/>
          </w:tcPr>
          <w:p w14:paraId="589D6CF1" w14:textId="77777777">
            <w:pPr>
              <w:pStyle w:val="TAC"/>
            </w:pPr>
            <w:r>
              <w:rPr>
                <w:lang w:eastAsia="zh-Hans"/>
              </w:rPr>
              <w:t>n</w:t>
            </w:r>
            <w:r>
              <w:t>78</w:t>
            </w:r>
          </w:p>
        </w:tc>
        <w:tc>
          <w:tcPr>
            <w:tcW w:w="341" w:type="pct"/>
            <w:gridSpan w:val="2"/>
            <w:shd w:val="clear" w:color="auto" w:fill="auto"/>
            <w:noWrap/>
            <w:vAlign w:val="center"/>
          </w:tcPr>
          <w:p w14:paraId="589D6CF2" w14:textId="77777777">
            <w:pPr>
              <w:pStyle w:val="TAC"/>
              <w:rPr>
                <w:lang w:eastAsia="zh-CN"/>
              </w:rPr>
            </w:pPr>
            <w:r>
              <w:rPr>
                <w:lang w:eastAsia="zh-CN"/>
              </w:rPr>
              <w:t>15</w:t>
            </w:r>
          </w:p>
        </w:tc>
        <w:tc>
          <w:tcPr>
            <w:tcW w:w="962" w:type="pct"/>
            <w:gridSpan w:val="2"/>
            <w:shd w:val="clear" w:color="auto" w:fill="auto"/>
            <w:noWrap/>
            <w:vAlign w:val="center"/>
          </w:tcPr>
          <w:p w14:paraId="589D6CF3" w14:textId="77777777">
            <w:pPr>
              <w:pStyle w:val="TAC"/>
              <w:rPr>
                <w:rFonts w:eastAsia="MS Mincho"/>
              </w:rPr>
            </w:pPr>
            <w:r>
              <w:t>-</w:t>
            </w:r>
          </w:p>
        </w:tc>
        <w:tc>
          <w:tcPr>
            <w:tcW w:w="554" w:type="pct"/>
            <w:shd w:val="clear" w:color="auto" w:fill="auto"/>
            <w:noWrap/>
            <w:vAlign w:val="center"/>
          </w:tcPr>
          <w:p w14:paraId="589D6CF4" w14:textId="77777777">
            <w:pPr>
              <w:pStyle w:val="TAC"/>
            </w:pPr>
            <w:r>
              <w:t>REFSENS</w:t>
            </w:r>
          </w:p>
        </w:tc>
        <w:tc>
          <w:tcPr>
            <w:tcW w:w="413" w:type="pct"/>
            <w:shd w:val="clear" w:color="auto" w:fill="auto"/>
            <w:noWrap/>
            <w:vAlign w:val="center"/>
          </w:tcPr>
          <w:p w14:paraId="589D6CF5" w14:textId="77777777">
            <w:pPr>
              <w:pStyle w:val="TAC"/>
            </w:pPr>
            <w:r>
              <w:t>-</w:t>
            </w:r>
          </w:p>
        </w:tc>
        <w:tc>
          <w:tcPr>
            <w:tcW w:w="382" w:type="pct"/>
            <w:shd w:val="clear" w:color="auto" w:fill="auto"/>
            <w:noWrap/>
            <w:vAlign w:val="center"/>
          </w:tcPr>
          <w:p w14:paraId="589D6CF6" w14:textId="77777777">
            <w:pPr>
              <w:pStyle w:val="TAC"/>
            </w:pPr>
            <w:r>
              <w:t>-</w:t>
            </w:r>
          </w:p>
        </w:tc>
        <w:tc>
          <w:tcPr>
            <w:tcW w:w="382" w:type="pct"/>
            <w:vAlign w:val="center"/>
          </w:tcPr>
          <w:p w14:paraId="589D6CF7" w14:textId="77777777">
            <w:pPr>
              <w:pStyle w:val="TAC"/>
            </w:pPr>
            <w:r>
              <w:t>-</w:t>
            </w:r>
          </w:p>
        </w:tc>
        <w:tc>
          <w:tcPr>
            <w:tcW w:w="383" w:type="pct"/>
            <w:vAlign w:val="center"/>
          </w:tcPr>
          <w:p w14:paraId="589D6CF8" w14:textId="77777777">
            <w:pPr>
              <w:pStyle w:val="TAC"/>
              <w:rPr>
                <w:lang w:eastAsia="zh-CN"/>
              </w:rPr>
            </w:pPr>
            <w:r>
              <w:rPr>
                <w:lang w:eastAsia="zh-CN"/>
              </w:rPr>
              <w:t>N/A</w:t>
            </w:r>
          </w:p>
        </w:tc>
        <w:tc>
          <w:tcPr>
            <w:tcW w:w="424" w:type="pct"/>
            <w:vAlign w:val="center"/>
          </w:tcPr>
          <w:p w14:paraId="589D6CF9" w14:textId="77777777">
            <w:pPr>
              <w:pStyle w:val="TAC"/>
              <w:rPr>
                <w:lang w:eastAsia="zh-CN"/>
              </w:rPr>
            </w:pPr>
            <w:r>
              <w:rPr>
                <w:lang w:eastAsia="zh-CN"/>
              </w:rPr>
              <w:t>TDD</w:t>
            </w:r>
          </w:p>
        </w:tc>
      </w:tr>
      <w:tr w14:paraId="589D6D05" w14:textId="77777777">
        <w:trPr>
          <w:trHeight w:val="264"/>
          <w:jc w:val="center"/>
        </w:trPr>
        <w:tc>
          <w:tcPr>
            <w:tcW w:w="725" w:type="pct"/>
            <w:vMerge w:val="restart"/>
            <w:shd w:val="clear" w:color="auto" w:fill="auto"/>
            <w:vAlign w:val="center"/>
          </w:tcPr>
          <w:p w14:paraId="589D6CFB" w14:textId="77777777">
            <w:pPr>
              <w:pStyle w:val="TAC"/>
            </w:pPr>
            <w:r>
              <w:t>DC_3A_n78A</w:t>
            </w:r>
          </w:p>
        </w:tc>
        <w:tc>
          <w:tcPr>
            <w:tcW w:w="434" w:type="pct"/>
            <w:gridSpan w:val="2"/>
            <w:vMerge w:val="restart"/>
            <w:shd w:val="clear" w:color="auto" w:fill="auto"/>
            <w:vAlign w:val="center"/>
          </w:tcPr>
          <w:p w14:paraId="589D6CFC" w14:textId="77777777">
            <w:pPr>
              <w:pStyle w:val="TAC"/>
            </w:pPr>
            <w:r>
              <w:t>3</w:t>
            </w:r>
          </w:p>
        </w:tc>
        <w:tc>
          <w:tcPr>
            <w:tcW w:w="341" w:type="pct"/>
            <w:gridSpan w:val="2"/>
            <w:vMerge w:val="restart"/>
            <w:shd w:val="clear" w:color="auto" w:fill="auto"/>
            <w:noWrap/>
            <w:vAlign w:val="center"/>
          </w:tcPr>
          <w:p w14:paraId="589D6CFD" w14:textId="77777777">
            <w:pPr>
              <w:pStyle w:val="TAC"/>
            </w:pPr>
            <w:r>
              <w:t>N/A</w:t>
            </w:r>
          </w:p>
        </w:tc>
        <w:tc>
          <w:tcPr>
            <w:tcW w:w="962" w:type="pct"/>
            <w:gridSpan w:val="2"/>
            <w:shd w:val="clear" w:color="auto" w:fill="auto"/>
            <w:noWrap/>
            <w:vAlign w:val="center"/>
          </w:tcPr>
          <w:p w14:paraId="589D6CFE" w14:textId="77777777">
            <w:pPr>
              <w:pStyle w:val="TAC"/>
              <w:rPr>
                <w:rFonts w:eastAsia="MS Mincho"/>
              </w:rPr>
            </w:pPr>
            <w:r>
              <w:rPr>
                <w:lang w:eastAsia="zh-CN"/>
              </w:rPr>
              <w:t>-77.8</w:t>
            </w:r>
          </w:p>
        </w:tc>
        <w:tc>
          <w:tcPr>
            <w:tcW w:w="554" w:type="pct"/>
            <w:shd w:val="clear" w:color="auto" w:fill="auto"/>
            <w:noWrap/>
            <w:vAlign w:val="center"/>
          </w:tcPr>
          <w:p w14:paraId="589D6CFF" w14:textId="77777777">
            <w:pPr>
              <w:pStyle w:val="TAC"/>
            </w:pPr>
            <w:r>
              <w:t>-</w:t>
            </w:r>
          </w:p>
        </w:tc>
        <w:tc>
          <w:tcPr>
            <w:tcW w:w="413" w:type="pct"/>
            <w:shd w:val="clear" w:color="auto" w:fill="auto"/>
            <w:noWrap/>
            <w:vAlign w:val="center"/>
          </w:tcPr>
          <w:p w14:paraId="589D6D00" w14:textId="77777777">
            <w:pPr>
              <w:pStyle w:val="TAC"/>
            </w:pPr>
            <w:r>
              <w:t>-</w:t>
            </w:r>
          </w:p>
        </w:tc>
        <w:tc>
          <w:tcPr>
            <w:tcW w:w="382" w:type="pct"/>
            <w:shd w:val="clear" w:color="auto" w:fill="auto"/>
            <w:noWrap/>
            <w:vAlign w:val="center"/>
          </w:tcPr>
          <w:p w14:paraId="589D6D01" w14:textId="77777777">
            <w:pPr>
              <w:pStyle w:val="TAC"/>
            </w:pPr>
            <w:r>
              <w:t>-</w:t>
            </w:r>
          </w:p>
        </w:tc>
        <w:tc>
          <w:tcPr>
            <w:tcW w:w="382" w:type="pct"/>
            <w:vAlign w:val="center"/>
          </w:tcPr>
          <w:p w14:paraId="589D6D02" w14:textId="77777777">
            <w:pPr>
              <w:pStyle w:val="TAC"/>
            </w:pPr>
            <w:r>
              <w:t>-</w:t>
            </w:r>
          </w:p>
        </w:tc>
        <w:tc>
          <w:tcPr>
            <w:tcW w:w="383" w:type="pct"/>
            <w:vMerge w:val="restart"/>
            <w:vAlign w:val="center"/>
          </w:tcPr>
          <w:p w14:paraId="589D6D03" w14:textId="77777777">
            <w:pPr>
              <w:pStyle w:val="TAC"/>
            </w:pPr>
            <w:r>
              <w:t>IMD4</w:t>
            </w:r>
          </w:p>
        </w:tc>
        <w:tc>
          <w:tcPr>
            <w:tcW w:w="424" w:type="pct"/>
            <w:vMerge w:val="restart"/>
            <w:vAlign w:val="center"/>
          </w:tcPr>
          <w:p w14:paraId="589D6D04" w14:textId="77777777">
            <w:pPr>
              <w:pStyle w:val="TAC"/>
            </w:pPr>
            <w:r>
              <w:rPr>
                <w:lang w:eastAsia="zh-CN"/>
              </w:rPr>
              <w:t>FDD</w:t>
            </w:r>
          </w:p>
        </w:tc>
      </w:tr>
      <w:tr w14:paraId="589D6D10" w14:textId="77777777">
        <w:trPr>
          <w:trHeight w:val="281"/>
          <w:jc w:val="center"/>
        </w:trPr>
        <w:tc>
          <w:tcPr>
            <w:tcW w:w="725" w:type="pct"/>
            <w:vMerge/>
            <w:shd w:val="clear" w:color="auto" w:fill="auto"/>
            <w:vAlign w:val="center"/>
          </w:tcPr>
          <w:p w14:paraId="589D6D06" w14:textId="77777777">
            <w:pPr>
              <w:pStyle w:val="TAC"/>
            </w:pPr>
          </w:p>
        </w:tc>
        <w:tc>
          <w:tcPr>
            <w:tcW w:w="434" w:type="pct"/>
            <w:gridSpan w:val="2"/>
            <w:vMerge/>
            <w:shd w:val="clear" w:color="auto" w:fill="auto"/>
            <w:vAlign w:val="center"/>
          </w:tcPr>
          <w:p w14:paraId="589D6D07" w14:textId="77777777">
            <w:pPr>
              <w:pStyle w:val="TAC"/>
            </w:pPr>
          </w:p>
        </w:tc>
        <w:tc>
          <w:tcPr>
            <w:tcW w:w="341" w:type="pct"/>
            <w:gridSpan w:val="2"/>
            <w:vMerge/>
            <w:shd w:val="clear" w:color="auto" w:fill="auto"/>
            <w:noWrap/>
            <w:vAlign w:val="center"/>
          </w:tcPr>
          <w:p w14:paraId="589D6D08" w14:textId="77777777">
            <w:pPr>
              <w:pStyle w:val="TAC"/>
            </w:pPr>
          </w:p>
        </w:tc>
        <w:tc>
          <w:tcPr>
            <w:tcW w:w="962" w:type="pct"/>
            <w:gridSpan w:val="2"/>
            <w:shd w:val="clear" w:color="auto" w:fill="auto"/>
            <w:noWrap/>
            <w:vAlign w:val="center"/>
          </w:tcPr>
          <w:p w14:paraId="589D6D09" w14:textId="77777777">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14:paraId="589D6D0A" w14:textId="77777777">
            <w:pPr>
              <w:pStyle w:val="TAC"/>
            </w:pPr>
            <w:r>
              <w:t>-</w:t>
            </w:r>
          </w:p>
        </w:tc>
        <w:tc>
          <w:tcPr>
            <w:tcW w:w="413" w:type="pct"/>
            <w:shd w:val="clear" w:color="auto" w:fill="auto"/>
            <w:noWrap/>
            <w:vAlign w:val="center"/>
          </w:tcPr>
          <w:p w14:paraId="589D6D0B" w14:textId="77777777">
            <w:pPr>
              <w:pStyle w:val="TAC"/>
            </w:pPr>
            <w:r>
              <w:t>-</w:t>
            </w:r>
          </w:p>
        </w:tc>
        <w:tc>
          <w:tcPr>
            <w:tcW w:w="382" w:type="pct"/>
            <w:shd w:val="clear" w:color="auto" w:fill="auto"/>
            <w:noWrap/>
            <w:vAlign w:val="center"/>
          </w:tcPr>
          <w:p w14:paraId="589D6D0C" w14:textId="77777777">
            <w:pPr>
              <w:pStyle w:val="TAC"/>
            </w:pPr>
            <w:r>
              <w:t>-</w:t>
            </w:r>
          </w:p>
        </w:tc>
        <w:tc>
          <w:tcPr>
            <w:tcW w:w="382" w:type="pct"/>
            <w:vAlign w:val="center"/>
          </w:tcPr>
          <w:p w14:paraId="589D6D0D" w14:textId="77777777">
            <w:pPr>
              <w:pStyle w:val="TAC"/>
            </w:pPr>
            <w:r>
              <w:t>-</w:t>
            </w:r>
          </w:p>
        </w:tc>
        <w:tc>
          <w:tcPr>
            <w:tcW w:w="383" w:type="pct"/>
            <w:vMerge/>
            <w:vAlign w:val="center"/>
          </w:tcPr>
          <w:p w14:paraId="589D6D0E" w14:textId="77777777">
            <w:pPr>
              <w:pStyle w:val="TAC"/>
            </w:pPr>
          </w:p>
        </w:tc>
        <w:tc>
          <w:tcPr>
            <w:tcW w:w="424" w:type="pct"/>
            <w:vMerge/>
            <w:vAlign w:val="center"/>
          </w:tcPr>
          <w:p w14:paraId="589D6D0F" w14:textId="77777777">
            <w:pPr>
              <w:pStyle w:val="TAC"/>
            </w:pPr>
          </w:p>
        </w:tc>
      </w:tr>
      <w:tr w14:paraId="589D6D1B" w14:textId="77777777">
        <w:trPr>
          <w:trHeight w:val="424"/>
          <w:jc w:val="center"/>
        </w:trPr>
        <w:tc>
          <w:tcPr>
            <w:tcW w:w="725" w:type="pct"/>
            <w:vMerge/>
            <w:shd w:val="clear" w:color="auto" w:fill="auto"/>
            <w:vAlign w:val="center"/>
          </w:tcPr>
          <w:p w14:paraId="589D6D11" w14:textId="77777777">
            <w:pPr>
              <w:pStyle w:val="TAC"/>
            </w:pPr>
          </w:p>
        </w:tc>
        <w:tc>
          <w:tcPr>
            <w:tcW w:w="434" w:type="pct"/>
            <w:gridSpan w:val="2"/>
            <w:shd w:val="clear" w:color="auto" w:fill="auto"/>
            <w:vAlign w:val="center"/>
          </w:tcPr>
          <w:p w14:paraId="589D6D12" w14:textId="77777777">
            <w:pPr>
              <w:pStyle w:val="TAC"/>
            </w:pPr>
            <w:r>
              <w:rPr>
                <w:lang w:eastAsia="zh-Hans"/>
              </w:rPr>
              <w:t>n</w:t>
            </w:r>
            <w:r>
              <w:t>78</w:t>
            </w:r>
          </w:p>
        </w:tc>
        <w:tc>
          <w:tcPr>
            <w:tcW w:w="341" w:type="pct"/>
            <w:gridSpan w:val="2"/>
            <w:shd w:val="clear" w:color="auto" w:fill="auto"/>
            <w:noWrap/>
            <w:vAlign w:val="center"/>
          </w:tcPr>
          <w:p w14:paraId="589D6D13" w14:textId="77777777">
            <w:pPr>
              <w:pStyle w:val="TAC"/>
            </w:pPr>
            <w:r>
              <w:rPr>
                <w:lang w:eastAsia="zh-CN"/>
              </w:rPr>
              <w:t>15</w:t>
            </w:r>
          </w:p>
        </w:tc>
        <w:tc>
          <w:tcPr>
            <w:tcW w:w="962" w:type="pct"/>
            <w:gridSpan w:val="2"/>
            <w:shd w:val="clear" w:color="auto" w:fill="auto"/>
            <w:noWrap/>
            <w:vAlign w:val="center"/>
          </w:tcPr>
          <w:p w14:paraId="589D6D14" w14:textId="77777777">
            <w:pPr>
              <w:pStyle w:val="TAC"/>
              <w:rPr>
                <w:rFonts w:eastAsia="MS Mincho"/>
              </w:rPr>
            </w:pPr>
            <w:r>
              <w:t>-</w:t>
            </w:r>
          </w:p>
        </w:tc>
        <w:tc>
          <w:tcPr>
            <w:tcW w:w="554" w:type="pct"/>
            <w:shd w:val="clear" w:color="auto" w:fill="auto"/>
            <w:noWrap/>
            <w:vAlign w:val="center"/>
          </w:tcPr>
          <w:p w14:paraId="589D6D15" w14:textId="77777777">
            <w:pPr>
              <w:pStyle w:val="TAC"/>
            </w:pPr>
            <w:r>
              <w:t>REFSENS</w:t>
            </w:r>
          </w:p>
        </w:tc>
        <w:tc>
          <w:tcPr>
            <w:tcW w:w="413" w:type="pct"/>
            <w:shd w:val="clear" w:color="auto" w:fill="auto"/>
            <w:noWrap/>
            <w:vAlign w:val="center"/>
          </w:tcPr>
          <w:p w14:paraId="589D6D16" w14:textId="77777777">
            <w:pPr>
              <w:pStyle w:val="TAC"/>
            </w:pPr>
            <w:r>
              <w:t>-</w:t>
            </w:r>
          </w:p>
        </w:tc>
        <w:tc>
          <w:tcPr>
            <w:tcW w:w="382" w:type="pct"/>
            <w:shd w:val="clear" w:color="auto" w:fill="auto"/>
            <w:noWrap/>
            <w:vAlign w:val="center"/>
          </w:tcPr>
          <w:p w14:paraId="589D6D17" w14:textId="77777777">
            <w:pPr>
              <w:pStyle w:val="TAC"/>
            </w:pPr>
            <w:r>
              <w:t>-</w:t>
            </w:r>
          </w:p>
        </w:tc>
        <w:tc>
          <w:tcPr>
            <w:tcW w:w="382" w:type="pct"/>
            <w:vAlign w:val="center"/>
          </w:tcPr>
          <w:p w14:paraId="589D6D18" w14:textId="77777777">
            <w:pPr>
              <w:pStyle w:val="TAC"/>
            </w:pPr>
            <w:r>
              <w:t>-</w:t>
            </w:r>
          </w:p>
        </w:tc>
        <w:tc>
          <w:tcPr>
            <w:tcW w:w="383" w:type="pct"/>
            <w:vAlign w:val="center"/>
          </w:tcPr>
          <w:p w14:paraId="589D6D19" w14:textId="77777777">
            <w:pPr>
              <w:pStyle w:val="TAC"/>
            </w:pPr>
            <w:r>
              <w:rPr>
                <w:lang w:eastAsia="zh-CN"/>
              </w:rPr>
              <w:t>N/A</w:t>
            </w:r>
          </w:p>
        </w:tc>
        <w:tc>
          <w:tcPr>
            <w:tcW w:w="424" w:type="pct"/>
            <w:vAlign w:val="center"/>
          </w:tcPr>
          <w:p w14:paraId="589D6D1A" w14:textId="77777777">
            <w:pPr>
              <w:pStyle w:val="TAC"/>
            </w:pPr>
            <w:r>
              <w:rPr>
                <w:lang w:eastAsia="zh-CN"/>
              </w:rPr>
              <w:t>TDD</w:t>
            </w:r>
          </w:p>
        </w:tc>
      </w:tr>
      <w:tr w14:paraId="589D6D26" w14:textId="77777777">
        <w:tblPrEx>
          <w:tblLook w:val="0000" w:firstRow="0" w:lastRow="0" w:firstColumn="0" w:lastColumn="0" w:noHBand="0" w:noVBand="0"/>
        </w:tblPrEx>
        <w:trPr>
          <w:trHeight w:val="20"/>
          <w:jc w:val="center"/>
        </w:trPr>
        <w:tc>
          <w:tcPr>
            <w:tcW w:w="741" w:type="pct"/>
            <w:gridSpan w:val="2"/>
            <w:tcBorders>
              <w:bottom w:val="nil"/>
            </w:tcBorders>
          </w:tcPr>
          <w:p w14:paraId="589D6D1C" w14:textId="77777777">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14:paraId="589D6D1D" w14:textId="77777777">
            <w:pPr>
              <w:pStyle w:val="TAC"/>
              <w:rPr>
                <w:lang w:eastAsia="zh-Hans"/>
              </w:rPr>
            </w:pPr>
            <w:r>
              <w:t>5</w:t>
            </w:r>
          </w:p>
        </w:tc>
        <w:tc>
          <w:tcPr>
            <w:tcW w:w="341" w:type="pct"/>
            <w:gridSpan w:val="2"/>
            <w:tcBorders>
              <w:bottom w:val="nil"/>
            </w:tcBorders>
            <w:noWrap/>
            <w:vAlign w:val="center"/>
          </w:tcPr>
          <w:p w14:paraId="589D6D1E" w14:textId="77777777">
            <w:pPr>
              <w:pStyle w:val="TAC"/>
            </w:pPr>
            <w:r>
              <w:t>N/A</w:t>
            </w:r>
          </w:p>
        </w:tc>
        <w:tc>
          <w:tcPr>
            <w:tcW w:w="945" w:type="pct"/>
            <w:tcBorders>
              <w:bottom w:val="single" w:sz="4" w:space="0" w:color="auto"/>
            </w:tcBorders>
            <w:noWrap/>
            <w:vAlign w:val="center"/>
          </w:tcPr>
          <w:p w14:paraId="589D6D1F" w14:textId="77777777">
            <w:pPr>
              <w:pStyle w:val="TAJ"/>
              <w:spacing w:before="0" w:after="0"/>
              <w:rPr>
                <w:b w:val="0"/>
              </w:rPr>
            </w:pPr>
            <w:r>
              <w:rPr>
                <w:b w:val="0"/>
              </w:rPr>
              <w:t>-78.7</w:t>
            </w:r>
          </w:p>
        </w:tc>
        <w:tc>
          <w:tcPr>
            <w:tcW w:w="554" w:type="pct"/>
            <w:tcBorders>
              <w:bottom w:val="nil"/>
            </w:tcBorders>
            <w:noWrap/>
            <w:vAlign w:val="center"/>
          </w:tcPr>
          <w:p w14:paraId="589D6D20" w14:textId="77777777">
            <w:pPr>
              <w:pStyle w:val="TAC"/>
            </w:pPr>
            <w:r>
              <w:t>-</w:t>
            </w:r>
          </w:p>
        </w:tc>
        <w:tc>
          <w:tcPr>
            <w:tcW w:w="413" w:type="pct"/>
            <w:tcBorders>
              <w:bottom w:val="nil"/>
            </w:tcBorders>
            <w:noWrap/>
            <w:vAlign w:val="center"/>
          </w:tcPr>
          <w:p w14:paraId="589D6D21" w14:textId="77777777">
            <w:pPr>
              <w:pStyle w:val="TAC"/>
            </w:pPr>
            <w:r>
              <w:t>-</w:t>
            </w:r>
          </w:p>
        </w:tc>
        <w:tc>
          <w:tcPr>
            <w:tcW w:w="382" w:type="pct"/>
            <w:tcBorders>
              <w:bottom w:val="nil"/>
            </w:tcBorders>
            <w:noWrap/>
            <w:vAlign w:val="center"/>
          </w:tcPr>
          <w:p w14:paraId="589D6D22" w14:textId="77777777">
            <w:pPr>
              <w:pStyle w:val="TAC"/>
            </w:pPr>
            <w:r>
              <w:t>-</w:t>
            </w:r>
          </w:p>
        </w:tc>
        <w:tc>
          <w:tcPr>
            <w:tcW w:w="382" w:type="pct"/>
            <w:tcBorders>
              <w:bottom w:val="nil"/>
            </w:tcBorders>
            <w:vAlign w:val="center"/>
          </w:tcPr>
          <w:p w14:paraId="589D6D23" w14:textId="77777777">
            <w:pPr>
              <w:pStyle w:val="TAC"/>
            </w:pPr>
            <w:r>
              <w:t>-</w:t>
            </w:r>
          </w:p>
        </w:tc>
        <w:tc>
          <w:tcPr>
            <w:tcW w:w="383" w:type="pct"/>
            <w:tcBorders>
              <w:bottom w:val="nil"/>
            </w:tcBorders>
            <w:vAlign w:val="center"/>
          </w:tcPr>
          <w:p w14:paraId="589D6D24" w14:textId="77777777">
            <w:pPr>
              <w:pStyle w:val="TAC"/>
              <w:rPr>
                <w:lang w:eastAsia="zh-Hans"/>
              </w:rPr>
            </w:pPr>
            <w:r>
              <w:t>IMD4</w:t>
            </w:r>
            <w:r>
              <w:rPr>
                <w:rFonts w:cs="Arial"/>
                <w:color w:val="000000"/>
                <w:szCs w:val="18"/>
                <w:vertAlign w:val="superscript"/>
              </w:rPr>
              <w:t>9</w:t>
            </w:r>
          </w:p>
        </w:tc>
        <w:tc>
          <w:tcPr>
            <w:tcW w:w="424" w:type="pct"/>
            <w:tcBorders>
              <w:bottom w:val="nil"/>
            </w:tcBorders>
          </w:tcPr>
          <w:p w14:paraId="589D6D25" w14:textId="77777777">
            <w:pPr>
              <w:pStyle w:val="TAC"/>
              <w:rPr>
                <w:lang w:eastAsia="zh-Hans"/>
              </w:rPr>
            </w:pPr>
            <w:r>
              <w:t>FDD</w:t>
            </w:r>
          </w:p>
        </w:tc>
      </w:tr>
      <w:tr w14:paraId="589D6D31"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589D6D27" w14:textId="77777777">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14:paraId="589D6D28" w14:textId="77777777">
            <w:pPr>
              <w:pStyle w:val="TAC"/>
              <w:rPr>
                <w:lang w:eastAsia="zh-Hans"/>
              </w:rPr>
            </w:pPr>
            <w:r>
              <w:t>n77</w:t>
            </w:r>
          </w:p>
        </w:tc>
        <w:tc>
          <w:tcPr>
            <w:tcW w:w="341" w:type="pct"/>
            <w:gridSpan w:val="2"/>
            <w:tcBorders>
              <w:bottom w:val="single" w:sz="4" w:space="0" w:color="auto"/>
            </w:tcBorders>
            <w:noWrap/>
            <w:vAlign w:val="center"/>
          </w:tcPr>
          <w:p w14:paraId="589D6D29" w14:textId="77777777">
            <w:pPr>
              <w:pStyle w:val="TAC"/>
            </w:pPr>
            <w:r>
              <w:t>15</w:t>
            </w:r>
          </w:p>
        </w:tc>
        <w:tc>
          <w:tcPr>
            <w:tcW w:w="945" w:type="pct"/>
            <w:tcBorders>
              <w:bottom w:val="single" w:sz="4" w:space="0" w:color="auto"/>
            </w:tcBorders>
            <w:noWrap/>
            <w:vAlign w:val="center"/>
          </w:tcPr>
          <w:p w14:paraId="589D6D2A" w14:textId="77777777">
            <w:pPr>
              <w:pStyle w:val="TAJ"/>
              <w:spacing w:before="0" w:after="0"/>
              <w:rPr>
                <w:b w:val="0"/>
              </w:rPr>
            </w:pPr>
            <w:r>
              <w:rPr>
                <w:b w:val="0"/>
              </w:rPr>
              <w:t>-</w:t>
            </w:r>
          </w:p>
        </w:tc>
        <w:tc>
          <w:tcPr>
            <w:tcW w:w="554" w:type="pct"/>
            <w:tcBorders>
              <w:bottom w:val="single" w:sz="4" w:space="0" w:color="auto"/>
            </w:tcBorders>
            <w:noWrap/>
            <w:vAlign w:val="center"/>
          </w:tcPr>
          <w:p w14:paraId="589D6D2B" w14:textId="77777777">
            <w:pPr>
              <w:pStyle w:val="TAC"/>
            </w:pPr>
            <w:r>
              <w:rPr>
                <w:rFonts w:eastAsia="MS Mincho"/>
              </w:rPr>
              <w:t>REFSENS</w:t>
            </w:r>
          </w:p>
        </w:tc>
        <w:tc>
          <w:tcPr>
            <w:tcW w:w="413" w:type="pct"/>
            <w:tcBorders>
              <w:bottom w:val="single" w:sz="4" w:space="0" w:color="auto"/>
            </w:tcBorders>
            <w:noWrap/>
            <w:vAlign w:val="center"/>
          </w:tcPr>
          <w:p w14:paraId="589D6D2C" w14:textId="77777777">
            <w:pPr>
              <w:pStyle w:val="TAC"/>
            </w:pPr>
            <w:r>
              <w:t>-</w:t>
            </w:r>
          </w:p>
        </w:tc>
        <w:tc>
          <w:tcPr>
            <w:tcW w:w="382" w:type="pct"/>
            <w:tcBorders>
              <w:bottom w:val="single" w:sz="4" w:space="0" w:color="auto"/>
            </w:tcBorders>
            <w:noWrap/>
            <w:vAlign w:val="center"/>
          </w:tcPr>
          <w:p w14:paraId="589D6D2D" w14:textId="77777777">
            <w:pPr>
              <w:pStyle w:val="TAC"/>
            </w:pPr>
            <w:r>
              <w:t>-</w:t>
            </w:r>
          </w:p>
        </w:tc>
        <w:tc>
          <w:tcPr>
            <w:tcW w:w="382" w:type="pct"/>
            <w:tcBorders>
              <w:bottom w:val="single" w:sz="4" w:space="0" w:color="auto"/>
            </w:tcBorders>
            <w:vAlign w:val="center"/>
          </w:tcPr>
          <w:p w14:paraId="589D6D2E" w14:textId="77777777">
            <w:pPr>
              <w:pStyle w:val="TAC"/>
            </w:pPr>
            <w:r>
              <w:t>-</w:t>
            </w:r>
          </w:p>
        </w:tc>
        <w:tc>
          <w:tcPr>
            <w:tcW w:w="383" w:type="pct"/>
            <w:tcBorders>
              <w:bottom w:val="single" w:sz="4" w:space="0" w:color="auto"/>
            </w:tcBorders>
            <w:vAlign w:val="center"/>
          </w:tcPr>
          <w:p w14:paraId="589D6D2F" w14:textId="77777777">
            <w:pPr>
              <w:pStyle w:val="TAC"/>
              <w:rPr>
                <w:lang w:eastAsia="zh-Hans"/>
              </w:rPr>
            </w:pPr>
            <w:r>
              <w:t>N/A</w:t>
            </w:r>
          </w:p>
        </w:tc>
        <w:tc>
          <w:tcPr>
            <w:tcW w:w="424" w:type="pct"/>
            <w:tcBorders>
              <w:bottom w:val="single" w:sz="4" w:space="0" w:color="auto"/>
            </w:tcBorders>
          </w:tcPr>
          <w:p w14:paraId="589D6D30" w14:textId="77777777">
            <w:pPr>
              <w:pStyle w:val="TAC"/>
              <w:rPr>
                <w:lang w:eastAsia="zh-Hans"/>
              </w:rPr>
            </w:pPr>
            <w:r>
              <w:t>TDD</w:t>
            </w:r>
          </w:p>
        </w:tc>
      </w:tr>
      <w:tr w14:paraId="589D6D3C" w14:textId="77777777">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89D6D32" w14:textId="77777777">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14:paraId="589D6D33" w14:textId="77777777">
            <w:pPr>
              <w:pStyle w:val="TAC"/>
            </w:pPr>
            <w:r>
              <w:t>13</w:t>
            </w:r>
          </w:p>
        </w:tc>
        <w:tc>
          <w:tcPr>
            <w:tcW w:w="341" w:type="pct"/>
            <w:gridSpan w:val="2"/>
            <w:tcBorders>
              <w:bottom w:val="single" w:sz="4" w:space="0" w:color="auto"/>
            </w:tcBorders>
            <w:noWrap/>
            <w:vAlign w:val="center"/>
          </w:tcPr>
          <w:p w14:paraId="589D6D34" w14:textId="77777777">
            <w:pPr>
              <w:pStyle w:val="TAC"/>
            </w:pPr>
            <w:r>
              <w:t>N/A</w:t>
            </w:r>
          </w:p>
        </w:tc>
        <w:tc>
          <w:tcPr>
            <w:tcW w:w="945" w:type="pct"/>
            <w:tcBorders>
              <w:bottom w:val="single" w:sz="4" w:space="0" w:color="auto"/>
            </w:tcBorders>
            <w:noWrap/>
            <w:vAlign w:val="center"/>
          </w:tcPr>
          <w:p w14:paraId="589D6D35" w14:textId="77777777">
            <w:pPr>
              <w:pStyle w:val="TAJ"/>
              <w:spacing w:before="0" w:after="0"/>
              <w:rPr>
                <w:b w:val="0"/>
              </w:rPr>
            </w:pPr>
            <w:r>
              <w:rPr>
                <w:b w:val="0"/>
              </w:rPr>
              <w:t>-80.93</w:t>
            </w:r>
          </w:p>
        </w:tc>
        <w:tc>
          <w:tcPr>
            <w:tcW w:w="554" w:type="pct"/>
            <w:tcBorders>
              <w:bottom w:val="single" w:sz="4" w:space="0" w:color="auto"/>
            </w:tcBorders>
            <w:noWrap/>
            <w:vAlign w:val="center"/>
          </w:tcPr>
          <w:p w14:paraId="589D6D36" w14:textId="77777777">
            <w:pPr>
              <w:pStyle w:val="TAC"/>
              <w:rPr>
                <w:rFonts w:eastAsia="MS Mincho"/>
              </w:rPr>
            </w:pPr>
            <w:r>
              <w:t>-</w:t>
            </w:r>
          </w:p>
        </w:tc>
        <w:tc>
          <w:tcPr>
            <w:tcW w:w="413" w:type="pct"/>
            <w:tcBorders>
              <w:bottom w:val="single" w:sz="4" w:space="0" w:color="auto"/>
            </w:tcBorders>
            <w:noWrap/>
            <w:vAlign w:val="center"/>
          </w:tcPr>
          <w:p w14:paraId="589D6D37" w14:textId="77777777">
            <w:pPr>
              <w:pStyle w:val="TAC"/>
            </w:pPr>
            <w:r>
              <w:t>-</w:t>
            </w:r>
          </w:p>
        </w:tc>
        <w:tc>
          <w:tcPr>
            <w:tcW w:w="382" w:type="pct"/>
            <w:tcBorders>
              <w:bottom w:val="single" w:sz="4" w:space="0" w:color="auto"/>
            </w:tcBorders>
            <w:noWrap/>
            <w:vAlign w:val="center"/>
          </w:tcPr>
          <w:p w14:paraId="589D6D38" w14:textId="77777777">
            <w:pPr>
              <w:pStyle w:val="TAC"/>
            </w:pPr>
            <w:r>
              <w:t>-</w:t>
            </w:r>
          </w:p>
        </w:tc>
        <w:tc>
          <w:tcPr>
            <w:tcW w:w="382" w:type="pct"/>
            <w:tcBorders>
              <w:bottom w:val="single" w:sz="4" w:space="0" w:color="auto"/>
            </w:tcBorders>
            <w:vAlign w:val="center"/>
          </w:tcPr>
          <w:p w14:paraId="589D6D39" w14:textId="77777777">
            <w:pPr>
              <w:pStyle w:val="TAC"/>
            </w:pPr>
            <w:r>
              <w:t>-</w:t>
            </w:r>
          </w:p>
        </w:tc>
        <w:tc>
          <w:tcPr>
            <w:tcW w:w="383" w:type="pct"/>
            <w:tcBorders>
              <w:bottom w:val="single" w:sz="4" w:space="0" w:color="auto"/>
            </w:tcBorders>
            <w:vAlign w:val="center"/>
          </w:tcPr>
          <w:p w14:paraId="589D6D3A" w14:textId="77777777">
            <w:pPr>
              <w:pStyle w:val="TAC"/>
            </w:pPr>
            <w:r>
              <w:t>IMD5</w:t>
            </w:r>
          </w:p>
        </w:tc>
        <w:tc>
          <w:tcPr>
            <w:tcW w:w="424" w:type="pct"/>
            <w:tcBorders>
              <w:bottom w:val="single" w:sz="4" w:space="0" w:color="auto"/>
            </w:tcBorders>
          </w:tcPr>
          <w:p w14:paraId="589D6D3B" w14:textId="77777777">
            <w:pPr>
              <w:pStyle w:val="TAC"/>
            </w:pPr>
            <w:r>
              <w:t>FDD</w:t>
            </w:r>
          </w:p>
        </w:tc>
      </w:tr>
      <w:tr w14:paraId="589D6D47" w14:textId="77777777">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589D6D3D" w14:textId="77777777">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14:paraId="589D6D3E" w14:textId="77777777">
            <w:pPr>
              <w:pStyle w:val="TAC"/>
            </w:pPr>
            <w:r>
              <w:t>n77</w:t>
            </w:r>
          </w:p>
        </w:tc>
        <w:tc>
          <w:tcPr>
            <w:tcW w:w="341" w:type="pct"/>
            <w:gridSpan w:val="2"/>
            <w:tcBorders>
              <w:bottom w:val="single" w:sz="4" w:space="0" w:color="auto"/>
            </w:tcBorders>
            <w:noWrap/>
            <w:vAlign w:val="center"/>
          </w:tcPr>
          <w:p w14:paraId="589D6D3F" w14:textId="77777777">
            <w:pPr>
              <w:pStyle w:val="TAC"/>
            </w:pPr>
            <w:r>
              <w:t>15</w:t>
            </w:r>
          </w:p>
        </w:tc>
        <w:tc>
          <w:tcPr>
            <w:tcW w:w="945" w:type="pct"/>
            <w:tcBorders>
              <w:bottom w:val="single" w:sz="4" w:space="0" w:color="auto"/>
            </w:tcBorders>
            <w:noWrap/>
            <w:vAlign w:val="center"/>
          </w:tcPr>
          <w:p w14:paraId="589D6D40" w14:textId="77777777">
            <w:pPr>
              <w:pStyle w:val="TAJ"/>
              <w:spacing w:before="0" w:after="0"/>
              <w:rPr>
                <w:b w:val="0"/>
              </w:rPr>
            </w:pPr>
            <w:r>
              <w:rPr>
                <w:b w:val="0"/>
              </w:rPr>
              <w:t>-</w:t>
            </w:r>
          </w:p>
        </w:tc>
        <w:tc>
          <w:tcPr>
            <w:tcW w:w="554" w:type="pct"/>
            <w:tcBorders>
              <w:bottom w:val="single" w:sz="4" w:space="0" w:color="auto"/>
            </w:tcBorders>
            <w:noWrap/>
            <w:vAlign w:val="center"/>
          </w:tcPr>
          <w:p w14:paraId="589D6D41"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589D6D42" w14:textId="77777777">
            <w:pPr>
              <w:pStyle w:val="TAC"/>
            </w:pPr>
            <w:r>
              <w:t>-</w:t>
            </w:r>
          </w:p>
        </w:tc>
        <w:tc>
          <w:tcPr>
            <w:tcW w:w="382" w:type="pct"/>
            <w:tcBorders>
              <w:bottom w:val="single" w:sz="4" w:space="0" w:color="auto"/>
            </w:tcBorders>
            <w:noWrap/>
            <w:vAlign w:val="center"/>
          </w:tcPr>
          <w:p w14:paraId="589D6D43" w14:textId="77777777">
            <w:pPr>
              <w:pStyle w:val="TAC"/>
            </w:pPr>
            <w:r>
              <w:t>-</w:t>
            </w:r>
          </w:p>
        </w:tc>
        <w:tc>
          <w:tcPr>
            <w:tcW w:w="382" w:type="pct"/>
            <w:tcBorders>
              <w:bottom w:val="single" w:sz="4" w:space="0" w:color="auto"/>
            </w:tcBorders>
            <w:vAlign w:val="center"/>
          </w:tcPr>
          <w:p w14:paraId="589D6D44" w14:textId="77777777">
            <w:pPr>
              <w:pStyle w:val="TAC"/>
            </w:pPr>
            <w:r>
              <w:t>-</w:t>
            </w:r>
          </w:p>
        </w:tc>
        <w:tc>
          <w:tcPr>
            <w:tcW w:w="383" w:type="pct"/>
            <w:tcBorders>
              <w:bottom w:val="single" w:sz="4" w:space="0" w:color="auto"/>
            </w:tcBorders>
            <w:vAlign w:val="center"/>
          </w:tcPr>
          <w:p w14:paraId="589D6D45" w14:textId="77777777">
            <w:pPr>
              <w:pStyle w:val="TAC"/>
            </w:pPr>
            <w:r>
              <w:t>N/A</w:t>
            </w:r>
          </w:p>
        </w:tc>
        <w:tc>
          <w:tcPr>
            <w:tcW w:w="424" w:type="pct"/>
            <w:tcBorders>
              <w:bottom w:val="single" w:sz="4" w:space="0" w:color="auto"/>
            </w:tcBorders>
          </w:tcPr>
          <w:p w14:paraId="589D6D46" w14:textId="77777777">
            <w:pPr>
              <w:pStyle w:val="TAC"/>
            </w:pPr>
            <w:r>
              <w:t>TDD</w:t>
            </w:r>
          </w:p>
        </w:tc>
      </w:tr>
      <w:tr w14:paraId="589D6D57" w14:textId="77777777">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589D6D48" w14:textId="77777777">
            <w:pPr>
              <w:pStyle w:val="TAC"/>
              <w:keepNext w:val="0"/>
              <w:rPr>
                <w:rFonts w:cs="Arial"/>
                <w:szCs w:val="18"/>
              </w:rPr>
            </w:pPr>
            <w:r>
              <w:rPr>
                <w:rFonts w:cs="Arial"/>
                <w:szCs w:val="18"/>
              </w:rPr>
              <w:t>DC_66A_n77A</w:t>
            </w:r>
          </w:p>
          <w:p w14:paraId="589D6D49" w14:textId="77777777">
            <w:pPr>
              <w:pStyle w:val="TAC"/>
              <w:rPr>
                <w:rFonts w:eastAsia="MS Mincho"/>
              </w:rPr>
            </w:pPr>
            <w:r>
              <w:rPr>
                <w:rFonts w:eastAsia="MS Mincho"/>
              </w:rPr>
              <w:lastRenderedPageBreak/>
              <w:t>DC_66A-66A_n77A</w:t>
            </w:r>
          </w:p>
          <w:p w14:paraId="589D6D4A" w14:textId="77777777">
            <w:pPr>
              <w:pStyle w:val="TAC"/>
              <w:rPr>
                <w:rFonts w:eastAsia="MS Mincho"/>
              </w:rPr>
            </w:pPr>
            <w:r>
              <w:rPr>
                <w:rFonts w:eastAsia="MS Mincho"/>
              </w:rPr>
              <w:t>DC_66A-66A-66A_n77A</w:t>
            </w:r>
          </w:p>
          <w:p w14:paraId="589D6D4B" w14:textId="77777777">
            <w:pPr>
              <w:pStyle w:val="TAC"/>
              <w:rPr>
                <w:rFonts w:eastAsia="MS Mincho"/>
              </w:rPr>
            </w:pPr>
            <w:r>
              <w:rPr>
                <w:rFonts w:eastAsia="MS Mincho"/>
              </w:rPr>
              <w:t>DC_66A_n77C</w:t>
            </w:r>
          </w:p>
          <w:p w14:paraId="589D6D4C" w14:textId="77777777">
            <w:pPr>
              <w:pStyle w:val="TAC"/>
              <w:rPr>
                <w:rFonts w:eastAsia="MS Mincho"/>
              </w:rPr>
            </w:pPr>
            <w:r>
              <w:rPr>
                <w:rFonts w:eastAsia="MS Mincho"/>
              </w:rPr>
              <w:t>DC_66A-66A_n77C</w:t>
            </w:r>
          </w:p>
          <w:p w14:paraId="589D6D4D" w14:textId="77777777">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14:paraId="589D6D4E" w14:textId="77777777">
            <w:pPr>
              <w:pStyle w:val="TAC"/>
            </w:pPr>
            <w:r>
              <w:lastRenderedPageBreak/>
              <w:t>66</w:t>
            </w:r>
          </w:p>
        </w:tc>
        <w:tc>
          <w:tcPr>
            <w:tcW w:w="341" w:type="pct"/>
            <w:gridSpan w:val="2"/>
            <w:tcBorders>
              <w:bottom w:val="single" w:sz="4" w:space="0" w:color="auto"/>
            </w:tcBorders>
            <w:noWrap/>
            <w:vAlign w:val="center"/>
          </w:tcPr>
          <w:p w14:paraId="589D6D4F" w14:textId="77777777">
            <w:pPr>
              <w:pStyle w:val="TAC"/>
            </w:pPr>
            <w:r>
              <w:t>N/A</w:t>
            </w:r>
          </w:p>
        </w:tc>
        <w:tc>
          <w:tcPr>
            <w:tcW w:w="945" w:type="pct"/>
            <w:tcBorders>
              <w:bottom w:val="single" w:sz="4" w:space="0" w:color="auto"/>
            </w:tcBorders>
            <w:noWrap/>
            <w:vAlign w:val="center"/>
          </w:tcPr>
          <w:p w14:paraId="589D6D50" w14:textId="77777777">
            <w:pPr>
              <w:pStyle w:val="TAJ"/>
              <w:spacing w:before="0" w:after="0"/>
              <w:rPr>
                <w:b w:val="0"/>
              </w:rPr>
            </w:pPr>
            <w:r>
              <w:rPr>
                <w:b w:val="0"/>
              </w:rPr>
              <w:t>-64.47</w:t>
            </w:r>
          </w:p>
        </w:tc>
        <w:tc>
          <w:tcPr>
            <w:tcW w:w="554" w:type="pct"/>
            <w:tcBorders>
              <w:bottom w:val="single" w:sz="4" w:space="0" w:color="auto"/>
            </w:tcBorders>
            <w:noWrap/>
            <w:vAlign w:val="center"/>
          </w:tcPr>
          <w:p w14:paraId="589D6D51" w14:textId="77777777">
            <w:pPr>
              <w:pStyle w:val="TAC"/>
              <w:rPr>
                <w:rFonts w:eastAsia="MS Mincho"/>
              </w:rPr>
            </w:pPr>
            <w:r>
              <w:t>-</w:t>
            </w:r>
          </w:p>
        </w:tc>
        <w:tc>
          <w:tcPr>
            <w:tcW w:w="413" w:type="pct"/>
            <w:tcBorders>
              <w:bottom w:val="single" w:sz="4" w:space="0" w:color="auto"/>
            </w:tcBorders>
            <w:noWrap/>
            <w:vAlign w:val="center"/>
          </w:tcPr>
          <w:p w14:paraId="589D6D52" w14:textId="77777777">
            <w:pPr>
              <w:pStyle w:val="TAC"/>
            </w:pPr>
            <w:r>
              <w:t>-</w:t>
            </w:r>
          </w:p>
        </w:tc>
        <w:tc>
          <w:tcPr>
            <w:tcW w:w="382" w:type="pct"/>
            <w:tcBorders>
              <w:bottom w:val="single" w:sz="4" w:space="0" w:color="auto"/>
            </w:tcBorders>
            <w:noWrap/>
            <w:vAlign w:val="center"/>
          </w:tcPr>
          <w:p w14:paraId="589D6D53" w14:textId="77777777">
            <w:pPr>
              <w:pStyle w:val="TAC"/>
            </w:pPr>
            <w:r>
              <w:t>-</w:t>
            </w:r>
          </w:p>
        </w:tc>
        <w:tc>
          <w:tcPr>
            <w:tcW w:w="382" w:type="pct"/>
            <w:tcBorders>
              <w:bottom w:val="single" w:sz="4" w:space="0" w:color="auto"/>
            </w:tcBorders>
            <w:vAlign w:val="center"/>
          </w:tcPr>
          <w:p w14:paraId="589D6D54" w14:textId="77777777">
            <w:pPr>
              <w:pStyle w:val="TAC"/>
            </w:pPr>
            <w:r>
              <w:t>-</w:t>
            </w:r>
          </w:p>
        </w:tc>
        <w:tc>
          <w:tcPr>
            <w:tcW w:w="383" w:type="pct"/>
            <w:tcBorders>
              <w:bottom w:val="single" w:sz="4" w:space="0" w:color="auto"/>
            </w:tcBorders>
            <w:vAlign w:val="center"/>
          </w:tcPr>
          <w:p w14:paraId="589D6D55" w14:textId="77777777">
            <w:pPr>
              <w:pStyle w:val="TAC"/>
            </w:pPr>
            <w:r>
              <w:t>IMD2</w:t>
            </w:r>
          </w:p>
        </w:tc>
        <w:tc>
          <w:tcPr>
            <w:tcW w:w="424" w:type="pct"/>
            <w:tcBorders>
              <w:bottom w:val="single" w:sz="4" w:space="0" w:color="auto"/>
            </w:tcBorders>
          </w:tcPr>
          <w:p w14:paraId="589D6D56" w14:textId="77777777">
            <w:pPr>
              <w:pStyle w:val="TAC"/>
            </w:pPr>
            <w:r>
              <w:t>FDD</w:t>
            </w:r>
          </w:p>
        </w:tc>
      </w:tr>
      <w:tr w14:paraId="589D6D62" w14:textId="77777777">
        <w:tblPrEx>
          <w:tblLook w:val="0000" w:firstRow="0" w:lastRow="0" w:firstColumn="0" w:lastColumn="0" w:noHBand="0" w:noVBand="0"/>
        </w:tblPrEx>
        <w:trPr>
          <w:trHeight w:val="20"/>
          <w:jc w:val="center"/>
        </w:trPr>
        <w:tc>
          <w:tcPr>
            <w:tcW w:w="741" w:type="pct"/>
            <w:gridSpan w:val="2"/>
            <w:vMerge/>
          </w:tcPr>
          <w:p w14:paraId="589D6D58" w14:textId="77777777">
            <w:pPr>
              <w:pStyle w:val="TAC"/>
              <w:rPr>
                <w:rFonts w:eastAsia="MS Mincho" w:cs="Arial"/>
                <w:szCs w:val="18"/>
              </w:rPr>
            </w:pPr>
          </w:p>
        </w:tc>
        <w:tc>
          <w:tcPr>
            <w:tcW w:w="434" w:type="pct"/>
            <w:gridSpan w:val="2"/>
            <w:tcBorders>
              <w:bottom w:val="single" w:sz="4" w:space="0" w:color="auto"/>
            </w:tcBorders>
            <w:vAlign w:val="center"/>
          </w:tcPr>
          <w:p w14:paraId="589D6D59" w14:textId="77777777">
            <w:pPr>
              <w:pStyle w:val="TAC"/>
            </w:pPr>
            <w:r>
              <w:t>n77</w:t>
            </w:r>
          </w:p>
        </w:tc>
        <w:tc>
          <w:tcPr>
            <w:tcW w:w="341" w:type="pct"/>
            <w:gridSpan w:val="2"/>
            <w:tcBorders>
              <w:bottom w:val="single" w:sz="4" w:space="0" w:color="auto"/>
            </w:tcBorders>
            <w:noWrap/>
            <w:vAlign w:val="center"/>
          </w:tcPr>
          <w:p w14:paraId="589D6D5A" w14:textId="77777777">
            <w:pPr>
              <w:pStyle w:val="TAC"/>
            </w:pPr>
            <w:r>
              <w:t>15</w:t>
            </w:r>
          </w:p>
        </w:tc>
        <w:tc>
          <w:tcPr>
            <w:tcW w:w="945" w:type="pct"/>
            <w:tcBorders>
              <w:bottom w:val="single" w:sz="4" w:space="0" w:color="auto"/>
            </w:tcBorders>
            <w:noWrap/>
            <w:vAlign w:val="center"/>
          </w:tcPr>
          <w:p w14:paraId="589D6D5B" w14:textId="77777777">
            <w:pPr>
              <w:pStyle w:val="TAJ"/>
              <w:spacing w:before="0" w:after="0"/>
              <w:rPr>
                <w:b w:val="0"/>
              </w:rPr>
            </w:pPr>
            <w:r>
              <w:rPr>
                <w:b w:val="0"/>
              </w:rPr>
              <w:t>-</w:t>
            </w:r>
          </w:p>
        </w:tc>
        <w:tc>
          <w:tcPr>
            <w:tcW w:w="554" w:type="pct"/>
            <w:tcBorders>
              <w:bottom w:val="single" w:sz="4" w:space="0" w:color="auto"/>
            </w:tcBorders>
            <w:noWrap/>
            <w:vAlign w:val="center"/>
          </w:tcPr>
          <w:p w14:paraId="589D6D5C"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589D6D5D" w14:textId="77777777">
            <w:pPr>
              <w:pStyle w:val="TAC"/>
            </w:pPr>
            <w:r>
              <w:t>-</w:t>
            </w:r>
          </w:p>
        </w:tc>
        <w:tc>
          <w:tcPr>
            <w:tcW w:w="382" w:type="pct"/>
            <w:tcBorders>
              <w:bottom w:val="single" w:sz="4" w:space="0" w:color="auto"/>
            </w:tcBorders>
            <w:noWrap/>
            <w:vAlign w:val="center"/>
          </w:tcPr>
          <w:p w14:paraId="589D6D5E" w14:textId="77777777">
            <w:pPr>
              <w:pStyle w:val="TAC"/>
            </w:pPr>
            <w:r>
              <w:t>-</w:t>
            </w:r>
          </w:p>
        </w:tc>
        <w:tc>
          <w:tcPr>
            <w:tcW w:w="382" w:type="pct"/>
            <w:tcBorders>
              <w:bottom w:val="single" w:sz="4" w:space="0" w:color="auto"/>
            </w:tcBorders>
            <w:vAlign w:val="center"/>
          </w:tcPr>
          <w:p w14:paraId="589D6D5F" w14:textId="77777777">
            <w:pPr>
              <w:pStyle w:val="TAC"/>
            </w:pPr>
            <w:r>
              <w:t>-</w:t>
            </w:r>
          </w:p>
        </w:tc>
        <w:tc>
          <w:tcPr>
            <w:tcW w:w="383" w:type="pct"/>
            <w:tcBorders>
              <w:bottom w:val="single" w:sz="4" w:space="0" w:color="auto"/>
            </w:tcBorders>
            <w:vAlign w:val="center"/>
          </w:tcPr>
          <w:p w14:paraId="589D6D60" w14:textId="77777777">
            <w:pPr>
              <w:pStyle w:val="TAC"/>
            </w:pPr>
            <w:r>
              <w:t>N/A</w:t>
            </w:r>
          </w:p>
        </w:tc>
        <w:tc>
          <w:tcPr>
            <w:tcW w:w="424" w:type="pct"/>
            <w:tcBorders>
              <w:bottom w:val="single" w:sz="4" w:space="0" w:color="auto"/>
            </w:tcBorders>
          </w:tcPr>
          <w:p w14:paraId="589D6D61" w14:textId="77777777">
            <w:pPr>
              <w:pStyle w:val="TAC"/>
            </w:pPr>
            <w:r>
              <w:t>TDD</w:t>
            </w:r>
          </w:p>
        </w:tc>
      </w:tr>
      <w:tr w14:paraId="589D6D6D" w14:textId="77777777">
        <w:tblPrEx>
          <w:tblLook w:val="0000" w:firstRow="0" w:lastRow="0" w:firstColumn="0" w:lastColumn="0" w:noHBand="0" w:noVBand="0"/>
        </w:tblPrEx>
        <w:trPr>
          <w:trHeight w:val="20"/>
          <w:jc w:val="center"/>
        </w:trPr>
        <w:tc>
          <w:tcPr>
            <w:tcW w:w="741" w:type="pct"/>
            <w:gridSpan w:val="2"/>
            <w:vMerge/>
          </w:tcPr>
          <w:p w14:paraId="589D6D63" w14:textId="77777777">
            <w:pPr>
              <w:pStyle w:val="TAC"/>
              <w:rPr>
                <w:rFonts w:eastAsia="MS Mincho" w:cs="Arial"/>
                <w:szCs w:val="18"/>
              </w:rPr>
            </w:pPr>
          </w:p>
        </w:tc>
        <w:tc>
          <w:tcPr>
            <w:tcW w:w="434" w:type="pct"/>
            <w:gridSpan w:val="2"/>
            <w:tcBorders>
              <w:bottom w:val="single" w:sz="4" w:space="0" w:color="auto"/>
            </w:tcBorders>
            <w:vAlign w:val="center"/>
          </w:tcPr>
          <w:p w14:paraId="589D6D64" w14:textId="77777777">
            <w:pPr>
              <w:pStyle w:val="TAC"/>
            </w:pPr>
            <w:r>
              <w:t>66</w:t>
            </w:r>
          </w:p>
        </w:tc>
        <w:tc>
          <w:tcPr>
            <w:tcW w:w="341" w:type="pct"/>
            <w:gridSpan w:val="2"/>
            <w:tcBorders>
              <w:bottom w:val="single" w:sz="4" w:space="0" w:color="auto"/>
            </w:tcBorders>
            <w:noWrap/>
            <w:vAlign w:val="center"/>
          </w:tcPr>
          <w:p w14:paraId="589D6D65" w14:textId="77777777">
            <w:pPr>
              <w:pStyle w:val="TAC"/>
            </w:pPr>
            <w:r>
              <w:t>N/A</w:t>
            </w:r>
          </w:p>
        </w:tc>
        <w:tc>
          <w:tcPr>
            <w:tcW w:w="945" w:type="pct"/>
            <w:tcBorders>
              <w:bottom w:val="single" w:sz="4" w:space="0" w:color="auto"/>
            </w:tcBorders>
            <w:noWrap/>
            <w:vAlign w:val="center"/>
          </w:tcPr>
          <w:p w14:paraId="589D6D66" w14:textId="77777777">
            <w:pPr>
              <w:pStyle w:val="TAJ"/>
              <w:spacing w:before="0" w:after="0"/>
              <w:rPr>
                <w:b w:val="0"/>
              </w:rPr>
            </w:pPr>
            <w:r>
              <w:rPr>
                <w:b w:val="0"/>
              </w:rPr>
              <w:t>-87.53</w:t>
            </w:r>
          </w:p>
        </w:tc>
        <w:tc>
          <w:tcPr>
            <w:tcW w:w="554" w:type="pct"/>
            <w:tcBorders>
              <w:bottom w:val="single" w:sz="4" w:space="0" w:color="auto"/>
            </w:tcBorders>
            <w:noWrap/>
            <w:vAlign w:val="center"/>
          </w:tcPr>
          <w:p w14:paraId="589D6D67" w14:textId="77777777">
            <w:pPr>
              <w:pStyle w:val="TAC"/>
              <w:rPr>
                <w:rFonts w:eastAsia="MS Mincho"/>
              </w:rPr>
            </w:pPr>
            <w:r>
              <w:t>-</w:t>
            </w:r>
          </w:p>
        </w:tc>
        <w:tc>
          <w:tcPr>
            <w:tcW w:w="413" w:type="pct"/>
            <w:tcBorders>
              <w:bottom w:val="single" w:sz="4" w:space="0" w:color="auto"/>
            </w:tcBorders>
            <w:noWrap/>
            <w:vAlign w:val="center"/>
          </w:tcPr>
          <w:p w14:paraId="589D6D68" w14:textId="77777777">
            <w:pPr>
              <w:pStyle w:val="TAC"/>
            </w:pPr>
            <w:r>
              <w:t>-</w:t>
            </w:r>
          </w:p>
        </w:tc>
        <w:tc>
          <w:tcPr>
            <w:tcW w:w="382" w:type="pct"/>
            <w:tcBorders>
              <w:bottom w:val="single" w:sz="4" w:space="0" w:color="auto"/>
            </w:tcBorders>
            <w:noWrap/>
            <w:vAlign w:val="center"/>
          </w:tcPr>
          <w:p w14:paraId="589D6D69" w14:textId="77777777">
            <w:pPr>
              <w:pStyle w:val="TAC"/>
            </w:pPr>
            <w:r>
              <w:t>-</w:t>
            </w:r>
          </w:p>
        </w:tc>
        <w:tc>
          <w:tcPr>
            <w:tcW w:w="382" w:type="pct"/>
            <w:tcBorders>
              <w:bottom w:val="single" w:sz="4" w:space="0" w:color="auto"/>
            </w:tcBorders>
            <w:vAlign w:val="center"/>
          </w:tcPr>
          <w:p w14:paraId="589D6D6A" w14:textId="77777777">
            <w:pPr>
              <w:pStyle w:val="TAC"/>
            </w:pPr>
            <w:r>
              <w:t>-</w:t>
            </w:r>
          </w:p>
        </w:tc>
        <w:tc>
          <w:tcPr>
            <w:tcW w:w="383" w:type="pct"/>
            <w:tcBorders>
              <w:bottom w:val="single" w:sz="4" w:space="0" w:color="auto"/>
            </w:tcBorders>
            <w:vAlign w:val="center"/>
          </w:tcPr>
          <w:p w14:paraId="589D6D6B" w14:textId="77777777">
            <w:pPr>
              <w:pStyle w:val="TAC"/>
            </w:pPr>
            <w:r>
              <w:t>IMD5</w:t>
            </w:r>
          </w:p>
        </w:tc>
        <w:tc>
          <w:tcPr>
            <w:tcW w:w="424" w:type="pct"/>
            <w:tcBorders>
              <w:bottom w:val="single" w:sz="4" w:space="0" w:color="auto"/>
            </w:tcBorders>
          </w:tcPr>
          <w:p w14:paraId="589D6D6C" w14:textId="77777777">
            <w:pPr>
              <w:pStyle w:val="TAC"/>
            </w:pPr>
            <w:r>
              <w:t>FDD</w:t>
            </w:r>
          </w:p>
        </w:tc>
      </w:tr>
      <w:tr w14:paraId="589D6D78" w14:textId="77777777">
        <w:tblPrEx>
          <w:tblLook w:val="0000" w:firstRow="0" w:lastRow="0" w:firstColumn="0" w:lastColumn="0" w:noHBand="0" w:noVBand="0"/>
        </w:tblPrEx>
        <w:trPr>
          <w:trHeight w:val="20"/>
          <w:jc w:val="center"/>
        </w:trPr>
        <w:tc>
          <w:tcPr>
            <w:tcW w:w="741" w:type="pct"/>
            <w:gridSpan w:val="2"/>
            <w:vMerge/>
            <w:tcBorders>
              <w:bottom w:val="nil"/>
            </w:tcBorders>
          </w:tcPr>
          <w:p w14:paraId="589D6D6E" w14:textId="77777777">
            <w:pPr>
              <w:pStyle w:val="TAC"/>
              <w:rPr>
                <w:rFonts w:eastAsia="MS Mincho" w:cs="Arial"/>
                <w:szCs w:val="18"/>
              </w:rPr>
            </w:pPr>
          </w:p>
        </w:tc>
        <w:tc>
          <w:tcPr>
            <w:tcW w:w="434" w:type="pct"/>
            <w:gridSpan w:val="2"/>
            <w:tcBorders>
              <w:bottom w:val="single" w:sz="4" w:space="0" w:color="auto"/>
            </w:tcBorders>
            <w:vAlign w:val="center"/>
          </w:tcPr>
          <w:p w14:paraId="589D6D6F" w14:textId="77777777">
            <w:pPr>
              <w:pStyle w:val="TAC"/>
            </w:pPr>
            <w:r>
              <w:t>n77</w:t>
            </w:r>
          </w:p>
        </w:tc>
        <w:tc>
          <w:tcPr>
            <w:tcW w:w="341" w:type="pct"/>
            <w:gridSpan w:val="2"/>
            <w:tcBorders>
              <w:bottom w:val="single" w:sz="4" w:space="0" w:color="auto"/>
            </w:tcBorders>
            <w:noWrap/>
            <w:vAlign w:val="center"/>
          </w:tcPr>
          <w:p w14:paraId="589D6D70" w14:textId="77777777">
            <w:pPr>
              <w:pStyle w:val="TAC"/>
            </w:pPr>
            <w:r>
              <w:t>15</w:t>
            </w:r>
          </w:p>
        </w:tc>
        <w:tc>
          <w:tcPr>
            <w:tcW w:w="945" w:type="pct"/>
            <w:tcBorders>
              <w:bottom w:val="single" w:sz="4" w:space="0" w:color="auto"/>
            </w:tcBorders>
            <w:noWrap/>
            <w:vAlign w:val="center"/>
          </w:tcPr>
          <w:p w14:paraId="589D6D71" w14:textId="77777777">
            <w:pPr>
              <w:pStyle w:val="TAJ"/>
              <w:spacing w:before="0" w:after="0"/>
              <w:rPr>
                <w:b w:val="0"/>
              </w:rPr>
            </w:pPr>
            <w:r>
              <w:rPr>
                <w:b w:val="0"/>
              </w:rPr>
              <w:t>-</w:t>
            </w:r>
          </w:p>
        </w:tc>
        <w:tc>
          <w:tcPr>
            <w:tcW w:w="554" w:type="pct"/>
            <w:tcBorders>
              <w:bottom w:val="single" w:sz="4" w:space="0" w:color="auto"/>
            </w:tcBorders>
            <w:noWrap/>
            <w:vAlign w:val="center"/>
          </w:tcPr>
          <w:p w14:paraId="589D6D72" w14:textId="77777777">
            <w:pPr>
              <w:pStyle w:val="TAC"/>
              <w:rPr>
                <w:rFonts w:eastAsia="MS Mincho"/>
              </w:rPr>
            </w:pPr>
            <w:r>
              <w:rPr>
                <w:rFonts w:eastAsia="MS Mincho"/>
              </w:rPr>
              <w:t>REFSENS</w:t>
            </w:r>
          </w:p>
        </w:tc>
        <w:tc>
          <w:tcPr>
            <w:tcW w:w="413" w:type="pct"/>
            <w:tcBorders>
              <w:bottom w:val="single" w:sz="4" w:space="0" w:color="auto"/>
            </w:tcBorders>
            <w:noWrap/>
            <w:vAlign w:val="center"/>
          </w:tcPr>
          <w:p w14:paraId="589D6D73" w14:textId="77777777">
            <w:pPr>
              <w:pStyle w:val="TAC"/>
            </w:pPr>
            <w:r>
              <w:t>-</w:t>
            </w:r>
          </w:p>
        </w:tc>
        <w:tc>
          <w:tcPr>
            <w:tcW w:w="382" w:type="pct"/>
            <w:tcBorders>
              <w:bottom w:val="single" w:sz="4" w:space="0" w:color="auto"/>
            </w:tcBorders>
            <w:noWrap/>
            <w:vAlign w:val="center"/>
          </w:tcPr>
          <w:p w14:paraId="589D6D74" w14:textId="77777777">
            <w:pPr>
              <w:pStyle w:val="TAC"/>
            </w:pPr>
            <w:r>
              <w:t>-</w:t>
            </w:r>
          </w:p>
        </w:tc>
        <w:tc>
          <w:tcPr>
            <w:tcW w:w="382" w:type="pct"/>
            <w:tcBorders>
              <w:bottom w:val="single" w:sz="4" w:space="0" w:color="auto"/>
            </w:tcBorders>
            <w:vAlign w:val="center"/>
          </w:tcPr>
          <w:p w14:paraId="589D6D75" w14:textId="77777777">
            <w:pPr>
              <w:pStyle w:val="TAC"/>
            </w:pPr>
            <w:r>
              <w:t>-</w:t>
            </w:r>
          </w:p>
        </w:tc>
        <w:tc>
          <w:tcPr>
            <w:tcW w:w="383" w:type="pct"/>
            <w:tcBorders>
              <w:bottom w:val="single" w:sz="4" w:space="0" w:color="auto"/>
            </w:tcBorders>
            <w:vAlign w:val="center"/>
          </w:tcPr>
          <w:p w14:paraId="589D6D76" w14:textId="77777777">
            <w:pPr>
              <w:pStyle w:val="TAC"/>
            </w:pPr>
            <w:r>
              <w:t>N/A</w:t>
            </w:r>
          </w:p>
        </w:tc>
        <w:tc>
          <w:tcPr>
            <w:tcW w:w="424" w:type="pct"/>
            <w:tcBorders>
              <w:bottom w:val="single" w:sz="4" w:space="0" w:color="auto"/>
            </w:tcBorders>
          </w:tcPr>
          <w:p w14:paraId="589D6D77" w14:textId="77777777">
            <w:pPr>
              <w:pStyle w:val="TAC"/>
            </w:pPr>
            <w:r>
              <w:t>TDD</w:t>
            </w:r>
          </w:p>
        </w:tc>
      </w:tr>
      <w:tr w14:paraId="589D6D82" w14:textId="77777777">
        <w:trPr>
          <w:trHeight w:val="112"/>
          <w:jc w:val="center"/>
        </w:trPr>
        <w:tc>
          <w:tcPr>
            <w:tcW w:w="5000" w:type="pct"/>
            <w:gridSpan w:val="13"/>
          </w:tcPr>
          <w:p w14:paraId="589D6D79" w14:textId="77777777">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14:paraId="589D6D7A" w14:textId="77777777">
            <w:pPr>
              <w:pStyle w:val="TAN"/>
            </w:pPr>
            <w:r>
              <w:t>NOTE 2:</w:t>
            </w:r>
            <w:r>
              <w:tab/>
              <w:t>RB</w:t>
            </w:r>
            <w:r>
              <w:rPr>
                <w:vertAlign w:val="subscript"/>
              </w:rPr>
              <w:t>START</w:t>
            </w:r>
            <w:r>
              <w:t xml:space="preserve"> = 0</w:t>
            </w:r>
          </w:p>
          <w:p w14:paraId="589D6D7B" w14:textId="77777777">
            <w:pPr>
              <w:pStyle w:val="TAN"/>
            </w:pPr>
            <w:r>
              <w:t>NOTE 3:</w:t>
            </w:r>
            <w:r>
              <w:tab/>
              <w:t>This band is subject to IMD5 also which MSD is not specified.</w:t>
            </w:r>
          </w:p>
          <w:p w14:paraId="589D6D7C" w14:textId="7777777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89D6D7D" w14:textId="77777777">
            <w:pPr>
              <w:pStyle w:val="TAN"/>
            </w:pPr>
            <w:r>
              <w:t>NOTE 5:</w:t>
            </w:r>
            <w:r>
              <w:tab/>
              <w:t>For UEs only indicating support of Single UL, this requirement is verified with non-simultaneous uplink transmissions on the E-UTRA and NR CGs.</w:t>
            </w:r>
          </w:p>
          <w:p w14:paraId="589D6D7E" w14:textId="77777777">
            <w:pPr>
              <w:pStyle w:val="TAN"/>
            </w:pPr>
            <w:r>
              <w:t>NOTE 6:</w:t>
            </w:r>
            <w:r>
              <w:tab/>
              <w:t>TT is the same as defined in Table 7.3B.2.3.5-1a.</w:t>
            </w:r>
          </w:p>
          <w:p w14:paraId="589D6D7F" w14:textId="77777777">
            <w:pPr>
              <w:pStyle w:val="TAN"/>
            </w:pPr>
            <w:r>
              <w:t xml:space="preserve">NOTE 7: </w:t>
            </w:r>
            <w:r>
              <w:tab/>
              <w:t>Applicable only if operation with 4 antenna ports is supported in the band with EN-DC configured.</w:t>
            </w:r>
          </w:p>
          <w:p w14:paraId="589D6D80" w14:textId="77777777">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9D6D81" w14:textId="77777777">
            <w:pPr>
              <w:pStyle w:val="TAN"/>
            </w:pPr>
            <w:r>
              <w:rPr>
                <w:lang w:eastAsia="ko-KR"/>
              </w:rPr>
              <w:t>NOTE 9:</w:t>
            </w:r>
            <w:r>
              <w:rPr>
                <w:lang w:eastAsia="ko-KR"/>
              </w:rPr>
              <w:tab/>
            </w:r>
            <w:r>
              <w:t>This band is subject to IMD5 also which MSD is not specified</w:t>
            </w:r>
            <w:r>
              <w:rPr>
                <w:lang w:eastAsia="ja-JP"/>
              </w:rPr>
              <w:t>.</w:t>
            </w:r>
          </w:p>
        </w:tc>
      </w:tr>
    </w:tbl>
    <w:p w14:paraId="589D6D83" w14:textId="77777777">
      <w:pPr>
        <w:rPr>
          <w:noProof/>
          <w:sz w:val="32"/>
          <w:szCs w:val="32"/>
        </w:rPr>
      </w:pPr>
    </w:p>
    <w:p w14:paraId="589D6D84" w14:textId="77777777">
      <w:pPr>
        <w:rPr>
          <w:rFonts w:eastAsia="??"/>
          <w:color w:val="FF0000"/>
          <w:sz w:val="28"/>
          <w:szCs w:val="28"/>
        </w:rPr>
      </w:pPr>
      <w:r>
        <w:rPr>
          <w:rFonts w:eastAsia="??"/>
          <w:color w:val="FF0000"/>
          <w:sz w:val="28"/>
          <w:szCs w:val="28"/>
          <w:highlight w:val="yellow"/>
        </w:rPr>
        <w:t>&lt;&lt; Unchanged sections skipped&gt;&gt;</w:t>
      </w:r>
    </w:p>
    <w:p w14:paraId="589D6D85" w14:textId="77777777">
      <w:pPr>
        <w:rPr>
          <w:b/>
          <w:bCs/>
          <w:sz w:val="32"/>
          <w:szCs w:val="32"/>
        </w:rPr>
      </w:pPr>
      <w:r>
        <w:rPr>
          <w:b/>
          <w:bCs/>
          <w:sz w:val="32"/>
          <w:szCs w:val="32"/>
          <w:highlight w:val="yellow"/>
        </w:rPr>
        <w:t>&lt;&lt; End of changes &gt;&gt;</w:t>
      </w:r>
    </w:p>
    <w:p w14:paraId="589D6D86" w14:textId="77777777">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6D9A" w14:textId="77777777">
      <w:r>
        <w:separator/>
      </w:r>
    </w:p>
  </w:endnote>
  <w:endnote w:type="continuationSeparator" w:id="0">
    <w:p w14:paraId="589D6D9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6D98" w14:textId="77777777">
      <w:r>
        <w:separator/>
      </w:r>
    </w:p>
  </w:footnote>
  <w:footnote w:type="continuationSeparator" w:id="0">
    <w:p w14:paraId="589D6D9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6D9C"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6D9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6D9E"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6D9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25799630">
    <w:abstractNumId w:val="6"/>
  </w:num>
  <w:num w:numId="2" w16cid:durableId="1439175701">
    <w:abstractNumId w:val="27"/>
  </w:num>
  <w:num w:numId="3" w16cid:durableId="751315984">
    <w:abstractNumId w:val="3"/>
  </w:num>
  <w:num w:numId="4" w16cid:durableId="281498635">
    <w:abstractNumId w:val="16"/>
  </w:num>
  <w:num w:numId="5" w16cid:durableId="2102682942">
    <w:abstractNumId w:val="11"/>
  </w:num>
  <w:num w:numId="6" w16cid:durableId="933823041">
    <w:abstractNumId w:val="25"/>
  </w:num>
  <w:num w:numId="7" w16cid:durableId="838497102">
    <w:abstractNumId w:val="28"/>
  </w:num>
  <w:num w:numId="8" w16cid:durableId="1186872619">
    <w:abstractNumId w:val="30"/>
  </w:num>
  <w:num w:numId="9" w16cid:durableId="1585456632">
    <w:abstractNumId w:val="7"/>
  </w:num>
  <w:num w:numId="10" w16cid:durableId="1671904794">
    <w:abstractNumId w:val="4"/>
  </w:num>
  <w:num w:numId="11" w16cid:durableId="727075471">
    <w:abstractNumId w:val="13"/>
  </w:num>
  <w:num w:numId="12" w16cid:durableId="509612706">
    <w:abstractNumId w:val="14"/>
  </w:num>
  <w:num w:numId="13" w16cid:durableId="46416382">
    <w:abstractNumId w:val="8"/>
  </w:num>
  <w:num w:numId="14" w16cid:durableId="1772698429">
    <w:abstractNumId w:val="23"/>
  </w:num>
  <w:num w:numId="15" w16cid:durableId="1511026262">
    <w:abstractNumId w:val="0"/>
  </w:num>
  <w:num w:numId="16" w16cid:durableId="874195714">
    <w:abstractNumId w:val="9"/>
  </w:num>
  <w:num w:numId="17" w16cid:durableId="633147327">
    <w:abstractNumId w:val="1"/>
  </w:num>
  <w:num w:numId="18" w16cid:durableId="1272476916">
    <w:abstractNumId w:val="17"/>
  </w:num>
  <w:num w:numId="19" w16cid:durableId="2058580507">
    <w:abstractNumId w:val="21"/>
  </w:num>
  <w:num w:numId="20" w16cid:durableId="1106072200">
    <w:abstractNumId w:val="26"/>
  </w:num>
  <w:num w:numId="21" w16cid:durableId="1747648643">
    <w:abstractNumId w:val="5"/>
  </w:num>
  <w:num w:numId="22" w16cid:durableId="1613198974">
    <w:abstractNumId w:val="20"/>
  </w:num>
  <w:num w:numId="23" w16cid:durableId="262693653">
    <w:abstractNumId w:val="19"/>
  </w:num>
  <w:num w:numId="24" w16cid:durableId="2045330725">
    <w:abstractNumId w:val="22"/>
  </w:num>
  <w:num w:numId="25" w16cid:durableId="1663119448">
    <w:abstractNumId w:val="10"/>
  </w:num>
  <w:num w:numId="26" w16cid:durableId="1811170827">
    <w:abstractNumId w:val="12"/>
  </w:num>
  <w:num w:numId="27" w16cid:durableId="1367950861">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5647624">
    <w:abstractNumId w:val="15"/>
  </w:num>
  <w:num w:numId="30" w16cid:durableId="428737384">
    <w:abstractNumId w:val="2"/>
  </w:num>
  <w:num w:numId="31" w16cid:durableId="16923436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211</TotalTime>
  <Pages>3</Pages>
  <Words>11141</Words>
  <Characters>63510</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2023-02-27T21:21:00Z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